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F23B33" w14:textId="1584679E" w:rsidR="00E12DC1" w:rsidRPr="00991EDA" w:rsidRDefault="00E12DC1" w:rsidP="00E12DC1">
      <w:pPr>
        <w:rPr>
          <w:rFonts w:ascii="Arial" w:hAnsi="Arial" w:cs="Arial"/>
          <w:b/>
          <w:bCs/>
          <w:sz w:val="24"/>
          <w:szCs w:val="20"/>
          <w:lang w:val="en-GB"/>
        </w:rPr>
      </w:pPr>
      <w:bookmarkStart w:id="0" w:name="_Hlk145670493"/>
      <w:bookmarkStart w:id="1" w:name="OLE_LINK3"/>
      <w:r w:rsidRPr="00991EDA">
        <w:rPr>
          <w:rFonts w:ascii="Arial" w:hAnsi="Arial" w:cs="Arial"/>
          <w:b/>
          <w:bCs/>
          <w:sz w:val="24"/>
          <w:szCs w:val="20"/>
          <w:lang w:val="en-GB"/>
        </w:rPr>
        <w:t>3GPP TSG RAN WG1 #118bis</w:t>
      </w:r>
      <w:r w:rsidRPr="00991EDA">
        <w:rPr>
          <w:rFonts w:ascii="Arial" w:hAnsi="Arial" w:cs="Arial"/>
          <w:b/>
          <w:bCs/>
          <w:sz w:val="24"/>
          <w:szCs w:val="20"/>
          <w:lang w:val="en-GB"/>
        </w:rPr>
        <w:tab/>
      </w:r>
      <w:r w:rsidRPr="00991EDA">
        <w:rPr>
          <w:rFonts w:ascii="Arial" w:hAnsi="Arial" w:cs="Arial"/>
          <w:b/>
          <w:bCs/>
          <w:sz w:val="24"/>
          <w:szCs w:val="20"/>
          <w:lang w:val="en-GB"/>
        </w:rPr>
        <w:tab/>
      </w:r>
      <w:r w:rsidRPr="00991EDA">
        <w:rPr>
          <w:rFonts w:ascii="Arial" w:hAnsi="Arial" w:cs="Arial"/>
          <w:b/>
          <w:bCs/>
          <w:sz w:val="24"/>
          <w:szCs w:val="20"/>
          <w:lang w:val="en-GB"/>
        </w:rPr>
        <w:tab/>
      </w:r>
      <w:r>
        <w:rPr>
          <w:rFonts w:ascii="Arial" w:hAnsi="Arial" w:cs="Arial"/>
          <w:b/>
          <w:bCs/>
          <w:sz w:val="24"/>
          <w:szCs w:val="20"/>
          <w:lang w:val="en-GB"/>
        </w:rPr>
        <w:tab/>
      </w:r>
      <w:r>
        <w:rPr>
          <w:rFonts w:ascii="Arial" w:hAnsi="Arial" w:cs="Arial"/>
          <w:b/>
          <w:bCs/>
          <w:sz w:val="24"/>
          <w:szCs w:val="20"/>
          <w:lang w:val="en-GB"/>
        </w:rPr>
        <w:tab/>
      </w:r>
      <w:r>
        <w:rPr>
          <w:rFonts w:ascii="Arial" w:hAnsi="Arial" w:cs="Arial"/>
          <w:b/>
          <w:bCs/>
          <w:sz w:val="24"/>
          <w:szCs w:val="20"/>
          <w:lang w:val="en-GB"/>
        </w:rPr>
        <w:tab/>
      </w:r>
      <w:r w:rsidR="006331DD">
        <w:rPr>
          <w:rFonts w:ascii="Arial" w:hAnsi="Arial" w:cs="Arial"/>
          <w:b/>
          <w:bCs/>
          <w:sz w:val="24"/>
          <w:szCs w:val="20"/>
          <w:lang w:val="en-GB"/>
        </w:rPr>
        <w:tab/>
      </w:r>
      <w:r w:rsidR="006331DD" w:rsidRPr="006331DD">
        <w:rPr>
          <w:rFonts w:ascii="Arial" w:hAnsi="Arial" w:cs="Arial"/>
          <w:b/>
          <w:bCs/>
          <w:sz w:val="24"/>
          <w:szCs w:val="20"/>
          <w:lang w:val="en-GB"/>
        </w:rPr>
        <w:t>R1-2408850</w:t>
      </w:r>
    </w:p>
    <w:p w14:paraId="79D5F887" w14:textId="77777777" w:rsidR="00E12DC1" w:rsidRPr="00991EDA" w:rsidRDefault="00E12DC1" w:rsidP="00E12DC1">
      <w:pPr>
        <w:rPr>
          <w:rFonts w:ascii="Arial" w:hAnsi="Arial" w:cs="Arial"/>
          <w:b/>
          <w:bCs/>
          <w:sz w:val="24"/>
          <w:szCs w:val="20"/>
          <w:lang w:val="en-GB"/>
        </w:rPr>
      </w:pPr>
      <w:r w:rsidRPr="00991EDA">
        <w:rPr>
          <w:rFonts w:ascii="Arial" w:hAnsi="Arial" w:cs="Arial"/>
          <w:b/>
          <w:bCs/>
          <w:sz w:val="24"/>
          <w:szCs w:val="20"/>
          <w:lang w:val="en-GB"/>
        </w:rPr>
        <w:t>Hefei, China, October 14</w:t>
      </w:r>
      <w:r w:rsidRPr="00991EDA">
        <w:rPr>
          <w:rFonts w:ascii="Arial" w:hAnsi="Arial" w:cs="Arial" w:hint="eastAsia"/>
          <w:b/>
          <w:bCs/>
          <w:sz w:val="24"/>
          <w:szCs w:val="20"/>
          <w:vertAlign w:val="superscript"/>
          <w:lang w:val="en-GB"/>
        </w:rPr>
        <w:t>th</w:t>
      </w:r>
      <w:r w:rsidRPr="00991EDA">
        <w:rPr>
          <w:rFonts w:ascii="Arial" w:hAnsi="Arial" w:cs="Arial"/>
          <w:b/>
          <w:bCs/>
          <w:sz w:val="24"/>
          <w:szCs w:val="20"/>
          <w:lang w:val="en-GB"/>
        </w:rPr>
        <w:t xml:space="preserve"> – 18</w:t>
      </w:r>
      <w:r w:rsidRPr="00991EDA">
        <w:rPr>
          <w:rFonts w:ascii="Arial" w:hAnsi="Arial" w:cs="Arial"/>
          <w:b/>
          <w:bCs/>
          <w:sz w:val="24"/>
          <w:szCs w:val="20"/>
          <w:vertAlign w:val="superscript"/>
          <w:lang w:val="en-GB"/>
        </w:rPr>
        <w:t>th</w:t>
      </w:r>
      <w:r w:rsidRPr="00991EDA">
        <w:rPr>
          <w:rFonts w:ascii="Arial" w:hAnsi="Arial" w:cs="Arial"/>
          <w:b/>
          <w:bCs/>
          <w:sz w:val="24"/>
          <w:szCs w:val="20"/>
          <w:lang w:val="en-GB"/>
        </w:rPr>
        <w:t>, 2024</w:t>
      </w:r>
      <w:bookmarkEnd w:id="0"/>
    </w:p>
    <w:p w14:paraId="6998E3C0" w14:textId="77777777" w:rsidR="0098301E" w:rsidRPr="00E12DC1" w:rsidRDefault="0098301E" w:rsidP="00C339CE">
      <w:pPr>
        <w:rPr>
          <w:b/>
          <w:bCs/>
          <w:sz w:val="28"/>
          <w:szCs w:val="28"/>
          <w:lang w:val="en-GB"/>
        </w:rPr>
      </w:pPr>
    </w:p>
    <w:p w14:paraId="29663B15" w14:textId="37CCBA29" w:rsidR="0098301E" w:rsidRPr="002443B2" w:rsidRDefault="0098301E" w:rsidP="00C339CE">
      <w:pPr>
        <w:rPr>
          <w:b/>
          <w:bCs/>
          <w:noProof/>
          <w:sz w:val="24"/>
          <w:szCs w:val="24"/>
        </w:rPr>
      </w:pPr>
      <w:r w:rsidRPr="002443B2">
        <w:rPr>
          <w:b/>
          <w:bCs/>
          <w:noProof/>
          <w:sz w:val="24"/>
          <w:szCs w:val="24"/>
        </w:rPr>
        <w:t>Source:</w:t>
      </w:r>
      <w:r w:rsidR="009A6D14" w:rsidRPr="002443B2">
        <w:rPr>
          <w:b/>
          <w:bCs/>
          <w:noProof/>
          <w:sz w:val="24"/>
          <w:szCs w:val="24"/>
        </w:rPr>
        <w:t xml:space="preserve"> </w:t>
      </w:r>
      <w:r w:rsidRPr="002443B2">
        <w:rPr>
          <w:b/>
          <w:bCs/>
          <w:noProof/>
          <w:sz w:val="24"/>
          <w:szCs w:val="24"/>
        </w:rPr>
        <w:t>Qualcomm Incorporated</w:t>
      </w:r>
    </w:p>
    <w:bookmarkEnd w:id="1"/>
    <w:p w14:paraId="51F5518B" w14:textId="7E493420" w:rsidR="0098301E" w:rsidRPr="002443B2" w:rsidRDefault="0098301E" w:rsidP="00C339CE">
      <w:pPr>
        <w:rPr>
          <w:b/>
          <w:bCs/>
          <w:noProof/>
          <w:sz w:val="24"/>
          <w:szCs w:val="24"/>
        </w:rPr>
      </w:pPr>
      <w:r w:rsidRPr="002443B2">
        <w:rPr>
          <w:b/>
          <w:bCs/>
          <w:noProof/>
          <w:sz w:val="24"/>
          <w:szCs w:val="24"/>
        </w:rPr>
        <w:t>Title:</w:t>
      </w:r>
      <w:bookmarkStart w:id="2" w:name="OLE_LINK22"/>
      <w:bookmarkStart w:id="3" w:name="OLE_LINK21"/>
      <w:bookmarkStart w:id="4" w:name="OLE_LINK9"/>
      <w:bookmarkStart w:id="5" w:name="OLE_LINK8"/>
      <w:r w:rsidR="009A6D14" w:rsidRPr="002443B2">
        <w:rPr>
          <w:b/>
          <w:bCs/>
          <w:noProof/>
          <w:sz w:val="24"/>
          <w:szCs w:val="24"/>
        </w:rPr>
        <w:t xml:space="preserve"> </w:t>
      </w:r>
      <w:r w:rsidRPr="002443B2">
        <w:rPr>
          <w:b/>
          <w:bCs/>
          <w:noProof/>
          <w:sz w:val="24"/>
          <w:szCs w:val="24"/>
        </w:rPr>
        <w:t>Ambient IoT Device Architecture</w:t>
      </w:r>
    </w:p>
    <w:bookmarkEnd w:id="2"/>
    <w:bookmarkEnd w:id="3"/>
    <w:bookmarkEnd w:id="4"/>
    <w:bookmarkEnd w:id="5"/>
    <w:p w14:paraId="4B46352F" w14:textId="5A89BD6F" w:rsidR="0098301E" w:rsidRPr="002443B2" w:rsidRDefault="0098301E" w:rsidP="00C339CE">
      <w:pPr>
        <w:rPr>
          <w:b/>
          <w:bCs/>
          <w:noProof/>
          <w:sz w:val="24"/>
          <w:szCs w:val="24"/>
        </w:rPr>
      </w:pPr>
      <w:r w:rsidRPr="002443B2">
        <w:rPr>
          <w:b/>
          <w:bCs/>
          <w:noProof/>
          <w:sz w:val="24"/>
          <w:szCs w:val="24"/>
        </w:rPr>
        <w:t>Agenda Item:</w:t>
      </w:r>
      <w:bookmarkStart w:id="6" w:name="Source"/>
      <w:bookmarkEnd w:id="6"/>
      <w:r w:rsidR="00715224" w:rsidRPr="002443B2">
        <w:rPr>
          <w:b/>
          <w:bCs/>
          <w:noProof/>
          <w:sz w:val="24"/>
          <w:szCs w:val="24"/>
        </w:rPr>
        <w:t xml:space="preserve"> </w:t>
      </w:r>
      <w:r w:rsidRPr="002443B2">
        <w:rPr>
          <w:b/>
          <w:bCs/>
          <w:noProof/>
          <w:sz w:val="24"/>
          <w:szCs w:val="24"/>
        </w:rPr>
        <w:t>9.4.1.2</w:t>
      </w:r>
    </w:p>
    <w:p w14:paraId="5F73374C" w14:textId="2A556935" w:rsidR="0098301E" w:rsidRPr="002443B2" w:rsidRDefault="0098301E" w:rsidP="00C95B2A">
      <w:pPr>
        <w:pBdr>
          <w:bottom w:val="single" w:sz="12" w:space="1" w:color="auto"/>
        </w:pBdr>
        <w:rPr>
          <w:b/>
          <w:bCs/>
          <w:sz w:val="24"/>
          <w:szCs w:val="24"/>
        </w:rPr>
      </w:pPr>
      <w:r w:rsidRPr="002443B2">
        <w:rPr>
          <w:b/>
          <w:bCs/>
          <w:sz w:val="24"/>
          <w:szCs w:val="24"/>
        </w:rPr>
        <w:t>Document for:</w:t>
      </w:r>
      <w:bookmarkStart w:id="7" w:name="DocumentFor"/>
      <w:bookmarkEnd w:id="7"/>
      <w:r w:rsidRPr="002443B2">
        <w:rPr>
          <w:b/>
          <w:bCs/>
          <w:sz w:val="24"/>
          <w:szCs w:val="24"/>
        </w:rPr>
        <w:t xml:space="preserve"> Discussion and Decision</w:t>
      </w:r>
    </w:p>
    <w:p w14:paraId="51F659A0" w14:textId="64051266" w:rsidR="003F7A79" w:rsidRPr="00C51989" w:rsidRDefault="00D95E60" w:rsidP="00C339CE">
      <w:pPr>
        <w:pStyle w:val="Heading1"/>
      </w:pPr>
      <w:r>
        <w:t>Introduction</w:t>
      </w:r>
    </w:p>
    <w:p w14:paraId="71AEBE70" w14:textId="0E243D19" w:rsidR="00460117" w:rsidRPr="00C51989" w:rsidRDefault="00B3635A" w:rsidP="00C339CE">
      <w:r w:rsidRPr="00C51989">
        <w:t xml:space="preserve">In this paper, we </w:t>
      </w:r>
      <w:r w:rsidR="006E0615" w:rsidRPr="00C51989">
        <w:t xml:space="preserve">discuss </w:t>
      </w:r>
      <w:r w:rsidR="00A57D00" w:rsidRPr="00C51989">
        <w:t>device architecture of A-IoT device</w:t>
      </w:r>
      <w:r w:rsidR="00C711DA" w:rsidRPr="00C51989">
        <w:t>s</w:t>
      </w:r>
      <w:r w:rsidR="00A57D00" w:rsidRPr="00C51989">
        <w:t xml:space="preserve"> </w:t>
      </w:r>
      <w:r w:rsidR="009B5E01">
        <w:t xml:space="preserve">including </w:t>
      </w:r>
      <w:r w:rsidR="006E0615" w:rsidRPr="00C51989">
        <w:t xml:space="preserve">following </w:t>
      </w:r>
      <w:r w:rsidR="00CD2D0A">
        <w:t>remaining issues</w:t>
      </w:r>
      <w:r w:rsidR="00A57D00" w:rsidRPr="00C51989">
        <w:t>.</w:t>
      </w:r>
    </w:p>
    <w:p w14:paraId="2073164B" w14:textId="5CEE2080" w:rsidR="00FF0197" w:rsidRDefault="00FF0197" w:rsidP="00FF0197">
      <w:pPr>
        <w:pStyle w:val="ListParagraph"/>
        <w:numPr>
          <w:ilvl w:val="0"/>
          <w:numId w:val="7"/>
        </w:numPr>
        <w:ind w:leftChars="0"/>
      </w:pPr>
      <w:r w:rsidRPr="00C51989">
        <w:t>Clock</w:t>
      </w:r>
      <w:r>
        <w:t>/LO</w:t>
      </w:r>
    </w:p>
    <w:p w14:paraId="68B2F0C0" w14:textId="6CF582AC" w:rsidR="00223D51" w:rsidRDefault="00223D51" w:rsidP="00223D51">
      <w:pPr>
        <w:pStyle w:val="ListParagraph"/>
        <w:numPr>
          <w:ilvl w:val="1"/>
          <w:numId w:val="7"/>
        </w:numPr>
        <w:ind w:leftChars="0"/>
      </w:pPr>
      <w:r>
        <w:t>Issue 1: Table format</w:t>
      </w:r>
    </w:p>
    <w:p w14:paraId="05AEAE11" w14:textId="6B96E2BC" w:rsidR="00223D51" w:rsidRDefault="00223D51" w:rsidP="00223D51">
      <w:pPr>
        <w:pStyle w:val="ListParagraph"/>
        <w:numPr>
          <w:ilvl w:val="1"/>
          <w:numId w:val="7"/>
        </w:numPr>
        <w:ind w:leftChars="0"/>
      </w:pPr>
      <w:r>
        <w:t>Issue 2: References</w:t>
      </w:r>
    </w:p>
    <w:p w14:paraId="0D7F0142" w14:textId="70A3CBA6" w:rsidR="00223D51" w:rsidRDefault="00223D51" w:rsidP="00223D51">
      <w:pPr>
        <w:pStyle w:val="ListParagraph"/>
        <w:numPr>
          <w:ilvl w:val="1"/>
          <w:numId w:val="7"/>
        </w:numPr>
        <w:ind w:leftChars="0"/>
      </w:pPr>
      <w:r>
        <w:t>Issue 3: Clock calibration</w:t>
      </w:r>
    </w:p>
    <w:p w14:paraId="6627CBB1" w14:textId="0F6DF048" w:rsidR="00223D51" w:rsidRDefault="00223D51" w:rsidP="00223D51">
      <w:pPr>
        <w:pStyle w:val="ListParagraph"/>
        <w:numPr>
          <w:ilvl w:val="1"/>
          <w:numId w:val="7"/>
        </w:numPr>
        <w:ind w:leftChars="0"/>
      </w:pPr>
      <w:r>
        <w:t>Issue 4: Clocks for Sampling and Small frequency shift</w:t>
      </w:r>
    </w:p>
    <w:p w14:paraId="4635D79A" w14:textId="5ADD39FC" w:rsidR="00223D51" w:rsidRDefault="00223D51" w:rsidP="00223D51">
      <w:pPr>
        <w:pStyle w:val="ListParagraph"/>
        <w:numPr>
          <w:ilvl w:val="1"/>
          <w:numId w:val="7"/>
        </w:numPr>
        <w:ind w:leftChars="0"/>
      </w:pPr>
      <w:r>
        <w:t>Issue 5: Time counting clock</w:t>
      </w:r>
    </w:p>
    <w:p w14:paraId="3154347C" w14:textId="34F94AB9" w:rsidR="00223D51" w:rsidRDefault="00223D51" w:rsidP="00223D51">
      <w:pPr>
        <w:pStyle w:val="ListParagraph"/>
        <w:numPr>
          <w:ilvl w:val="1"/>
          <w:numId w:val="7"/>
        </w:numPr>
        <w:ind w:leftChars="0"/>
      </w:pPr>
      <w:r>
        <w:t>Issue 6: Clock for large frequency shift</w:t>
      </w:r>
    </w:p>
    <w:p w14:paraId="56A50E6C" w14:textId="3F0F5A2E" w:rsidR="00223D51" w:rsidRDefault="00223D51" w:rsidP="00223D51">
      <w:pPr>
        <w:pStyle w:val="ListParagraph"/>
        <w:numPr>
          <w:ilvl w:val="1"/>
          <w:numId w:val="7"/>
        </w:numPr>
        <w:ind w:leftChars="0"/>
      </w:pPr>
      <w:r>
        <w:t>Issue 7: Clock for carrier frequency generation</w:t>
      </w:r>
    </w:p>
    <w:p w14:paraId="45559939" w14:textId="42CFDDF6" w:rsidR="00291B51" w:rsidRDefault="00291B51" w:rsidP="00C339CE">
      <w:pPr>
        <w:pStyle w:val="ListParagraph"/>
        <w:numPr>
          <w:ilvl w:val="0"/>
          <w:numId w:val="7"/>
        </w:numPr>
        <w:ind w:leftChars="0"/>
      </w:pPr>
      <w:r>
        <w:t xml:space="preserve">Feasibility </w:t>
      </w:r>
      <w:r w:rsidR="00573D2C">
        <w:t>S</w:t>
      </w:r>
      <w:r w:rsidR="0097501F">
        <w:t xml:space="preserve">tudy on </w:t>
      </w:r>
      <w:r w:rsidR="00573D2C">
        <w:t>E</w:t>
      </w:r>
      <w:r w:rsidR="0097501F">
        <w:t xml:space="preserve">nergy </w:t>
      </w:r>
      <w:r w:rsidR="00573D2C">
        <w:t>S</w:t>
      </w:r>
      <w:r w:rsidR="0097501F">
        <w:t xml:space="preserve">torage and </w:t>
      </w:r>
      <w:r w:rsidR="00573D2C">
        <w:t>S</w:t>
      </w:r>
      <w:r w:rsidR="0097501F">
        <w:t xml:space="preserve">ustainable </w:t>
      </w:r>
      <w:r w:rsidR="00573D2C">
        <w:t>Device O</w:t>
      </w:r>
      <w:r w:rsidR="0097501F">
        <w:t xml:space="preserve">peration </w:t>
      </w:r>
      <w:r w:rsidR="00573D2C">
        <w:t>T</w:t>
      </w:r>
      <w:r w:rsidR="0097501F">
        <w:t>ime</w:t>
      </w:r>
    </w:p>
    <w:p w14:paraId="2BE26078" w14:textId="3BBCDC54" w:rsidR="00573D2C" w:rsidRDefault="00573D2C" w:rsidP="00573D2C">
      <w:pPr>
        <w:pStyle w:val="ListParagraph"/>
        <w:numPr>
          <w:ilvl w:val="1"/>
          <w:numId w:val="7"/>
        </w:numPr>
        <w:ind w:leftChars="0"/>
      </w:pPr>
      <w:r>
        <w:t>Device Sustainable Operation Time and Design Requirement</w:t>
      </w:r>
    </w:p>
    <w:p w14:paraId="33A720FD" w14:textId="2DD4F884" w:rsidR="00573D2C" w:rsidRDefault="00573D2C" w:rsidP="00573D2C">
      <w:pPr>
        <w:pStyle w:val="ListParagraph"/>
        <w:numPr>
          <w:ilvl w:val="1"/>
          <w:numId w:val="7"/>
        </w:numPr>
        <w:ind w:leftChars="0"/>
      </w:pPr>
      <w:r>
        <w:t>Device Charging Time for Inventory Process</w:t>
      </w:r>
    </w:p>
    <w:p w14:paraId="6837C41E" w14:textId="6CB10D02" w:rsidR="00735FFD" w:rsidRDefault="00735FFD" w:rsidP="00735FFD">
      <w:pPr>
        <w:pStyle w:val="ListParagraph"/>
        <w:numPr>
          <w:ilvl w:val="0"/>
          <w:numId w:val="7"/>
        </w:numPr>
        <w:ind w:leftChars="0"/>
      </w:pPr>
      <w:r>
        <w:t>Feasibility of Large Frequency Shift in D2R</w:t>
      </w:r>
    </w:p>
    <w:p w14:paraId="184691F1" w14:textId="77777777" w:rsidR="001B5802" w:rsidRPr="00C51989" w:rsidRDefault="001B5802" w:rsidP="00DF065A"/>
    <w:p w14:paraId="2384A913" w14:textId="514B6ED1" w:rsidR="00DF065A" w:rsidRPr="00EB60E7" w:rsidRDefault="00DF065A" w:rsidP="00DF065A">
      <w:pPr>
        <w:pStyle w:val="Heading1"/>
        <w:pBdr>
          <w:top w:val="single" w:sz="12" w:space="1" w:color="auto"/>
        </w:pBdr>
      </w:pPr>
      <w:r w:rsidRPr="00EB60E7">
        <w:t>Clock/LO</w:t>
      </w:r>
    </w:p>
    <w:p w14:paraId="206116EB" w14:textId="77777777" w:rsidR="0072402D" w:rsidRPr="0072402D" w:rsidRDefault="0072402D" w:rsidP="0072402D">
      <w:pPr>
        <w:rPr>
          <w:highlight w:val="cyan"/>
        </w:rPr>
      </w:pPr>
    </w:p>
    <w:p w14:paraId="2BBB8DCA" w14:textId="5D22F867" w:rsidR="00DF065A" w:rsidRPr="0072402D" w:rsidRDefault="00DF065A" w:rsidP="00DF065A">
      <w:r w:rsidRPr="00EB60E7">
        <w:t>During RAN1#118, following proposal was discussed.</w:t>
      </w:r>
    </w:p>
    <w:p w14:paraId="553B3CF2" w14:textId="77777777" w:rsidR="00DF065A" w:rsidRPr="00AC6C98" w:rsidRDefault="00DF065A" w:rsidP="00DF065A">
      <w:pPr>
        <w:rPr>
          <w:rFonts w:eastAsia="SimSun"/>
          <w:b/>
          <w:bCs/>
        </w:rPr>
      </w:pPr>
      <w:r w:rsidRPr="00594C47">
        <w:rPr>
          <w:rFonts w:eastAsia="SimSun"/>
          <w:b/>
          <w:bCs/>
        </w:rPr>
        <w:t xml:space="preserve">FL Proposal 1v4 </w:t>
      </w:r>
      <w:r w:rsidRPr="00594C47">
        <w:rPr>
          <w:lang w:eastAsia="ko-KR"/>
        </w:rPr>
        <w:t>Adopt the following table for clock.</w:t>
      </w:r>
    </w:p>
    <w:tbl>
      <w:tblPr>
        <w:tblW w:w="9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889"/>
        <w:gridCol w:w="1181"/>
        <w:gridCol w:w="893"/>
        <w:gridCol w:w="1269"/>
        <w:gridCol w:w="996"/>
        <w:gridCol w:w="1055"/>
        <w:gridCol w:w="1006"/>
        <w:gridCol w:w="1036"/>
        <w:gridCol w:w="1198"/>
      </w:tblGrid>
      <w:tr w:rsidR="00DF065A" w14:paraId="2B3E2113" w14:textId="77777777" w:rsidTr="00AE6DCD">
        <w:trPr>
          <w:trHeight w:val="259"/>
        </w:trPr>
        <w:tc>
          <w:tcPr>
            <w:tcW w:w="467" w:type="pct"/>
            <w:vMerge w:val="restart"/>
            <w:shd w:val="clear" w:color="auto" w:fill="auto"/>
            <w:tcMar>
              <w:top w:w="72" w:type="dxa"/>
              <w:left w:w="144" w:type="dxa"/>
              <w:bottom w:w="72" w:type="dxa"/>
              <w:right w:w="144" w:type="dxa"/>
            </w:tcMar>
            <w:vAlign w:val="bottom"/>
          </w:tcPr>
          <w:p w14:paraId="5C9E0374" w14:textId="77777777" w:rsidR="00DF065A" w:rsidRPr="002B2EF6" w:rsidRDefault="00DF065A" w:rsidP="00AE6DCD">
            <w:pPr>
              <w:rPr>
                <w:sz w:val="16"/>
                <w:szCs w:val="16"/>
              </w:rPr>
            </w:pPr>
            <w:r w:rsidRPr="002B2EF6">
              <w:rPr>
                <w:sz w:val="16"/>
                <w:szCs w:val="16"/>
              </w:rPr>
              <w:t>#</w:t>
            </w:r>
          </w:p>
        </w:tc>
        <w:tc>
          <w:tcPr>
            <w:tcW w:w="620" w:type="pct"/>
            <w:vMerge w:val="restart"/>
            <w:shd w:val="clear" w:color="auto" w:fill="auto"/>
            <w:tcMar>
              <w:top w:w="72" w:type="dxa"/>
              <w:left w:w="144" w:type="dxa"/>
              <w:bottom w:w="72" w:type="dxa"/>
              <w:right w:w="144" w:type="dxa"/>
            </w:tcMar>
            <w:vAlign w:val="bottom"/>
          </w:tcPr>
          <w:p w14:paraId="34F7566D" w14:textId="77777777" w:rsidR="00DF065A" w:rsidRDefault="00DF065A" w:rsidP="00AE6DCD">
            <w:pPr>
              <w:ind w:left="27"/>
              <w:rPr>
                <w:b/>
                <w:bCs/>
                <w:sz w:val="18"/>
                <w:szCs w:val="18"/>
              </w:rPr>
            </w:pPr>
            <w:r>
              <w:rPr>
                <w:b/>
                <w:bCs/>
                <w:sz w:val="18"/>
                <w:szCs w:val="18"/>
              </w:rPr>
              <w:t>Purpose</w:t>
            </w:r>
          </w:p>
        </w:tc>
        <w:tc>
          <w:tcPr>
            <w:tcW w:w="2740" w:type="pct"/>
            <w:gridSpan w:val="5"/>
            <w:vAlign w:val="bottom"/>
          </w:tcPr>
          <w:p w14:paraId="0FBB72E9" w14:textId="77777777" w:rsidR="00DF065A" w:rsidRDefault="00DF065A" w:rsidP="00AE6DCD">
            <w:pPr>
              <w:ind w:left="79"/>
              <w:rPr>
                <w:b/>
                <w:bCs/>
                <w:sz w:val="18"/>
                <w:szCs w:val="18"/>
              </w:rPr>
            </w:pPr>
            <w:r>
              <w:rPr>
                <w:b/>
                <w:bCs/>
                <w:sz w:val="18"/>
                <w:szCs w:val="18"/>
              </w:rPr>
              <w:t>Characteristics of the clock</w:t>
            </w:r>
          </w:p>
        </w:tc>
        <w:tc>
          <w:tcPr>
            <w:tcW w:w="544" w:type="pct"/>
            <w:vMerge w:val="restart"/>
            <w:vAlign w:val="bottom"/>
          </w:tcPr>
          <w:p w14:paraId="253409EC" w14:textId="77777777" w:rsidR="00DF065A" w:rsidRDefault="00DF065A" w:rsidP="00AE6DCD">
            <w:pPr>
              <w:ind w:left="79" w:firstLine="11"/>
              <w:rPr>
                <w:b/>
                <w:bCs/>
                <w:sz w:val="18"/>
                <w:szCs w:val="18"/>
              </w:rPr>
            </w:pPr>
            <w:r>
              <w:rPr>
                <w:b/>
                <w:bCs/>
                <w:sz w:val="18"/>
                <w:szCs w:val="18"/>
              </w:rPr>
              <w:t>Applicable</w:t>
            </w:r>
          </w:p>
          <w:p w14:paraId="586D5BD4" w14:textId="77777777" w:rsidR="00DF065A" w:rsidRDefault="00DF065A" w:rsidP="00AE6DCD">
            <w:pPr>
              <w:ind w:left="180" w:hanging="90"/>
              <w:rPr>
                <w:b/>
                <w:bCs/>
                <w:sz w:val="18"/>
                <w:szCs w:val="18"/>
              </w:rPr>
            </w:pPr>
            <w:r>
              <w:rPr>
                <w:b/>
                <w:bCs/>
                <w:sz w:val="18"/>
                <w:szCs w:val="18"/>
              </w:rPr>
              <w:t>device types</w:t>
            </w:r>
          </w:p>
        </w:tc>
        <w:tc>
          <w:tcPr>
            <w:tcW w:w="629" w:type="pct"/>
            <w:vMerge w:val="restart"/>
            <w:shd w:val="clear" w:color="auto" w:fill="BFBFBF"/>
            <w:vAlign w:val="bottom"/>
          </w:tcPr>
          <w:p w14:paraId="7668BD96" w14:textId="77777777" w:rsidR="00DF065A" w:rsidRDefault="00DF065A" w:rsidP="00AE6DCD">
            <w:pPr>
              <w:ind w:left="79" w:firstLine="11"/>
              <w:rPr>
                <w:b/>
                <w:bCs/>
                <w:sz w:val="18"/>
                <w:szCs w:val="18"/>
              </w:rPr>
            </w:pPr>
            <w:r>
              <w:rPr>
                <w:b/>
                <w:bCs/>
                <w:sz w:val="18"/>
                <w:szCs w:val="18"/>
              </w:rPr>
              <w:t>References</w:t>
            </w:r>
          </w:p>
        </w:tc>
      </w:tr>
      <w:tr w:rsidR="00DF065A" w14:paraId="1FB5F4F8" w14:textId="77777777" w:rsidTr="00AE6DCD">
        <w:trPr>
          <w:trHeight w:val="259"/>
        </w:trPr>
        <w:tc>
          <w:tcPr>
            <w:tcW w:w="467" w:type="pct"/>
            <w:vMerge/>
            <w:shd w:val="clear" w:color="auto" w:fill="auto"/>
            <w:tcMar>
              <w:top w:w="72" w:type="dxa"/>
              <w:left w:w="144" w:type="dxa"/>
              <w:bottom w:w="72" w:type="dxa"/>
              <w:right w:w="144" w:type="dxa"/>
            </w:tcMar>
            <w:vAlign w:val="bottom"/>
          </w:tcPr>
          <w:p w14:paraId="098799DE" w14:textId="77777777" w:rsidR="00DF065A" w:rsidRPr="002B2EF6" w:rsidRDefault="00DF065A">
            <w:pPr>
              <w:jc w:val="left"/>
              <w:rPr>
                <w:sz w:val="16"/>
                <w:szCs w:val="16"/>
              </w:rPr>
              <w:pPrChange w:id="8" w:author="Yuchul Kim" w:date="2024-08-21T09:44:00Z">
                <w:pPr>
                  <w:jc w:val="center"/>
                </w:pPr>
              </w:pPrChange>
            </w:pPr>
          </w:p>
        </w:tc>
        <w:tc>
          <w:tcPr>
            <w:tcW w:w="620" w:type="pct"/>
            <w:vMerge/>
            <w:shd w:val="clear" w:color="auto" w:fill="auto"/>
            <w:tcMar>
              <w:top w:w="72" w:type="dxa"/>
              <w:left w:w="144" w:type="dxa"/>
              <w:bottom w:w="72" w:type="dxa"/>
              <w:right w:w="144" w:type="dxa"/>
            </w:tcMar>
            <w:vAlign w:val="bottom"/>
          </w:tcPr>
          <w:p w14:paraId="32268376" w14:textId="77777777" w:rsidR="00DF065A" w:rsidRDefault="00DF065A" w:rsidP="00AE6DCD">
            <w:pPr>
              <w:ind w:left="27"/>
              <w:rPr>
                <w:b/>
                <w:bCs/>
                <w:sz w:val="18"/>
                <w:szCs w:val="18"/>
              </w:rPr>
            </w:pPr>
          </w:p>
        </w:tc>
        <w:tc>
          <w:tcPr>
            <w:tcW w:w="469" w:type="pct"/>
            <w:vAlign w:val="bottom"/>
          </w:tcPr>
          <w:p w14:paraId="0A8E06FC" w14:textId="77777777" w:rsidR="00DF065A" w:rsidRDefault="00DF065A" w:rsidP="00AE6DCD">
            <w:pPr>
              <w:ind w:left="82"/>
              <w:rPr>
                <w:b/>
                <w:bCs/>
                <w:sz w:val="18"/>
                <w:szCs w:val="18"/>
              </w:rPr>
            </w:pPr>
            <w:r>
              <w:rPr>
                <w:b/>
                <w:bCs/>
                <w:sz w:val="18"/>
                <w:szCs w:val="18"/>
              </w:rPr>
              <w:t>Clock</w:t>
            </w:r>
          </w:p>
          <w:p w14:paraId="05AE9F1B" w14:textId="77777777" w:rsidR="00DF065A" w:rsidRDefault="00DF065A" w:rsidP="00AE6DCD">
            <w:pPr>
              <w:ind w:left="79"/>
              <w:rPr>
                <w:b/>
                <w:bCs/>
                <w:sz w:val="18"/>
                <w:szCs w:val="18"/>
              </w:rPr>
            </w:pPr>
            <w:r>
              <w:rPr>
                <w:b/>
                <w:bCs/>
                <w:sz w:val="18"/>
                <w:szCs w:val="18"/>
              </w:rPr>
              <w:t>speed</w:t>
            </w:r>
          </w:p>
        </w:tc>
        <w:tc>
          <w:tcPr>
            <w:tcW w:w="666" w:type="pct"/>
            <w:shd w:val="clear" w:color="auto" w:fill="auto"/>
            <w:tcMar>
              <w:top w:w="72" w:type="dxa"/>
              <w:left w:w="144" w:type="dxa"/>
              <w:bottom w:w="72" w:type="dxa"/>
              <w:right w:w="144" w:type="dxa"/>
            </w:tcMar>
            <w:vAlign w:val="bottom"/>
          </w:tcPr>
          <w:p w14:paraId="171A9312" w14:textId="77777777" w:rsidR="00DF065A" w:rsidRDefault="00DF065A" w:rsidP="00AE6DCD">
            <w:pPr>
              <w:rPr>
                <w:b/>
                <w:bCs/>
                <w:sz w:val="18"/>
                <w:szCs w:val="18"/>
              </w:rPr>
            </w:pPr>
            <w:r>
              <w:rPr>
                <w:b/>
                <w:bCs/>
                <w:sz w:val="18"/>
                <w:szCs w:val="18"/>
              </w:rPr>
              <w:t xml:space="preserve">Power </w:t>
            </w:r>
            <w:r>
              <w:rPr>
                <w:b/>
                <w:bCs/>
                <w:sz w:val="18"/>
                <w:szCs w:val="18"/>
              </w:rPr>
              <w:br/>
              <w:t>consumption</w:t>
            </w:r>
          </w:p>
        </w:tc>
        <w:tc>
          <w:tcPr>
            <w:tcW w:w="523" w:type="pct"/>
            <w:shd w:val="clear" w:color="auto" w:fill="auto"/>
            <w:tcMar>
              <w:top w:w="72" w:type="dxa"/>
              <w:left w:w="144" w:type="dxa"/>
              <w:bottom w:w="72" w:type="dxa"/>
              <w:right w:w="144" w:type="dxa"/>
            </w:tcMar>
            <w:vAlign w:val="bottom"/>
          </w:tcPr>
          <w:p w14:paraId="7188DF38" w14:textId="77777777" w:rsidR="00DF065A" w:rsidRDefault="00DF065A" w:rsidP="00AE6DCD">
            <w:pPr>
              <w:rPr>
                <w:b/>
                <w:bCs/>
                <w:sz w:val="18"/>
                <w:szCs w:val="18"/>
              </w:rPr>
            </w:pPr>
            <w:r>
              <w:rPr>
                <w:b/>
                <w:bCs/>
                <w:sz w:val="18"/>
                <w:szCs w:val="18"/>
              </w:rPr>
              <w:t>Initial clock</w:t>
            </w:r>
          </w:p>
          <w:p w14:paraId="2AE864B3" w14:textId="77777777" w:rsidR="00DF065A" w:rsidRDefault="00DF065A" w:rsidP="00AE6DCD">
            <w:pPr>
              <w:rPr>
                <w:b/>
                <w:bCs/>
                <w:sz w:val="18"/>
                <w:szCs w:val="18"/>
              </w:rPr>
            </w:pPr>
            <w:r>
              <w:rPr>
                <w:b/>
                <w:bCs/>
                <w:sz w:val="18"/>
                <w:szCs w:val="18"/>
              </w:rPr>
              <w:t>Accuracy</w:t>
            </w:r>
          </w:p>
          <w:p w14:paraId="306BFC86" w14:textId="77777777" w:rsidR="00DF065A" w:rsidRDefault="00DF065A" w:rsidP="00AE6DCD">
            <w:pPr>
              <w:rPr>
                <w:b/>
                <w:bCs/>
                <w:sz w:val="18"/>
                <w:szCs w:val="18"/>
              </w:rPr>
            </w:pPr>
            <w:r w:rsidRPr="009C1B62">
              <w:rPr>
                <w:b/>
                <w:bCs/>
                <w:color w:val="C00000"/>
                <w:sz w:val="18"/>
                <w:szCs w:val="18"/>
              </w:rPr>
              <w:t>(ppm)</w:t>
            </w:r>
          </w:p>
        </w:tc>
        <w:tc>
          <w:tcPr>
            <w:tcW w:w="554" w:type="pct"/>
            <w:shd w:val="clear" w:color="auto" w:fill="auto"/>
            <w:vAlign w:val="bottom"/>
          </w:tcPr>
          <w:p w14:paraId="39C35DD2" w14:textId="77777777" w:rsidR="00DF065A" w:rsidRDefault="00DF065A" w:rsidP="00AE6DCD">
            <w:pPr>
              <w:ind w:left="142"/>
              <w:rPr>
                <w:b/>
                <w:bCs/>
                <w:sz w:val="18"/>
                <w:szCs w:val="18"/>
              </w:rPr>
            </w:pPr>
            <w:r>
              <w:rPr>
                <w:b/>
                <w:bCs/>
                <w:sz w:val="18"/>
                <w:szCs w:val="18"/>
              </w:rPr>
              <w:t xml:space="preserve">Target accuracy after </w:t>
            </w:r>
          </w:p>
          <w:p w14:paraId="16F32386" w14:textId="77777777" w:rsidR="00DF065A" w:rsidRDefault="00DF065A" w:rsidP="00AE6DCD">
            <w:pPr>
              <w:ind w:left="142"/>
              <w:rPr>
                <w:b/>
                <w:bCs/>
                <w:sz w:val="18"/>
                <w:szCs w:val="18"/>
              </w:rPr>
            </w:pPr>
            <w:r>
              <w:rPr>
                <w:b/>
                <w:bCs/>
                <w:sz w:val="18"/>
                <w:szCs w:val="18"/>
              </w:rPr>
              <w:t xml:space="preserve">clock sync / calibration at device side </w:t>
            </w:r>
            <w:r w:rsidRPr="009C1B62">
              <w:rPr>
                <w:b/>
                <w:bCs/>
                <w:color w:val="C00000"/>
                <w:sz w:val="18"/>
                <w:szCs w:val="18"/>
              </w:rPr>
              <w:t>(ppm)</w:t>
            </w:r>
          </w:p>
        </w:tc>
        <w:tc>
          <w:tcPr>
            <w:tcW w:w="528" w:type="pct"/>
            <w:vAlign w:val="bottom"/>
          </w:tcPr>
          <w:p w14:paraId="08A6842E" w14:textId="77777777" w:rsidR="00DF065A" w:rsidRDefault="00DF065A" w:rsidP="00AE6DCD">
            <w:pPr>
              <w:ind w:left="142"/>
              <w:rPr>
                <w:b/>
                <w:bCs/>
                <w:sz w:val="18"/>
                <w:szCs w:val="18"/>
              </w:rPr>
            </w:pPr>
            <w:ins w:id="9" w:author="Yuchul Kim" w:date="2024-08-21T09:45:00Z">
              <w:r>
                <w:rPr>
                  <w:b/>
                  <w:bCs/>
                  <w:sz w:val="18"/>
                  <w:szCs w:val="18"/>
                </w:rPr>
                <w:t>Clock drift</w:t>
              </w:r>
            </w:ins>
          </w:p>
        </w:tc>
        <w:tc>
          <w:tcPr>
            <w:tcW w:w="544" w:type="pct"/>
            <w:vMerge/>
            <w:vAlign w:val="bottom"/>
          </w:tcPr>
          <w:p w14:paraId="77298A89" w14:textId="77777777" w:rsidR="00DF065A" w:rsidRDefault="00DF065A" w:rsidP="00AE6DCD">
            <w:pPr>
              <w:ind w:left="142"/>
              <w:rPr>
                <w:b/>
                <w:bCs/>
                <w:sz w:val="18"/>
                <w:szCs w:val="18"/>
              </w:rPr>
            </w:pPr>
          </w:p>
        </w:tc>
        <w:tc>
          <w:tcPr>
            <w:tcW w:w="629" w:type="pct"/>
            <w:vMerge/>
            <w:shd w:val="clear" w:color="auto" w:fill="BFBFBF"/>
          </w:tcPr>
          <w:p w14:paraId="0FB4A1F5" w14:textId="77777777" w:rsidR="00DF065A" w:rsidRDefault="00DF065A" w:rsidP="00AE6DCD">
            <w:pPr>
              <w:ind w:left="142"/>
              <w:rPr>
                <w:b/>
                <w:bCs/>
                <w:sz w:val="18"/>
                <w:szCs w:val="18"/>
              </w:rPr>
            </w:pPr>
          </w:p>
        </w:tc>
      </w:tr>
      <w:tr w:rsidR="00DF065A" w14:paraId="2F5C25BE" w14:textId="77777777" w:rsidTr="00AE6DCD">
        <w:trPr>
          <w:trHeight w:val="474"/>
        </w:trPr>
        <w:tc>
          <w:tcPr>
            <w:tcW w:w="467" w:type="pct"/>
            <w:vMerge w:val="restart"/>
            <w:shd w:val="clear" w:color="auto" w:fill="auto"/>
            <w:tcMar>
              <w:top w:w="72" w:type="dxa"/>
              <w:left w:w="144" w:type="dxa"/>
              <w:bottom w:w="72" w:type="dxa"/>
              <w:right w:w="144" w:type="dxa"/>
            </w:tcMar>
          </w:tcPr>
          <w:p w14:paraId="22839414" w14:textId="77777777" w:rsidR="00DF065A" w:rsidRPr="002B2EF6" w:rsidRDefault="00DF065A" w:rsidP="00AE6DCD">
            <w:pPr>
              <w:rPr>
                <w:b/>
                <w:bCs/>
                <w:sz w:val="16"/>
                <w:szCs w:val="16"/>
              </w:rPr>
            </w:pPr>
            <w:del w:id="10" w:author="Yuchul Kim" w:date="2024-08-21T09:43:00Z">
              <w:r w:rsidRPr="002B2EF6" w:rsidDel="00564967">
                <w:rPr>
                  <w:b/>
                  <w:bCs/>
                  <w:sz w:val="16"/>
                  <w:szCs w:val="16"/>
                </w:rPr>
                <w:delText xml:space="preserve">Purpose </w:delText>
              </w:r>
            </w:del>
            <w:r w:rsidRPr="002B2EF6">
              <w:rPr>
                <w:b/>
                <w:bCs/>
                <w:sz w:val="16"/>
                <w:szCs w:val="16"/>
              </w:rPr>
              <w:t xml:space="preserve">#1 </w:t>
            </w:r>
            <w:del w:id="11" w:author="Yuchul Kim" w:date="2024-08-21T09:43:00Z">
              <w:r w:rsidRPr="002B2EF6" w:rsidDel="00564967">
                <w:rPr>
                  <w:b/>
                  <w:bCs/>
                  <w:sz w:val="16"/>
                  <w:szCs w:val="16"/>
                </w:rPr>
                <w:delText>of the clock</w:delText>
              </w:r>
            </w:del>
          </w:p>
        </w:tc>
        <w:tc>
          <w:tcPr>
            <w:tcW w:w="620" w:type="pct"/>
            <w:vMerge w:val="restart"/>
            <w:shd w:val="clear" w:color="auto" w:fill="auto"/>
            <w:tcMar>
              <w:top w:w="72" w:type="dxa"/>
              <w:left w:w="144" w:type="dxa"/>
              <w:bottom w:w="72" w:type="dxa"/>
              <w:right w:w="144" w:type="dxa"/>
            </w:tcMar>
          </w:tcPr>
          <w:p w14:paraId="2CD48FC5" w14:textId="77777777" w:rsidR="00DF065A" w:rsidRDefault="00DF065A" w:rsidP="00AE6DCD">
            <w:pPr>
              <w:ind w:left="27"/>
              <w:rPr>
                <w:sz w:val="18"/>
                <w:szCs w:val="18"/>
              </w:rPr>
            </w:pPr>
            <w:r>
              <w:rPr>
                <w:sz w:val="18"/>
                <w:szCs w:val="18"/>
              </w:rPr>
              <w:t>Sampling</w:t>
            </w:r>
          </w:p>
          <w:p w14:paraId="719C3D7F" w14:textId="77777777" w:rsidR="00DF065A" w:rsidRDefault="00DF065A" w:rsidP="00AE6DCD">
            <w:pPr>
              <w:ind w:left="27"/>
              <w:rPr>
                <w:sz w:val="18"/>
                <w:szCs w:val="18"/>
              </w:rPr>
            </w:pPr>
          </w:p>
        </w:tc>
        <w:tc>
          <w:tcPr>
            <w:tcW w:w="469" w:type="pct"/>
            <w:vMerge w:val="restart"/>
          </w:tcPr>
          <w:p w14:paraId="11F0358A" w14:textId="77777777" w:rsidR="00DF065A" w:rsidRDefault="00DF065A" w:rsidP="00AE6DCD">
            <w:pPr>
              <w:ind w:left="79"/>
              <w:rPr>
                <w:sz w:val="18"/>
                <w:szCs w:val="18"/>
              </w:rPr>
            </w:pPr>
            <w:r w:rsidRPr="00C36F50">
              <w:rPr>
                <w:sz w:val="18"/>
                <w:szCs w:val="18"/>
              </w:rPr>
              <w:t xml:space="preserve">a few </w:t>
            </w:r>
            <w:r>
              <w:rPr>
                <w:sz w:val="18"/>
                <w:szCs w:val="18"/>
              </w:rPr>
              <w:t>MHz</w:t>
            </w:r>
          </w:p>
        </w:tc>
        <w:tc>
          <w:tcPr>
            <w:tcW w:w="666" w:type="pct"/>
            <w:shd w:val="clear" w:color="auto" w:fill="auto"/>
            <w:tcMar>
              <w:top w:w="72" w:type="dxa"/>
              <w:left w:w="144" w:type="dxa"/>
              <w:bottom w:w="72" w:type="dxa"/>
              <w:right w:w="144" w:type="dxa"/>
            </w:tcMar>
          </w:tcPr>
          <w:p w14:paraId="4742A11C" w14:textId="77777777" w:rsidR="00DF065A" w:rsidRDefault="00DF065A" w:rsidP="00AE6DCD">
            <w:pPr>
              <w:rPr>
                <w:sz w:val="18"/>
                <w:szCs w:val="18"/>
              </w:rPr>
            </w:pPr>
            <w:r>
              <w:rPr>
                <w:szCs w:val="20"/>
              </w:rPr>
              <w:t>&lt; [1]</w:t>
            </w:r>
            <w:proofErr w:type="spellStart"/>
            <w:r>
              <w:rPr>
                <w:szCs w:val="20"/>
              </w:rPr>
              <w:t>uW</w:t>
            </w:r>
            <w:proofErr w:type="spellEnd"/>
            <w:r>
              <w:rPr>
                <w:sz w:val="18"/>
                <w:szCs w:val="18"/>
              </w:rPr>
              <w:t xml:space="preserve"> </w:t>
            </w:r>
            <w:del w:id="12" w:author="Yuchul Kim" w:date="2024-08-21T09:37:00Z">
              <w:r w:rsidDel="00C25C9D">
                <w:rPr>
                  <w:sz w:val="18"/>
                  <w:szCs w:val="18"/>
                </w:rPr>
                <w:delText xml:space="preserve"> for device 1</w:delText>
              </w:r>
            </w:del>
          </w:p>
        </w:tc>
        <w:tc>
          <w:tcPr>
            <w:tcW w:w="523" w:type="pct"/>
            <w:shd w:val="clear" w:color="auto" w:fill="auto"/>
            <w:tcMar>
              <w:top w:w="72" w:type="dxa"/>
              <w:left w:w="144" w:type="dxa"/>
              <w:bottom w:w="72" w:type="dxa"/>
              <w:right w:w="144" w:type="dxa"/>
            </w:tcMar>
          </w:tcPr>
          <w:p w14:paraId="622B8EEE" w14:textId="77777777" w:rsidR="00DF065A" w:rsidRDefault="00DF065A" w:rsidP="00AE6DCD">
            <w:pPr>
              <w:rPr>
                <w:sz w:val="18"/>
                <w:szCs w:val="18"/>
              </w:rPr>
            </w:pPr>
            <w:r>
              <w:rPr>
                <w:sz w:val="18"/>
                <w:szCs w:val="18"/>
              </w:rPr>
              <w:t xml:space="preserve">[10^4 ~ 10^5] </w:t>
            </w:r>
            <w:del w:id="13" w:author="Yuchul Kim" w:date="2024-08-21T09:37:00Z">
              <w:r w:rsidDel="00C25C9D">
                <w:rPr>
                  <w:sz w:val="18"/>
                  <w:szCs w:val="18"/>
                </w:rPr>
                <w:delText>for device 1</w:delText>
              </w:r>
            </w:del>
          </w:p>
        </w:tc>
        <w:tc>
          <w:tcPr>
            <w:tcW w:w="554" w:type="pct"/>
            <w:shd w:val="clear" w:color="auto" w:fill="auto"/>
          </w:tcPr>
          <w:p w14:paraId="3C171F8C" w14:textId="77777777" w:rsidR="00DF065A" w:rsidRDefault="00DF065A" w:rsidP="00AE6DCD">
            <w:pPr>
              <w:ind w:left="142"/>
              <w:rPr>
                <w:sz w:val="18"/>
                <w:szCs w:val="18"/>
              </w:rPr>
            </w:pPr>
            <w:r>
              <w:rPr>
                <w:sz w:val="18"/>
                <w:szCs w:val="18"/>
              </w:rPr>
              <w:t>NA</w:t>
            </w:r>
          </w:p>
        </w:tc>
        <w:tc>
          <w:tcPr>
            <w:tcW w:w="528" w:type="pct"/>
          </w:tcPr>
          <w:p w14:paraId="5E220497" w14:textId="77777777" w:rsidR="00DF065A" w:rsidRDefault="00DF065A" w:rsidP="00AE6DCD">
            <w:pPr>
              <w:ind w:left="142"/>
              <w:rPr>
                <w:strike/>
                <w:sz w:val="18"/>
                <w:szCs w:val="18"/>
              </w:rPr>
            </w:pPr>
            <w:ins w:id="14" w:author="Yuchul Kim" w:date="2024-08-21T09:45:00Z">
              <w:r w:rsidRPr="00074C48">
                <w:rPr>
                  <w:strike/>
                  <w:sz w:val="18"/>
                  <w:szCs w:val="18"/>
                </w:rPr>
                <w:t>FFS</w:t>
              </w:r>
            </w:ins>
          </w:p>
          <w:p w14:paraId="5A1700AD" w14:textId="77777777" w:rsidR="00DF065A" w:rsidRPr="00074C48" w:rsidRDefault="00DF065A" w:rsidP="00AE6DCD">
            <w:pPr>
              <w:ind w:left="142"/>
              <w:rPr>
                <w:sz w:val="18"/>
                <w:szCs w:val="18"/>
              </w:rPr>
            </w:pPr>
            <w:r w:rsidRPr="00074C48">
              <w:rPr>
                <w:color w:val="C00000"/>
                <w:sz w:val="18"/>
                <w:szCs w:val="18"/>
              </w:rPr>
              <w:t>NA</w:t>
            </w:r>
          </w:p>
        </w:tc>
        <w:tc>
          <w:tcPr>
            <w:tcW w:w="544" w:type="pct"/>
          </w:tcPr>
          <w:p w14:paraId="3F81D54C" w14:textId="77777777" w:rsidR="00DF065A" w:rsidRDefault="00DF065A" w:rsidP="00AE6DCD">
            <w:pPr>
              <w:ind w:left="142"/>
              <w:rPr>
                <w:sz w:val="18"/>
                <w:szCs w:val="18"/>
              </w:rPr>
            </w:pPr>
            <w:r>
              <w:rPr>
                <w:sz w:val="18"/>
                <w:szCs w:val="18"/>
              </w:rPr>
              <w:t xml:space="preserve">Device 1, </w:t>
            </w:r>
            <w:r w:rsidRPr="00BA1A35">
              <w:rPr>
                <w:color w:val="C00000"/>
                <w:sz w:val="18"/>
                <w:szCs w:val="18"/>
              </w:rPr>
              <w:t>2a, 2b</w:t>
            </w:r>
          </w:p>
        </w:tc>
        <w:tc>
          <w:tcPr>
            <w:tcW w:w="629" w:type="pct"/>
            <w:shd w:val="clear" w:color="auto" w:fill="BFBFBF"/>
          </w:tcPr>
          <w:p w14:paraId="72E0A663" w14:textId="77777777" w:rsidR="00DF065A" w:rsidRDefault="00DF065A" w:rsidP="00AE6DCD">
            <w:pPr>
              <w:ind w:left="142"/>
              <w:rPr>
                <w:sz w:val="18"/>
                <w:szCs w:val="18"/>
              </w:rPr>
            </w:pPr>
            <w:r w:rsidRPr="003F58E7">
              <w:rPr>
                <w:color w:val="C00000"/>
                <w:sz w:val="18"/>
                <w:szCs w:val="18"/>
              </w:rPr>
              <w:t>[R1]</w:t>
            </w:r>
          </w:p>
        </w:tc>
      </w:tr>
      <w:tr w:rsidR="00DF065A" w14:paraId="43A09873" w14:textId="77777777" w:rsidTr="00AE6DCD">
        <w:trPr>
          <w:trHeight w:val="474"/>
        </w:trPr>
        <w:tc>
          <w:tcPr>
            <w:tcW w:w="467" w:type="pct"/>
            <w:vMerge/>
            <w:shd w:val="clear" w:color="auto" w:fill="auto"/>
            <w:tcMar>
              <w:top w:w="72" w:type="dxa"/>
              <w:left w:w="144" w:type="dxa"/>
              <w:bottom w:w="72" w:type="dxa"/>
              <w:right w:w="144" w:type="dxa"/>
            </w:tcMar>
          </w:tcPr>
          <w:p w14:paraId="7D20B493" w14:textId="77777777" w:rsidR="00DF065A" w:rsidRPr="002B2EF6" w:rsidDel="00564967" w:rsidRDefault="00DF065A" w:rsidP="00AE6DCD">
            <w:pPr>
              <w:rPr>
                <w:b/>
                <w:bCs/>
                <w:sz w:val="16"/>
                <w:szCs w:val="16"/>
              </w:rPr>
            </w:pPr>
          </w:p>
        </w:tc>
        <w:tc>
          <w:tcPr>
            <w:tcW w:w="620" w:type="pct"/>
            <w:vMerge/>
            <w:shd w:val="clear" w:color="auto" w:fill="auto"/>
            <w:tcMar>
              <w:top w:w="72" w:type="dxa"/>
              <w:left w:w="144" w:type="dxa"/>
              <w:bottom w:w="72" w:type="dxa"/>
              <w:right w:w="144" w:type="dxa"/>
            </w:tcMar>
          </w:tcPr>
          <w:p w14:paraId="6ABC6156" w14:textId="77777777" w:rsidR="00DF065A" w:rsidRDefault="00DF065A" w:rsidP="00AE6DCD">
            <w:pPr>
              <w:ind w:left="27"/>
              <w:rPr>
                <w:sz w:val="18"/>
                <w:szCs w:val="18"/>
              </w:rPr>
            </w:pPr>
          </w:p>
        </w:tc>
        <w:tc>
          <w:tcPr>
            <w:tcW w:w="469" w:type="pct"/>
            <w:vMerge/>
          </w:tcPr>
          <w:p w14:paraId="57EF1CD9" w14:textId="77777777" w:rsidR="00DF065A" w:rsidRPr="00C36F50" w:rsidRDefault="00DF065A" w:rsidP="00AE6DCD">
            <w:pPr>
              <w:ind w:left="79"/>
              <w:rPr>
                <w:sz w:val="18"/>
                <w:szCs w:val="18"/>
              </w:rPr>
            </w:pPr>
          </w:p>
        </w:tc>
        <w:tc>
          <w:tcPr>
            <w:tcW w:w="666" w:type="pct"/>
            <w:shd w:val="clear" w:color="auto" w:fill="auto"/>
            <w:tcMar>
              <w:top w:w="72" w:type="dxa"/>
              <w:left w:w="144" w:type="dxa"/>
              <w:bottom w:w="72" w:type="dxa"/>
              <w:right w:w="144" w:type="dxa"/>
            </w:tcMar>
          </w:tcPr>
          <w:p w14:paraId="0B328D4C" w14:textId="77777777" w:rsidR="00DF065A" w:rsidRDefault="00DF065A" w:rsidP="00AE6DCD">
            <w:pPr>
              <w:rPr>
                <w:szCs w:val="20"/>
              </w:rPr>
            </w:pPr>
            <w:r>
              <w:rPr>
                <w:szCs w:val="20"/>
              </w:rPr>
              <w:t>&lt; [1]</w:t>
            </w:r>
            <w:proofErr w:type="spellStart"/>
            <w:r>
              <w:rPr>
                <w:szCs w:val="20"/>
              </w:rPr>
              <w:t>uW</w:t>
            </w:r>
            <w:proofErr w:type="spellEnd"/>
            <w:r>
              <w:rPr>
                <w:sz w:val="18"/>
                <w:szCs w:val="18"/>
              </w:rPr>
              <w:t xml:space="preserve"> </w:t>
            </w:r>
            <w:del w:id="15" w:author="Yuchul Kim" w:date="2024-08-21T09:37:00Z">
              <w:r w:rsidDel="00C25C9D">
                <w:rPr>
                  <w:sz w:val="18"/>
                  <w:szCs w:val="18"/>
                </w:rPr>
                <w:delText xml:space="preserve"> for device 1</w:delText>
              </w:r>
            </w:del>
          </w:p>
        </w:tc>
        <w:tc>
          <w:tcPr>
            <w:tcW w:w="523" w:type="pct"/>
            <w:shd w:val="clear" w:color="auto" w:fill="auto"/>
            <w:tcMar>
              <w:top w:w="72" w:type="dxa"/>
              <w:left w:w="144" w:type="dxa"/>
              <w:bottom w:w="72" w:type="dxa"/>
              <w:right w:w="144" w:type="dxa"/>
            </w:tcMar>
          </w:tcPr>
          <w:p w14:paraId="2D6355A2" w14:textId="77777777" w:rsidR="00DF065A" w:rsidRDefault="00DF065A" w:rsidP="00AE6DCD">
            <w:pPr>
              <w:rPr>
                <w:sz w:val="18"/>
                <w:szCs w:val="18"/>
              </w:rPr>
            </w:pPr>
            <w:r>
              <w:rPr>
                <w:sz w:val="18"/>
                <w:szCs w:val="18"/>
              </w:rPr>
              <w:t xml:space="preserve">[10^4 ~ 10^5] </w:t>
            </w:r>
            <w:del w:id="16" w:author="Yuchul Kim" w:date="2024-08-21T09:37:00Z">
              <w:r w:rsidDel="00C25C9D">
                <w:rPr>
                  <w:sz w:val="18"/>
                  <w:szCs w:val="18"/>
                </w:rPr>
                <w:delText>for device 1</w:delText>
              </w:r>
            </w:del>
          </w:p>
        </w:tc>
        <w:tc>
          <w:tcPr>
            <w:tcW w:w="554" w:type="pct"/>
            <w:shd w:val="clear" w:color="auto" w:fill="auto"/>
          </w:tcPr>
          <w:p w14:paraId="56D8E418" w14:textId="77777777" w:rsidR="00DF065A" w:rsidRPr="00A11FF5" w:rsidRDefault="00DF065A" w:rsidP="00AE6DCD">
            <w:pPr>
              <w:ind w:left="142"/>
              <w:rPr>
                <w:sz w:val="18"/>
                <w:szCs w:val="18"/>
              </w:rPr>
            </w:pPr>
            <w:r w:rsidRPr="00A11FF5">
              <w:rPr>
                <w:color w:val="C00000"/>
                <w:sz w:val="18"/>
                <w:szCs w:val="18"/>
              </w:rPr>
              <w:t>10^4</w:t>
            </w:r>
            <w:del w:id="17" w:author="Yuchul Kim" w:date="2024-08-21T09:38:00Z">
              <w:r w:rsidRPr="00A11FF5" w:rsidDel="00C25C9D">
                <w:rPr>
                  <w:sz w:val="18"/>
                  <w:szCs w:val="18"/>
                </w:rPr>
                <w:delText xml:space="preserve"> for </w:delText>
              </w:r>
            </w:del>
          </w:p>
        </w:tc>
        <w:tc>
          <w:tcPr>
            <w:tcW w:w="528" w:type="pct"/>
          </w:tcPr>
          <w:p w14:paraId="59B3480E" w14:textId="77777777" w:rsidR="00DF065A" w:rsidRDefault="00DF065A" w:rsidP="00AE6DCD">
            <w:pPr>
              <w:ind w:left="142"/>
              <w:rPr>
                <w:sz w:val="18"/>
                <w:szCs w:val="18"/>
              </w:rPr>
            </w:pPr>
            <w:ins w:id="18" w:author="Yuchul Kim" w:date="2024-08-21T09:45:00Z">
              <w:r w:rsidRPr="00BA1A35">
                <w:rPr>
                  <w:color w:val="C00000"/>
                  <w:sz w:val="18"/>
                  <w:szCs w:val="18"/>
                </w:rPr>
                <w:t>FFS</w:t>
              </w:r>
            </w:ins>
          </w:p>
        </w:tc>
        <w:tc>
          <w:tcPr>
            <w:tcW w:w="544" w:type="pct"/>
          </w:tcPr>
          <w:p w14:paraId="4DE02B09" w14:textId="77777777" w:rsidR="00DF065A" w:rsidRDefault="00DF065A" w:rsidP="00AE6DCD">
            <w:pPr>
              <w:ind w:left="142"/>
              <w:rPr>
                <w:sz w:val="18"/>
                <w:szCs w:val="18"/>
              </w:rPr>
            </w:pPr>
            <w:r>
              <w:rPr>
                <w:sz w:val="18"/>
                <w:szCs w:val="18"/>
              </w:rPr>
              <w:t>Device 1</w:t>
            </w:r>
            <w:r w:rsidRPr="00BA1A35">
              <w:rPr>
                <w:color w:val="C00000"/>
                <w:sz w:val="18"/>
                <w:szCs w:val="18"/>
              </w:rPr>
              <w:t>, 2a, 2b</w:t>
            </w:r>
          </w:p>
        </w:tc>
        <w:tc>
          <w:tcPr>
            <w:tcW w:w="629" w:type="pct"/>
            <w:shd w:val="clear" w:color="auto" w:fill="BFBFBF"/>
          </w:tcPr>
          <w:p w14:paraId="2BDFCBF7" w14:textId="77777777" w:rsidR="00DF065A" w:rsidRDefault="00DF065A" w:rsidP="00AE6DCD">
            <w:pPr>
              <w:ind w:left="142"/>
              <w:rPr>
                <w:sz w:val="18"/>
                <w:szCs w:val="18"/>
              </w:rPr>
            </w:pPr>
            <w:r w:rsidRPr="003F58E7">
              <w:rPr>
                <w:color w:val="C00000"/>
                <w:sz w:val="18"/>
                <w:szCs w:val="18"/>
              </w:rPr>
              <w:t>[R</w:t>
            </w:r>
            <w:r>
              <w:rPr>
                <w:color w:val="C00000"/>
                <w:sz w:val="18"/>
                <w:szCs w:val="18"/>
              </w:rPr>
              <w:t>2</w:t>
            </w:r>
            <w:r w:rsidRPr="003F58E7">
              <w:rPr>
                <w:color w:val="C00000"/>
                <w:sz w:val="18"/>
                <w:szCs w:val="18"/>
              </w:rPr>
              <w:t>]</w:t>
            </w:r>
          </w:p>
        </w:tc>
      </w:tr>
      <w:tr w:rsidR="00DF065A" w14:paraId="2F83BB4A" w14:textId="77777777" w:rsidTr="00AE6DCD">
        <w:trPr>
          <w:trHeight w:val="259"/>
        </w:trPr>
        <w:tc>
          <w:tcPr>
            <w:tcW w:w="467" w:type="pct"/>
            <w:vMerge/>
            <w:shd w:val="clear" w:color="auto" w:fill="auto"/>
            <w:tcMar>
              <w:top w:w="72" w:type="dxa"/>
              <w:left w:w="144" w:type="dxa"/>
              <w:bottom w:w="72" w:type="dxa"/>
              <w:right w:w="144" w:type="dxa"/>
            </w:tcMar>
          </w:tcPr>
          <w:p w14:paraId="030545D4" w14:textId="77777777" w:rsidR="00DF065A" w:rsidRPr="002B2EF6" w:rsidRDefault="00DF065A" w:rsidP="00AE6DCD">
            <w:pPr>
              <w:rPr>
                <w:b/>
                <w:bCs/>
                <w:sz w:val="16"/>
                <w:szCs w:val="16"/>
              </w:rPr>
            </w:pPr>
          </w:p>
        </w:tc>
        <w:tc>
          <w:tcPr>
            <w:tcW w:w="620" w:type="pct"/>
            <w:vMerge/>
            <w:shd w:val="clear" w:color="auto" w:fill="auto"/>
            <w:tcMar>
              <w:top w:w="72" w:type="dxa"/>
              <w:left w:w="144" w:type="dxa"/>
              <w:bottom w:w="72" w:type="dxa"/>
              <w:right w:w="144" w:type="dxa"/>
            </w:tcMar>
          </w:tcPr>
          <w:p w14:paraId="7C548584" w14:textId="77777777" w:rsidR="00DF065A" w:rsidRDefault="00DF065A" w:rsidP="00AE6DCD">
            <w:pPr>
              <w:ind w:left="27"/>
              <w:rPr>
                <w:sz w:val="18"/>
                <w:szCs w:val="18"/>
              </w:rPr>
            </w:pPr>
          </w:p>
        </w:tc>
        <w:tc>
          <w:tcPr>
            <w:tcW w:w="469" w:type="pct"/>
            <w:vMerge/>
          </w:tcPr>
          <w:p w14:paraId="51931F4D" w14:textId="77777777" w:rsidR="00DF065A" w:rsidRPr="00C36F50" w:rsidRDefault="00DF065A" w:rsidP="00AE6DCD">
            <w:pPr>
              <w:ind w:left="79"/>
              <w:rPr>
                <w:sz w:val="18"/>
                <w:szCs w:val="18"/>
              </w:rPr>
            </w:pPr>
          </w:p>
        </w:tc>
        <w:tc>
          <w:tcPr>
            <w:tcW w:w="666" w:type="pct"/>
            <w:shd w:val="clear" w:color="auto" w:fill="auto"/>
            <w:tcMar>
              <w:top w:w="72" w:type="dxa"/>
              <w:left w:w="144" w:type="dxa"/>
              <w:bottom w:w="72" w:type="dxa"/>
              <w:right w:w="144" w:type="dxa"/>
            </w:tcMar>
          </w:tcPr>
          <w:p w14:paraId="1424B19B" w14:textId="77777777" w:rsidR="00DF065A" w:rsidRDefault="00DF065A" w:rsidP="00AE6DCD">
            <w:pPr>
              <w:rPr>
                <w:szCs w:val="20"/>
              </w:rPr>
            </w:pPr>
            <w:r>
              <w:rPr>
                <w:rFonts w:hint="eastAsia"/>
                <w:sz w:val="18"/>
                <w:szCs w:val="18"/>
              </w:rPr>
              <w:t>F</w:t>
            </w:r>
            <w:r>
              <w:rPr>
                <w:sz w:val="18"/>
                <w:szCs w:val="18"/>
              </w:rPr>
              <w:t>FS</w:t>
            </w:r>
            <w:del w:id="19" w:author="Yuchul Kim" w:date="2024-08-21T09:37:00Z">
              <w:r w:rsidDel="00C25C9D">
                <w:rPr>
                  <w:sz w:val="18"/>
                  <w:szCs w:val="18"/>
                </w:rPr>
                <w:delText>for device 2a/2b</w:delText>
              </w:r>
            </w:del>
          </w:p>
        </w:tc>
        <w:tc>
          <w:tcPr>
            <w:tcW w:w="523" w:type="pct"/>
            <w:shd w:val="clear" w:color="auto" w:fill="auto"/>
            <w:tcMar>
              <w:top w:w="72" w:type="dxa"/>
              <w:left w:w="144" w:type="dxa"/>
              <w:bottom w:w="72" w:type="dxa"/>
              <w:right w:w="144" w:type="dxa"/>
            </w:tcMar>
          </w:tcPr>
          <w:p w14:paraId="5EBE389C" w14:textId="77777777" w:rsidR="00DF065A" w:rsidRDefault="00DF065A" w:rsidP="00AE6DCD">
            <w:pPr>
              <w:rPr>
                <w:sz w:val="18"/>
                <w:szCs w:val="18"/>
              </w:rPr>
            </w:pPr>
            <w:r>
              <w:rPr>
                <w:sz w:val="18"/>
                <w:szCs w:val="18"/>
              </w:rPr>
              <w:t>[10^3</w:t>
            </w:r>
            <w:r>
              <w:rPr>
                <w:szCs w:val="20"/>
              </w:rPr>
              <w:t>~</w:t>
            </w:r>
            <w:r>
              <w:rPr>
                <w:sz w:val="18"/>
                <w:szCs w:val="18"/>
              </w:rPr>
              <w:t xml:space="preserve"> 10^4]</w:t>
            </w:r>
            <w:r>
              <w:rPr>
                <w:rFonts w:hint="eastAsia"/>
                <w:sz w:val="18"/>
                <w:szCs w:val="18"/>
              </w:rPr>
              <w:t xml:space="preserve"> </w:t>
            </w:r>
            <w:del w:id="20" w:author="Yuchul Kim" w:date="2024-08-21T09:38:00Z">
              <w:r w:rsidDel="00C25C9D">
                <w:rPr>
                  <w:sz w:val="18"/>
                  <w:szCs w:val="18"/>
                </w:rPr>
                <w:delText>for device 2a/2b</w:delText>
              </w:r>
            </w:del>
          </w:p>
        </w:tc>
        <w:tc>
          <w:tcPr>
            <w:tcW w:w="554" w:type="pct"/>
            <w:shd w:val="clear" w:color="auto" w:fill="auto"/>
          </w:tcPr>
          <w:p w14:paraId="428EA671" w14:textId="77777777" w:rsidR="00DF065A" w:rsidRDefault="00DF065A" w:rsidP="00AE6DCD">
            <w:pPr>
              <w:ind w:left="142"/>
              <w:rPr>
                <w:sz w:val="18"/>
                <w:szCs w:val="18"/>
              </w:rPr>
            </w:pPr>
            <w:r>
              <w:rPr>
                <w:sz w:val="18"/>
                <w:szCs w:val="18"/>
              </w:rPr>
              <w:t>10^3</w:t>
            </w:r>
          </w:p>
        </w:tc>
        <w:tc>
          <w:tcPr>
            <w:tcW w:w="528" w:type="pct"/>
          </w:tcPr>
          <w:p w14:paraId="75941ADC" w14:textId="77777777" w:rsidR="00DF065A" w:rsidRDefault="00DF065A" w:rsidP="00AE6DCD">
            <w:pPr>
              <w:ind w:left="79"/>
              <w:rPr>
                <w:sz w:val="18"/>
                <w:szCs w:val="18"/>
              </w:rPr>
            </w:pPr>
            <w:r w:rsidRPr="0083248E">
              <w:rPr>
                <w:color w:val="FF0000"/>
                <w:sz w:val="18"/>
                <w:szCs w:val="18"/>
              </w:rPr>
              <w:t>FFS</w:t>
            </w:r>
          </w:p>
        </w:tc>
        <w:tc>
          <w:tcPr>
            <w:tcW w:w="544" w:type="pct"/>
          </w:tcPr>
          <w:p w14:paraId="4DD753A5" w14:textId="77777777" w:rsidR="00DF065A" w:rsidRDefault="00DF065A" w:rsidP="00AE6DCD">
            <w:pPr>
              <w:ind w:left="180"/>
              <w:rPr>
                <w:ins w:id="21" w:author="Yuchul Kim" w:date="2024-08-21T09:38:00Z"/>
                <w:sz w:val="18"/>
                <w:szCs w:val="18"/>
              </w:rPr>
            </w:pPr>
            <w:ins w:id="22" w:author="Yuchul Kim" w:date="2024-08-21T09:38:00Z">
              <w:r>
                <w:rPr>
                  <w:sz w:val="18"/>
                  <w:szCs w:val="18"/>
                </w:rPr>
                <w:t xml:space="preserve">Device </w:t>
              </w:r>
            </w:ins>
          </w:p>
          <w:p w14:paraId="58B0C62B" w14:textId="77777777" w:rsidR="00DF065A" w:rsidRDefault="00DF065A" w:rsidP="00AE6DCD">
            <w:pPr>
              <w:ind w:left="180"/>
              <w:rPr>
                <w:sz w:val="18"/>
                <w:szCs w:val="18"/>
              </w:rPr>
            </w:pPr>
            <w:r>
              <w:rPr>
                <w:sz w:val="18"/>
                <w:szCs w:val="18"/>
              </w:rPr>
              <w:t>2a, 2b</w:t>
            </w:r>
          </w:p>
        </w:tc>
        <w:tc>
          <w:tcPr>
            <w:tcW w:w="629" w:type="pct"/>
            <w:shd w:val="clear" w:color="auto" w:fill="BFBFBF"/>
          </w:tcPr>
          <w:p w14:paraId="10AF48AC" w14:textId="77777777" w:rsidR="00DF065A" w:rsidRDefault="00DF065A" w:rsidP="00AE6DCD">
            <w:pPr>
              <w:ind w:left="180"/>
              <w:rPr>
                <w:sz w:val="18"/>
                <w:szCs w:val="18"/>
              </w:rPr>
            </w:pPr>
          </w:p>
        </w:tc>
      </w:tr>
      <w:tr w:rsidR="00DF065A" w14:paraId="51429CB2" w14:textId="77777777" w:rsidTr="00AE6DCD">
        <w:trPr>
          <w:trHeight w:val="20"/>
        </w:trPr>
        <w:tc>
          <w:tcPr>
            <w:tcW w:w="467" w:type="pct"/>
            <w:vMerge w:val="restart"/>
            <w:shd w:val="clear" w:color="auto" w:fill="auto"/>
            <w:tcMar>
              <w:top w:w="72" w:type="dxa"/>
              <w:left w:w="144" w:type="dxa"/>
              <w:bottom w:w="72" w:type="dxa"/>
              <w:right w:w="144" w:type="dxa"/>
            </w:tcMar>
          </w:tcPr>
          <w:p w14:paraId="6BB4C053" w14:textId="77777777" w:rsidR="00DF065A" w:rsidRPr="002B2EF6" w:rsidRDefault="00DF065A" w:rsidP="00AE6DCD">
            <w:pPr>
              <w:rPr>
                <w:b/>
                <w:bCs/>
                <w:sz w:val="16"/>
                <w:szCs w:val="16"/>
              </w:rPr>
            </w:pPr>
            <w:del w:id="23" w:author="Yuchul Kim" w:date="2024-08-21T09:43:00Z">
              <w:r w:rsidRPr="002B2EF6" w:rsidDel="00564967">
                <w:rPr>
                  <w:b/>
                  <w:bCs/>
                  <w:sz w:val="16"/>
                  <w:szCs w:val="16"/>
                </w:rPr>
                <w:delText xml:space="preserve">Purpose </w:delText>
              </w:r>
            </w:del>
            <w:r w:rsidRPr="002B2EF6">
              <w:rPr>
                <w:b/>
                <w:bCs/>
                <w:sz w:val="16"/>
                <w:szCs w:val="16"/>
              </w:rPr>
              <w:t xml:space="preserve">#2 </w:t>
            </w:r>
            <w:del w:id="24" w:author="Yuchul Kim" w:date="2024-08-21T09:43:00Z">
              <w:r w:rsidRPr="002B2EF6" w:rsidDel="00564967">
                <w:rPr>
                  <w:b/>
                  <w:bCs/>
                  <w:sz w:val="16"/>
                  <w:szCs w:val="16"/>
                </w:rPr>
                <w:delText>of the clock</w:delText>
              </w:r>
            </w:del>
          </w:p>
        </w:tc>
        <w:tc>
          <w:tcPr>
            <w:tcW w:w="620" w:type="pct"/>
            <w:vMerge w:val="restart"/>
            <w:shd w:val="clear" w:color="auto" w:fill="auto"/>
            <w:tcMar>
              <w:top w:w="72" w:type="dxa"/>
              <w:left w:w="144" w:type="dxa"/>
              <w:bottom w:w="72" w:type="dxa"/>
              <w:right w:w="144" w:type="dxa"/>
            </w:tcMar>
          </w:tcPr>
          <w:p w14:paraId="10432412" w14:textId="77777777" w:rsidR="00DF065A" w:rsidRDefault="00DF065A" w:rsidP="00AE6DCD">
            <w:pPr>
              <w:ind w:left="27"/>
              <w:rPr>
                <w:sz w:val="18"/>
                <w:szCs w:val="18"/>
              </w:rPr>
            </w:pPr>
            <w:r>
              <w:rPr>
                <w:sz w:val="18"/>
                <w:szCs w:val="18"/>
              </w:rPr>
              <w:t>Small frequency shift</w:t>
            </w:r>
          </w:p>
        </w:tc>
        <w:tc>
          <w:tcPr>
            <w:tcW w:w="469" w:type="pct"/>
          </w:tcPr>
          <w:p w14:paraId="7ACB7A03" w14:textId="77777777" w:rsidR="00DF065A" w:rsidRPr="0056759D" w:rsidRDefault="00DF065A" w:rsidP="00AE6DCD">
            <w:pPr>
              <w:ind w:left="79"/>
              <w:rPr>
                <w:color w:val="C00000"/>
                <w:sz w:val="18"/>
                <w:szCs w:val="18"/>
              </w:rPr>
            </w:pPr>
            <w:r>
              <w:rPr>
                <w:color w:val="C00000"/>
                <w:sz w:val="18"/>
                <w:szCs w:val="18"/>
              </w:rPr>
              <w:t>a few MHz</w:t>
            </w:r>
          </w:p>
        </w:tc>
        <w:tc>
          <w:tcPr>
            <w:tcW w:w="666" w:type="pct"/>
            <w:shd w:val="clear" w:color="auto" w:fill="auto"/>
            <w:tcMar>
              <w:top w:w="72" w:type="dxa"/>
              <w:left w:w="144" w:type="dxa"/>
              <w:bottom w:w="72" w:type="dxa"/>
              <w:right w:w="144" w:type="dxa"/>
            </w:tcMar>
          </w:tcPr>
          <w:p w14:paraId="6B14BD1F" w14:textId="77777777" w:rsidR="00DF065A" w:rsidRPr="00A01DB6" w:rsidRDefault="00DF065A" w:rsidP="00AE6DCD">
            <w:pPr>
              <w:rPr>
                <w:strike/>
                <w:color w:val="C00000"/>
                <w:szCs w:val="20"/>
              </w:rPr>
            </w:pPr>
            <w:r w:rsidRPr="00A01DB6">
              <w:rPr>
                <w:color w:val="C00000"/>
                <w:szCs w:val="20"/>
              </w:rPr>
              <w:t>&lt; [1]</w:t>
            </w:r>
            <w:proofErr w:type="spellStart"/>
            <w:r w:rsidRPr="00A01DB6">
              <w:rPr>
                <w:color w:val="C00000"/>
                <w:szCs w:val="20"/>
              </w:rPr>
              <w:t>uW</w:t>
            </w:r>
            <w:proofErr w:type="spellEnd"/>
          </w:p>
        </w:tc>
        <w:tc>
          <w:tcPr>
            <w:tcW w:w="523" w:type="pct"/>
            <w:shd w:val="clear" w:color="auto" w:fill="auto"/>
            <w:tcMar>
              <w:top w:w="72" w:type="dxa"/>
              <w:left w:w="144" w:type="dxa"/>
              <w:bottom w:w="72" w:type="dxa"/>
              <w:right w:w="144" w:type="dxa"/>
            </w:tcMar>
          </w:tcPr>
          <w:p w14:paraId="15A84E2B" w14:textId="77777777" w:rsidR="00DF065A" w:rsidRPr="00A01DB6" w:rsidRDefault="00DF065A" w:rsidP="00AE6DCD">
            <w:pPr>
              <w:rPr>
                <w:color w:val="C00000"/>
                <w:sz w:val="18"/>
                <w:szCs w:val="18"/>
              </w:rPr>
            </w:pPr>
            <w:r w:rsidRPr="00A01DB6">
              <w:rPr>
                <w:color w:val="C00000"/>
                <w:sz w:val="18"/>
                <w:szCs w:val="18"/>
              </w:rPr>
              <w:t xml:space="preserve">[10^4 ~ 10^5] </w:t>
            </w:r>
          </w:p>
        </w:tc>
        <w:tc>
          <w:tcPr>
            <w:tcW w:w="554" w:type="pct"/>
            <w:shd w:val="clear" w:color="auto" w:fill="auto"/>
          </w:tcPr>
          <w:p w14:paraId="74CB7D7E" w14:textId="77777777" w:rsidR="00DF065A" w:rsidRPr="003E7001" w:rsidDel="00D07ADD" w:rsidRDefault="00DF065A" w:rsidP="00AE6DCD">
            <w:pPr>
              <w:ind w:left="142"/>
              <w:rPr>
                <w:color w:val="C00000"/>
                <w:sz w:val="18"/>
                <w:szCs w:val="18"/>
              </w:rPr>
            </w:pPr>
            <w:del w:id="25" w:author="Yuchul Kim" w:date="2024-08-21T09:38:00Z">
              <w:r w:rsidRPr="003E7001" w:rsidDel="00C25C9D">
                <w:rPr>
                  <w:color w:val="C00000"/>
                  <w:sz w:val="18"/>
                  <w:szCs w:val="18"/>
                </w:rPr>
                <w:delText>for device 1</w:delText>
              </w:r>
            </w:del>
            <w:r>
              <w:rPr>
                <w:color w:val="C00000"/>
                <w:sz w:val="18"/>
                <w:szCs w:val="18"/>
              </w:rPr>
              <w:t>NA</w:t>
            </w:r>
          </w:p>
        </w:tc>
        <w:tc>
          <w:tcPr>
            <w:tcW w:w="528" w:type="pct"/>
          </w:tcPr>
          <w:p w14:paraId="3D9A3B9E" w14:textId="77777777" w:rsidR="00DF065A" w:rsidRPr="00A01DB6" w:rsidRDefault="00DF065A" w:rsidP="00AE6DCD">
            <w:pPr>
              <w:ind w:left="142"/>
              <w:rPr>
                <w:color w:val="C00000"/>
                <w:sz w:val="18"/>
                <w:szCs w:val="18"/>
              </w:rPr>
            </w:pPr>
            <w:r>
              <w:rPr>
                <w:color w:val="C00000"/>
                <w:sz w:val="18"/>
                <w:szCs w:val="18"/>
              </w:rPr>
              <w:t>FFS</w:t>
            </w:r>
          </w:p>
        </w:tc>
        <w:tc>
          <w:tcPr>
            <w:tcW w:w="544" w:type="pct"/>
          </w:tcPr>
          <w:p w14:paraId="60EDE527" w14:textId="77777777" w:rsidR="00DF065A" w:rsidRDefault="00DF065A" w:rsidP="00AE6DCD">
            <w:pPr>
              <w:ind w:left="142"/>
              <w:rPr>
                <w:sz w:val="18"/>
                <w:szCs w:val="18"/>
              </w:rPr>
            </w:pPr>
            <w:r>
              <w:rPr>
                <w:sz w:val="18"/>
                <w:szCs w:val="18"/>
              </w:rPr>
              <w:t>At least for device 1 and device 2a</w:t>
            </w:r>
          </w:p>
        </w:tc>
        <w:tc>
          <w:tcPr>
            <w:tcW w:w="629" w:type="pct"/>
            <w:shd w:val="clear" w:color="auto" w:fill="BFBFBF"/>
          </w:tcPr>
          <w:p w14:paraId="217CF152" w14:textId="77777777" w:rsidR="00DF065A" w:rsidRDefault="00DF065A" w:rsidP="00AE6DCD">
            <w:pPr>
              <w:ind w:left="142"/>
              <w:rPr>
                <w:sz w:val="18"/>
                <w:szCs w:val="18"/>
              </w:rPr>
            </w:pPr>
            <w:r w:rsidRPr="003F58E7">
              <w:rPr>
                <w:color w:val="C00000"/>
                <w:sz w:val="18"/>
                <w:szCs w:val="18"/>
              </w:rPr>
              <w:t>[R1]</w:t>
            </w:r>
          </w:p>
        </w:tc>
      </w:tr>
      <w:tr w:rsidR="00DF065A" w14:paraId="1670E806" w14:textId="77777777" w:rsidTr="00AE6DCD">
        <w:trPr>
          <w:trHeight w:val="699"/>
        </w:trPr>
        <w:tc>
          <w:tcPr>
            <w:tcW w:w="467" w:type="pct"/>
            <w:vMerge/>
            <w:shd w:val="clear" w:color="auto" w:fill="auto"/>
            <w:tcMar>
              <w:top w:w="72" w:type="dxa"/>
              <w:left w:w="144" w:type="dxa"/>
              <w:bottom w:w="72" w:type="dxa"/>
              <w:right w:w="144" w:type="dxa"/>
            </w:tcMar>
          </w:tcPr>
          <w:p w14:paraId="03824491" w14:textId="77777777" w:rsidR="00DF065A" w:rsidRPr="002B2EF6" w:rsidDel="00564967" w:rsidRDefault="00DF065A" w:rsidP="00AE6DCD">
            <w:pPr>
              <w:rPr>
                <w:b/>
                <w:bCs/>
                <w:sz w:val="16"/>
                <w:szCs w:val="16"/>
              </w:rPr>
            </w:pPr>
          </w:p>
        </w:tc>
        <w:tc>
          <w:tcPr>
            <w:tcW w:w="620" w:type="pct"/>
            <w:vMerge/>
            <w:shd w:val="clear" w:color="auto" w:fill="auto"/>
            <w:tcMar>
              <w:top w:w="72" w:type="dxa"/>
              <w:left w:w="144" w:type="dxa"/>
              <w:bottom w:w="72" w:type="dxa"/>
              <w:right w:w="144" w:type="dxa"/>
            </w:tcMar>
          </w:tcPr>
          <w:p w14:paraId="378D115E" w14:textId="77777777" w:rsidR="00DF065A" w:rsidRDefault="00DF065A" w:rsidP="00AE6DCD">
            <w:pPr>
              <w:ind w:left="27"/>
              <w:rPr>
                <w:sz w:val="18"/>
                <w:szCs w:val="18"/>
              </w:rPr>
            </w:pPr>
          </w:p>
        </w:tc>
        <w:tc>
          <w:tcPr>
            <w:tcW w:w="469" w:type="pct"/>
          </w:tcPr>
          <w:p w14:paraId="39E020CF" w14:textId="77777777" w:rsidR="00DF065A" w:rsidRDefault="00DF065A" w:rsidP="00AE6DCD">
            <w:pPr>
              <w:ind w:left="79"/>
              <w:rPr>
                <w:color w:val="C00000"/>
                <w:sz w:val="18"/>
                <w:szCs w:val="18"/>
              </w:rPr>
            </w:pPr>
            <w:r>
              <w:rPr>
                <w:color w:val="C00000"/>
                <w:sz w:val="18"/>
                <w:szCs w:val="18"/>
              </w:rPr>
              <w:t>a few MHz</w:t>
            </w:r>
          </w:p>
        </w:tc>
        <w:tc>
          <w:tcPr>
            <w:tcW w:w="666" w:type="pct"/>
            <w:shd w:val="clear" w:color="auto" w:fill="auto"/>
            <w:tcMar>
              <w:top w:w="72" w:type="dxa"/>
              <w:left w:w="144" w:type="dxa"/>
              <w:bottom w:w="72" w:type="dxa"/>
              <w:right w:w="144" w:type="dxa"/>
            </w:tcMar>
          </w:tcPr>
          <w:p w14:paraId="665780FC" w14:textId="77777777" w:rsidR="00DF065A" w:rsidRPr="00A01DB6" w:rsidRDefault="00DF065A" w:rsidP="00AE6DCD">
            <w:pPr>
              <w:rPr>
                <w:color w:val="C00000"/>
                <w:szCs w:val="20"/>
              </w:rPr>
            </w:pPr>
            <w:r w:rsidRPr="00A01DB6">
              <w:rPr>
                <w:color w:val="C00000"/>
                <w:szCs w:val="20"/>
              </w:rPr>
              <w:t>&lt; [1]</w:t>
            </w:r>
            <w:proofErr w:type="spellStart"/>
            <w:r w:rsidRPr="00A01DB6">
              <w:rPr>
                <w:color w:val="C00000"/>
                <w:szCs w:val="20"/>
              </w:rPr>
              <w:t>uW</w:t>
            </w:r>
            <w:proofErr w:type="spellEnd"/>
          </w:p>
        </w:tc>
        <w:tc>
          <w:tcPr>
            <w:tcW w:w="523" w:type="pct"/>
            <w:shd w:val="clear" w:color="auto" w:fill="auto"/>
            <w:tcMar>
              <w:top w:w="72" w:type="dxa"/>
              <w:left w:w="144" w:type="dxa"/>
              <w:bottom w:w="72" w:type="dxa"/>
              <w:right w:w="144" w:type="dxa"/>
            </w:tcMar>
          </w:tcPr>
          <w:p w14:paraId="45FC30F1" w14:textId="77777777" w:rsidR="00DF065A" w:rsidRPr="00A01DB6" w:rsidRDefault="00DF065A" w:rsidP="00AE6DCD">
            <w:pPr>
              <w:rPr>
                <w:color w:val="C00000"/>
                <w:sz w:val="18"/>
                <w:szCs w:val="18"/>
              </w:rPr>
            </w:pPr>
            <w:r w:rsidRPr="00A01DB6">
              <w:rPr>
                <w:color w:val="C00000"/>
                <w:sz w:val="18"/>
                <w:szCs w:val="18"/>
              </w:rPr>
              <w:t xml:space="preserve">[10^4 ~ 10^5] </w:t>
            </w:r>
          </w:p>
        </w:tc>
        <w:tc>
          <w:tcPr>
            <w:tcW w:w="554" w:type="pct"/>
            <w:shd w:val="clear" w:color="auto" w:fill="auto"/>
          </w:tcPr>
          <w:p w14:paraId="76EE6EE1" w14:textId="77777777" w:rsidR="00DF065A" w:rsidRPr="00A01DB6" w:rsidRDefault="00DF065A" w:rsidP="00AE6DCD">
            <w:pPr>
              <w:ind w:left="142"/>
              <w:rPr>
                <w:color w:val="C00000"/>
                <w:sz w:val="18"/>
                <w:szCs w:val="18"/>
              </w:rPr>
            </w:pPr>
            <w:r>
              <w:rPr>
                <w:color w:val="C00000"/>
                <w:sz w:val="18"/>
                <w:szCs w:val="18"/>
              </w:rPr>
              <w:t>[</w:t>
            </w:r>
            <w:r w:rsidRPr="00A01DB6">
              <w:rPr>
                <w:color w:val="C00000"/>
                <w:sz w:val="18"/>
                <w:szCs w:val="18"/>
              </w:rPr>
              <w:t>10^4</w:t>
            </w:r>
            <w:r>
              <w:rPr>
                <w:color w:val="C00000"/>
                <w:sz w:val="18"/>
                <w:szCs w:val="18"/>
              </w:rPr>
              <w:t>]</w:t>
            </w:r>
          </w:p>
        </w:tc>
        <w:tc>
          <w:tcPr>
            <w:tcW w:w="528" w:type="pct"/>
          </w:tcPr>
          <w:p w14:paraId="3420AC12" w14:textId="77777777" w:rsidR="00DF065A" w:rsidRPr="00A01DB6" w:rsidRDefault="00DF065A" w:rsidP="00AE6DCD">
            <w:pPr>
              <w:ind w:left="142"/>
              <w:rPr>
                <w:color w:val="C00000"/>
                <w:sz w:val="18"/>
                <w:szCs w:val="18"/>
              </w:rPr>
            </w:pPr>
            <w:r>
              <w:rPr>
                <w:color w:val="C00000"/>
                <w:sz w:val="18"/>
                <w:szCs w:val="18"/>
              </w:rPr>
              <w:t>FFS</w:t>
            </w:r>
          </w:p>
        </w:tc>
        <w:tc>
          <w:tcPr>
            <w:tcW w:w="544" w:type="pct"/>
          </w:tcPr>
          <w:p w14:paraId="6475EB9B" w14:textId="77777777" w:rsidR="00DF065A" w:rsidRDefault="00DF065A" w:rsidP="00AE6DCD">
            <w:pPr>
              <w:ind w:left="142"/>
              <w:rPr>
                <w:sz w:val="18"/>
                <w:szCs w:val="18"/>
              </w:rPr>
            </w:pPr>
            <w:r>
              <w:rPr>
                <w:sz w:val="18"/>
                <w:szCs w:val="18"/>
              </w:rPr>
              <w:t>At least for device 1 and device 2a</w:t>
            </w:r>
          </w:p>
        </w:tc>
        <w:tc>
          <w:tcPr>
            <w:tcW w:w="629" w:type="pct"/>
            <w:shd w:val="clear" w:color="auto" w:fill="BFBFBF"/>
          </w:tcPr>
          <w:p w14:paraId="1ADC7493" w14:textId="77777777" w:rsidR="00DF065A" w:rsidRPr="003F58E7" w:rsidRDefault="00DF065A" w:rsidP="00AE6DCD">
            <w:pPr>
              <w:ind w:left="142"/>
              <w:rPr>
                <w:color w:val="C00000"/>
                <w:sz w:val="18"/>
                <w:szCs w:val="18"/>
              </w:rPr>
            </w:pPr>
            <w:r w:rsidRPr="003F58E7">
              <w:rPr>
                <w:color w:val="C00000"/>
                <w:sz w:val="18"/>
                <w:szCs w:val="18"/>
              </w:rPr>
              <w:t>[</w:t>
            </w:r>
            <w:r>
              <w:rPr>
                <w:color w:val="C00000"/>
                <w:sz w:val="18"/>
                <w:szCs w:val="18"/>
              </w:rPr>
              <w:t xml:space="preserve">FFS, </w:t>
            </w:r>
            <w:r w:rsidRPr="003F58E7">
              <w:rPr>
                <w:color w:val="C00000"/>
                <w:sz w:val="18"/>
                <w:szCs w:val="18"/>
              </w:rPr>
              <w:t>R</w:t>
            </w:r>
            <w:r>
              <w:rPr>
                <w:color w:val="C00000"/>
                <w:sz w:val="18"/>
                <w:szCs w:val="18"/>
              </w:rPr>
              <w:t>2</w:t>
            </w:r>
            <w:r w:rsidRPr="003F58E7">
              <w:rPr>
                <w:color w:val="C00000"/>
                <w:sz w:val="18"/>
                <w:szCs w:val="18"/>
              </w:rPr>
              <w:t>]</w:t>
            </w:r>
          </w:p>
        </w:tc>
      </w:tr>
      <w:tr w:rsidR="00DF065A" w14:paraId="22CFFFF9" w14:textId="77777777" w:rsidTr="00AE6DCD">
        <w:trPr>
          <w:trHeight w:val="483"/>
        </w:trPr>
        <w:tc>
          <w:tcPr>
            <w:tcW w:w="467" w:type="pct"/>
            <w:vMerge w:val="restart"/>
            <w:shd w:val="clear" w:color="auto" w:fill="auto"/>
            <w:tcMar>
              <w:top w:w="72" w:type="dxa"/>
              <w:left w:w="144" w:type="dxa"/>
              <w:bottom w:w="72" w:type="dxa"/>
              <w:right w:w="144" w:type="dxa"/>
            </w:tcMar>
          </w:tcPr>
          <w:p w14:paraId="0481DFA3" w14:textId="77777777" w:rsidR="00DF065A" w:rsidRPr="002B2EF6" w:rsidRDefault="00DF065A" w:rsidP="00AE6DCD">
            <w:pPr>
              <w:rPr>
                <w:b/>
                <w:bCs/>
                <w:sz w:val="16"/>
                <w:szCs w:val="16"/>
              </w:rPr>
            </w:pPr>
            <w:r w:rsidRPr="002B2EF6">
              <w:rPr>
                <w:b/>
                <w:bCs/>
                <w:sz w:val="16"/>
                <w:szCs w:val="16"/>
              </w:rPr>
              <w:t>[</w:t>
            </w:r>
            <w:del w:id="26" w:author="Yuchul Kim" w:date="2024-08-21T09:43:00Z">
              <w:r w:rsidRPr="002B2EF6" w:rsidDel="00564967">
                <w:rPr>
                  <w:b/>
                  <w:bCs/>
                  <w:sz w:val="16"/>
                  <w:szCs w:val="16"/>
                </w:rPr>
                <w:delText xml:space="preserve">Purpose </w:delText>
              </w:r>
            </w:del>
            <w:r w:rsidRPr="002B2EF6">
              <w:rPr>
                <w:b/>
                <w:bCs/>
                <w:sz w:val="16"/>
                <w:szCs w:val="16"/>
              </w:rPr>
              <w:t>#3</w:t>
            </w:r>
            <w:del w:id="27" w:author="Yuchul Kim" w:date="2024-08-21T09:43:00Z">
              <w:r w:rsidRPr="002B2EF6" w:rsidDel="00564967">
                <w:rPr>
                  <w:b/>
                  <w:bCs/>
                  <w:sz w:val="16"/>
                  <w:szCs w:val="16"/>
                </w:rPr>
                <w:delText xml:space="preserve"> of the clock</w:delText>
              </w:r>
            </w:del>
            <w:r w:rsidRPr="002B2EF6">
              <w:rPr>
                <w:b/>
                <w:bCs/>
                <w:sz w:val="16"/>
                <w:szCs w:val="16"/>
              </w:rPr>
              <w:t>]</w:t>
            </w:r>
          </w:p>
        </w:tc>
        <w:tc>
          <w:tcPr>
            <w:tcW w:w="620" w:type="pct"/>
            <w:vMerge w:val="restart"/>
            <w:shd w:val="clear" w:color="auto" w:fill="auto"/>
            <w:tcMar>
              <w:top w:w="72" w:type="dxa"/>
              <w:left w:w="144" w:type="dxa"/>
              <w:bottom w:w="72" w:type="dxa"/>
              <w:right w:w="144" w:type="dxa"/>
            </w:tcMar>
          </w:tcPr>
          <w:p w14:paraId="056D1F33" w14:textId="77777777" w:rsidR="00DF065A" w:rsidRDefault="00DF065A" w:rsidP="00AE6DCD">
            <w:pPr>
              <w:ind w:left="27"/>
              <w:rPr>
                <w:sz w:val="18"/>
                <w:szCs w:val="18"/>
              </w:rPr>
            </w:pPr>
            <w:r>
              <w:rPr>
                <w:sz w:val="18"/>
                <w:szCs w:val="18"/>
              </w:rPr>
              <w:t xml:space="preserve">[Time counting (if supported)] </w:t>
            </w:r>
          </w:p>
        </w:tc>
        <w:tc>
          <w:tcPr>
            <w:tcW w:w="469" w:type="pct"/>
            <w:vMerge w:val="restart"/>
          </w:tcPr>
          <w:p w14:paraId="465296BB" w14:textId="77777777" w:rsidR="00DF065A" w:rsidRDefault="00DF065A" w:rsidP="00AE6DCD">
            <w:pPr>
              <w:ind w:left="79"/>
              <w:rPr>
                <w:color w:val="C00000"/>
                <w:sz w:val="18"/>
                <w:szCs w:val="18"/>
              </w:rPr>
            </w:pPr>
            <w:r>
              <w:rPr>
                <w:color w:val="C00000"/>
                <w:sz w:val="18"/>
                <w:szCs w:val="18"/>
              </w:rPr>
              <w:t>[32kHz]</w:t>
            </w:r>
          </w:p>
          <w:p w14:paraId="696D6E68" w14:textId="77777777" w:rsidR="00DF065A" w:rsidRDefault="00DF065A" w:rsidP="00AE6DCD">
            <w:pPr>
              <w:ind w:left="79"/>
              <w:rPr>
                <w:sz w:val="18"/>
                <w:szCs w:val="18"/>
              </w:rPr>
            </w:pPr>
          </w:p>
        </w:tc>
        <w:tc>
          <w:tcPr>
            <w:tcW w:w="666" w:type="pct"/>
            <w:shd w:val="clear" w:color="auto" w:fill="auto"/>
            <w:tcMar>
              <w:top w:w="72" w:type="dxa"/>
              <w:left w:w="144" w:type="dxa"/>
              <w:bottom w:w="72" w:type="dxa"/>
              <w:right w:w="144" w:type="dxa"/>
            </w:tcMar>
          </w:tcPr>
          <w:p w14:paraId="263169E5" w14:textId="77777777" w:rsidR="00DF065A" w:rsidRPr="00651086" w:rsidRDefault="00DF065A" w:rsidP="00AE6DCD">
            <w:pPr>
              <w:rPr>
                <w:color w:val="C00000"/>
                <w:sz w:val="18"/>
                <w:szCs w:val="18"/>
              </w:rPr>
            </w:pPr>
            <w:r>
              <w:rPr>
                <w:color w:val="C00000"/>
                <w:sz w:val="18"/>
                <w:szCs w:val="18"/>
              </w:rPr>
              <w:t>[&lt;0.1uW]</w:t>
            </w:r>
          </w:p>
        </w:tc>
        <w:tc>
          <w:tcPr>
            <w:tcW w:w="523" w:type="pct"/>
            <w:shd w:val="clear" w:color="auto" w:fill="auto"/>
            <w:tcMar>
              <w:top w:w="72" w:type="dxa"/>
              <w:left w:w="144" w:type="dxa"/>
              <w:bottom w:w="72" w:type="dxa"/>
              <w:right w:w="144" w:type="dxa"/>
            </w:tcMar>
          </w:tcPr>
          <w:p w14:paraId="50B82F10" w14:textId="77777777" w:rsidR="00DF065A" w:rsidRDefault="00DF065A" w:rsidP="00AE6DCD">
            <w:pPr>
              <w:rPr>
                <w:color w:val="C00000"/>
                <w:szCs w:val="20"/>
              </w:rPr>
            </w:pPr>
            <w:r>
              <w:rPr>
                <w:color w:val="C00000"/>
                <w:szCs w:val="20"/>
              </w:rPr>
              <w:t>[10^4]</w:t>
            </w:r>
          </w:p>
          <w:p w14:paraId="44F24D7B" w14:textId="77777777" w:rsidR="00DF065A" w:rsidRDefault="00DF065A" w:rsidP="00AE6DCD">
            <w:pPr>
              <w:rPr>
                <w:sz w:val="18"/>
                <w:szCs w:val="18"/>
              </w:rPr>
            </w:pPr>
          </w:p>
        </w:tc>
        <w:tc>
          <w:tcPr>
            <w:tcW w:w="554" w:type="pct"/>
            <w:shd w:val="clear" w:color="auto" w:fill="auto"/>
          </w:tcPr>
          <w:p w14:paraId="1E934B44" w14:textId="77777777" w:rsidR="00DF065A" w:rsidRPr="0056749D" w:rsidRDefault="00DF065A" w:rsidP="00AE6DCD">
            <w:pPr>
              <w:ind w:left="142"/>
              <w:rPr>
                <w:color w:val="C00000"/>
                <w:sz w:val="18"/>
                <w:szCs w:val="18"/>
              </w:rPr>
            </w:pPr>
            <w:r w:rsidRPr="00112CBD">
              <w:rPr>
                <w:color w:val="C00000"/>
                <w:sz w:val="18"/>
                <w:szCs w:val="18"/>
              </w:rPr>
              <w:t>N/A</w:t>
            </w:r>
          </w:p>
        </w:tc>
        <w:tc>
          <w:tcPr>
            <w:tcW w:w="528" w:type="pct"/>
          </w:tcPr>
          <w:p w14:paraId="13BB328B" w14:textId="77777777" w:rsidR="00DF065A" w:rsidRPr="00963D2C" w:rsidRDefault="00DF065A" w:rsidP="00AE6DCD">
            <w:pPr>
              <w:ind w:left="142"/>
              <w:rPr>
                <w:color w:val="C00000"/>
                <w:sz w:val="18"/>
                <w:szCs w:val="18"/>
              </w:rPr>
            </w:pPr>
            <w:r>
              <w:rPr>
                <w:color w:val="C00000"/>
                <w:sz w:val="18"/>
                <w:szCs w:val="18"/>
              </w:rPr>
              <w:t>[</w:t>
            </w:r>
            <w:r w:rsidRPr="00963D2C">
              <w:rPr>
                <w:color w:val="C00000"/>
                <w:sz w:val="18"/>
                <w:szCs w:val="18"/>
              </w:rPr>
              <w:t>-30</w:t>
            </w:r>
            <w:r>
              <w:rPr>
                <w:color w:val="C00000"/>
                <w:sz w:val="18"/>
                <w:szCs w:val="18"/>
              </w:rPr>
              <w:t xml:space="preserve"> </w:t>
            </w:r>
            <w:r w:rsidRPr="00963D2C">
              <w:rPr>
                <w:color w:val="C00000"/>
                <w:sz w:val="18"/>
                <w:szCs w:val="18"/>
              </w:rPr>
              <w:t>ppm/C</w:t>
            </w:r>
            <w:r>
              <w:rPr>
                <w:color w:val="C00000"/>
                <w:sz w:val="18"/>
                <w:szCs w:val="18"/>
              </w:rPr>
              <w:t>]</w:t>
            </w:r>
          </w:p>
        </w:tc>
        <w:tc>
          <w:tcPr>
            <w:tcW w:w="544" w:type="pct"/>
          </w:tcPr>
          <w:p w14:paraId="0F8EB2E0" w14:textId="77777777" w:rsidR="00DF065A" w:rsidRDefault="00DF065A" w:rsidP="00AE6DCD">
            <w:pPr>
              <w:ind w:left="142"/>
              <w:rPr>
                <w:sz w:val="18"/>
                <w:szCs w:val="18"/>
              </w:rPr>
            </w:pPr>
            <w:r>
              <w:rPr>
                <w:sz w:val="18"/>
                <w:szCs w:val="18"/>
              </w:rPr>
              <w:t>[Device 1, 2a, 2b]</w:t>
            </w:r>
          </w:p>
        </w:tc>
        <w:tc>
          <w:tcPr>
            <w:tcW w:w="629" w:type="pct"/>
            <w:shd w:val="clear" w:color="auto" w:fill="BFBFBF"/>
          </w:tcPr>
          <w:p w14:paraId="7070ED93" w14:textId="77777777" w:rsidR="00DF065A" w:rsidRDefault="00DF065A" w:rsidP="00AE6DCD">
            <w:pPr>
              <w:ind w:left="142"/>
              <w:rPr>
                <w:color w:val="C00000"/>
                <w:sz w:val="18"/>
                <w:szCs w:val="18"/>
              </w:rPr>
            </w:pPr>
            <w:r>
              <w:rPr>
                <w:color w:val="C00000"/>
                <w:sz w:val="18"/>
                <w:szCs w:val="18"/>
              </w:rPr>
              <w:t>[R9][R10],</w:t>
            </w:r>
          </w:p>
          <w:p w14:paraId="37571511" w14:textId="77777777" w:rsidR="00DF065A" w:rsidRDefault="00DF065A" w:rsidP="00AE6DCD">
            <w:pPr>
              <w:rPr>
                <w:sz w:val="18"/>
                <w:szCs w:val="18"/>
              </w:rPr>
            </w:pPr>
          </w:p>
        </w:tc>
      </w:tr>
      <w:tr w:rsidR="00DF065A" w14:paraId="4553F0FF" w14:textId="77777777" w:rsidTr="00AE6DCD">
        <w:trPr>
          <w:trHeight w:val="402"/>
        </w:trPr>
        <w:tc>
          <w:tcPr>
            <w:tcW w:w="467" w:type="pct"/>
            <w:vMerge/>
            <w:shd w:val="clear" w:color="auto" w:fill="auto"/>
            <w:tcMar>
              <w:top w:w="72" w:type="dxa"/>
              <w:left w:w="144" w:type="dxa"/>
              <w:bottom w:w="72" w:type="dxa"/>
              <w:right w:w="144" w:type="dxa"/>
            </w:tcMar>
          </w:tcPr>
          <w:p w14:paraId="209BC249" w14:textId="77777777" w:rsidR="00DF065A" w:rsidRPr="002B2EF6" w:rsidRDefault="00DF065A" w:rsidP="00AE6DCD">
            <w:pPr>
              <w:rPr>
                <w:b/>
                <w:bCs/>
                <w:sz w:val="16"/>
                <w:szCs w:val="16"/>
              </w:rPr>
            </w:pPr>
          </w:p>
        </w:tc>
        <w:tc>
          <w:tcPr>
            <w:tcW w:w="620" w:type="pct"/>
            <w:vMerge/>
            <w:shd w:val="clear" w:color="auto" w:fill="auto"/>
            <w:tcMar>
              <w:top w:w="72" w:type="dxa"/>
              <w:left w:w="144" w:type="dxa"/>
              <w:bottom w:w="72" w:type="dxa"/>
              <w:right w:w="144" w:type="dxa"/>
            </w:tcMar>
          </w:tcPr>
          <w:p w14:paraId="1279214C" w14:textId="77777777" w:rsidR="00DF065A" w:rsidRDefault="00DF065A" w:rsidP="00AE6DCD">
            <w:pPr>
              <w:ind w:left="27"/>
              <w:rPr>
                <w:sz w:val="18"/>
                <w:szCs w:val="18"/>
              </w:rPr>
            </w:pPr>
          </w:p>
        </w:tc>
        <w:tc>
          <w:tcPr>
            <w:tcW w:w="469" w:type="pct"/>
            <w:vMerge/>
          </w:tcPr>
          <w:p w14:paraId="4BFF0B9E" w14:textId="77777777" w:rsidR="00DF065A" w:rsidRDefault="00DF065A" w:rsidP="00AE6DCD">
            <w:pPr>
              <w:ind w:left="79"/>
              <w:rPr>
                <w:color w:val="C00000"/>
                <w:sz w:val="18"/>
                <w:szCs w:val="18"/>
              </w:rPr>
            </w:pPr>
          </w:p>
        </w:tc>
        <w:tc>
          <w:tcPr>
            <w:tcW w:w="666" w:type="pct"/>
            <w:shd w:val="clear" w:color="auto" w:fill="auto"/>
            <w:tcMar>
              <w:top w:w="72" w:type="dxa"/>
              <w:left w:w="144" w:type="dxa"/>
              <w:bottom w:w="72" w:type="dxa"/>
              <w:right w:w="144" w:type="dxa"/>
            </w:tcMar>
          </w:tcPr>
          <w:p w14:paraId="126D9048" w14:textId="77777777" w:rsidR="00DF065A" w:rsidRDefault="00DF065A" w:rsidP="00AE6DCD">
            <w:pPr>
              <w:rPr>
                <w:color w:val="C00000"/>
                <w:sz w:val="18"/>
                <w:szCs w:val="18"/>
              </w:rPr>
            </w:pPr>
            <w:r>
              <w:rPr>
                <w:color w:val="C00000"/>
                <w:sz w:val="18"/>
                <w:szCs w:val="18"/>
              </w:rPr>
              <w:t>[&lt;1uW]</w:t>
            </w:r>
          </w:p>
        </w:tc>
        <w:tc>
          <w:tcPr>
            <w:tcW w:w="523" w:type="pct"/>
            <w:shd w:val="clear" w:color="auto" w:fill="auto"/>
            <w:tcMar>
              <w:top w:w="72" w:type="dxa"/>
              <w:left w:w="144" w:type="dxa"/>
              <w:bottom w:w="72" w:type="dxa"/>
              <w:right w:w="144" w:type="dxa"/>
            </w:tcMar>
          </w:tcPr>
          <w:p w14:paraId="1044D281" w14:textId="77777777" w:rsidR="00DF065A" w:rsidRDefault="00DF065A" w:rsidP="00AE6DCD">
            <w:pPr>
              <w:rPr>
                <w:color w:val="C00000"/>
                <w:szCs w:val="20"/>
              </w:rPr>
            </w:pPr>
            <w:r>
              <w:rPr>
                <w:color w:val="C00000"/>
                <w:szCs w:val="20"/>
              </w:rPr>
              <w:t>[</w:t>
            </w:r>
            <w:r w:rsidRPr="001A73E9">
              <w:rPr>
                <w:color w:val="C00000"/>
                <w:szCs w:val="20"/>
              </w:rPr>
              <w:t>80</w:t>
            </w:r>
            <w:r>
              <w:rPr>
                <w:color w:val="C00000"/>
                <w:szCs w:val="20"/>
              </w:rPr>
              <w:t>]</w:t>
            </w:r>
          </w:p>
          <w:p w14:paraId="3B4C691E" w14:textId="77777777" w:rsidR="00DF065A" w:rsidRDefault="00DF065A" w:rsidP="00AE6DCD">
            <w:pPr>
              <w:rPr>
                <w:color w:val="C00000"/>
                <w:szCs w:val="20"/>
              </w:rPr>
            </w:pPr>
          </w:p>
        </w:tc>
        <w:tc>
          <w:tcPr>
            <w:tcW w:w="554" w:type="pct"/>
            <w:shd w:val="clear" w:color="auto" w:fill="auto"/>
          </w:tcPr>
          <w:p w14:paraId="7D697DF5" w14:textId="77777777" w:rsidR="00DF065A" w:rsidRPr="00112CBD" w:rsidRDefault="00DF065A" w:rsidP="00AE6DCD">
            <w:pPr>
              <w:ind w:left="142"/>
              <w:rPr>
                <w:color w:val="C00000"/>
                <w:sz w:val="18"/>
                <w:szCs w:val="18"/>
              </w:rPr>
            </w:pPr>
            <w:r w:rsidRPr="00112CBD">
              <w:rPr>
                <w:color w:val="C00000"/>
                <w:sz w:val="18"/>
                <w:szCs w:val="18"/>
              </w:rPr>
              <w:t>N/A</w:t>
            </w:r>
          </w:p>
        </w:tc>
        <w:tc>
          <w:tcPr>
            <w:tcW w:w="528" w:type="pct"/>
          </w:tcPr>
          <w:p w14:paraId="53122CF1" w14:textId="77777777" w:rsidR="00DF065A" w:rsidRDefault="00DF065A" w:rsidP="00AE6DCD">
            <w:pPr>
              <w:ind w:left="142"/>
              <w:rPr>
                <w:color w:val="C00000"/>
                <w:sz w:val="18"/>
                <w:szCs w:val="18"/>
              </w:rPr>
            </w:pPr>
          </w:p>
        </w:tc>
        <w:tc>
          <w:tcPr>
            <w:tcW w:w="544" w:type="pct"/>
          </w:tcPr>
          <w:p w14:paraId="7B530D03" w14:textId="77777777" w:rsidR="00DF065A" w:rsidRDefault="00DF065A" w:rsidP="00AE6DCD">
            <w:pPr>
              <w:ind w:left="142"/>
              <w:rPr>
                <w:sz w:val="18"/>
                <w:szCs w:val="18"/>
              </w:rPr>
            </w:pPr>
            <w:r w:rsidRPr="00AC576B">
              <w:rPr>
                <w:color w:val="C00000"/>
                <w:sz w:val="18"/>
                <w:szCs w:val="18"/>
              </w:rPr>
              <w:t>[Device 2a, 2b]</w:t>
            </w:r>
          </w:p>
        </w:tc>
        <w:tc>
          <w:tcPr>
            <w:tcW w:w="629" w:type="pct"/>
            <w:shd w:val="clear" w:color="auto" w:fill="BFBFBF"/>
          </w:tcPr>
          <w:p w14:paraId="3C2728C5" w14:textId="77777777" w:rsidR="00DF065A" w:rsidRDefault="00DF065A" w:rsidP="00AE6DCD">
            <w:pPr>
              <w:ind w:left="142"/>
              <w:rPr>
                <w:color w:val="C00000"/>
                <w:sz w:val="18"/>
                <w:szCs w:val="18"/>
              </w:rPr>
            </w:pPr>
            <w:r w:rsidRPr="00866A94">
              <w:rPr>
                <w:color w:val="C00000"/>
                <w:sz w:val="18"/>
                <w:szCs w:val="18"/>
              </w:rPr>
              <w:t>[R</w:t>
            </w:r>
            <w:r>
              <w:rPr>
                <w:color w:val="C00000"/>
                <w:sz w:val="18"/>
                <w:szCs w:val="18"/>
              </w:rPr>
              <w:t>3][R4</w:t>
            </w:r>
            <w:r w:rsidRPr="00866A94">
              <w:rPr>
                <w:color w:val="C00000"/>
                <w:sz w:val="18"/>
                <w:szCs w:val="18"/>
              </w:rPr>
              <w:t>]</w:t>
            </w:r>
          </w:p>
        </w:tc>
      </w:tr>
      <w:tr w:rsidR="00DF065A" w14:paraId="1087B030" w14:textId="77777777" w:rsidTr="00AE6DCD">
        <w:trPr>
          <w:trHeight w:val="115"/>
        </w:trPr>
        <w:tc>
          <w:tcPr>
            <w:tcW w:w="467" w:type="pct"/>
            <w:shd w:val="clear" w:color="auto" w:fill="auto"/>
            <w:tcMar>
              <w:top w:w="72" w:type="dxa"/>
              <w:left w:w="144" w:type="dxa"/>
              <w:bottom w:w="72" w:type="dxa"/>
              <w:right w:w="144" w:type="dxa"/>
            </w:tcMar>
          </w:tcPr>
          <w:p w14:paraId="405141E6" w14:textId="77777777" w:rsidR="00DF065A" w:rsidRPr="002B2EF6" w:rsidRDefault="00DF065A" w:rsidP="00AE6DCD">
            <w:pPr>
              <w:rPr>
                <w:b/>
                <w:bCs/>
                <w:sz w:val="16"/>
                <w:szCs w:val="16"/>
              </w:rPr>
            </w:pPr>
            <w:del w:id="28" w:author="Yuchul Kim" w:date="2024-08-21T09:43:00Z">
              <w:r w:rsidRPr="002B2EF6" w:rsidDel="005E4C4D">
                <w:rPr>
                  <w:b/>
                  <w:bCs/>
                  <w:sz w:val="16"/>
                  <w:szCs w:val="16"/>
                </w:rPr>
                <w:delText xml:space="preserve">Purpose </w:delText>
              </w:r>
            </w:del>
            <w:r w:rsidRPr="002B2EF6">
              <w:rPr>
                <w:b/>
                <w:bCs/>
                <w:sz w:val="16"/>
                <w:szCs w:val="16"/>
              </w:rPr>
              <w:t xml:space="preserve">#4 </w:t>
            </w:r>
            <w:del w:id="29" w:author="Yuchul Kim" w:date="2024-08-21T09:43:00Z">
              <w:r w:rsidRPr="002B2EF6" w:rsidDel="00564967">
                <w:rPr>
                  <w:b/>
                  <w:bCs/>
                  <w:sz w:val="16"/>
                  <w:szCs w:val="16"/>
                </w:rPr>
                <w:delText>of the clock</w:delText>
              </w:r>
            </w:del>
          </w:p>
        </w:tc>
        <w:tc>
          <w:tcPr>
            <w:tcW w:w="620" w:type="pct"/>
            <w:shd w:val="clear" w:color="auto" w:fill="auto"/>
            <w:tcMar>
              <w:top w:w="72" w:type="dxa"/>
              <w:left w:w="144" w:type="dxa"/>
              <w:bottom w:w="72" w:type="dxa"/>
              <w:right w:w="144" w:type="dxa"/>
            </w:tcMar>
          </w:tcPr>
          <w:p w14:paraId="0859F78A" w14:textId="77777777" w:rsidR="00DF065A" w:rsidRDefault="00DF065A" w:rsidP="00AE6DCD">
            <w:pPr>
              <w:ind w:left="27"/>
              <w:rPr>
                <w:sz w:val="18"/>
                <w:szCs w:val="18"/>
              </w:rPr>
            </w:pPr>
            <w:r>
              <w:rPr>
                <w:sz w:val="18"/>
                <w:szCs w:val="18"/>
              </w:rPr>
              <w:t>Large frequency shift (if supported for device 2a)</w:t>
            </w:r>
          </w:p>
        </w:tc>
        <w:tc>
          <w:tcPr>
            <w:tcW w:w="469" w:type="pct"/>
          </w:tcPr>
          <w:p w14:paraId="7E7A1A95" w14:textId="77777777" w:rsidR="00DF065A" w:rsidRDefault="00DF065A" w:rsidP="00AE6DCD">
            <w:pPr>
              <w:ind w:left="79"/>
              <w:rPr>
                <w:sz w:val="18"/>
                <w:szCs w:val="18"/>
              </w:rPr>
            </w:pPr>
            <w:r>
              <w:rPr>
                <w:sz w:val="18"/>
                <w:szCs w:val="18"/>
              </w:rPr>
              <w:t xml:space="preserve"> 10s MHz</w:t>
            </w:r>
          </w:p>
        </w:tc>
        <w:tc>
          <w:tcPr>
            <w:tcW w:w="666" w:type="pct"/>
            <w:shd w:val="clear" w:color="auto" w:fill="auto"/>
            <w:tcMar>
              <w:top w:w="72" w:type="dxa"/>
              <w:left w:w="144" w:type="dxa"/>
              <w:bottom w:w="72" w:type="dxa"/>
              <w:right w:w="144" w:type="dxa"/>
            </w:tcMar>
          </w:tcPr>
          <w:p w14:paraId="2D5AC1D6" w14:textId="77777777" w:rsidR="00DF065A" w:rsidRDefault="00DF065A" w:rsidP="00AE6DCD">
            <w:pPr>
              <w:rPr>
                <w:sz w:val="18"/>
                <w:szCs w:val="18"/>
              </w:rPr>
            </w:pPr>
            <w:r>
              <w:rPr>
                <w:sz w:val="18"/>
                <w:szCs w:val="18"/>
              </w:rPr>
              <w:t xml:space="preserve">[10s-100s] </w:t>
            </w:r>
            <w:proofErr w:type="spellStart"/>
            <w:r>
              <w:rPr>
                <w:sz w:val="18"/>
                <w:szCs w:val="18"/>
              </w:rPr>
              <w:t>uW</w:t>
            </w:r>
            <w:proofErr w:type="spellEnd"/>
          </w:p>
        </w:tc>
        <w:tc>
          <w:tcPr>
            <w:tcW w:w="523" w:type="pct"/>
            <w:shd w:val="clear" w:color="auto" w:fill="auto"/>
            <w:tcMar>
              <w:top w:w="72" w:type="dxa"/>
              <w:left w:w="144" w:type="dxa"/>
              <w:bottom w:w="72" w:type="dxa"/>
              <w:right w:w="144" w:type="dxa"/>
            </w:tcMar>
          </w:tcPr>
          <w:p w14:paraId="0DCB0463" w14:textId="77777777" w:rsidR="00DF065A" w:rsidRDefault="00DF065A" w:rsidP="00AE6DCD">
            <w:pPr>
              <w:rPr>
                <w:sz w:val="18"/>
                <w:szCs w:val="18"/>
              </w:rPr>
            </w:pPr>
            <w:r w:rsidRPr="00CB7B8F">
              <w:rPr>
                <w:color w:val="C00000"/>
                <w:sz w:val="18"/>
                <w:szCs w:val="18"/>
              </w:rPr>
              <w:t>[10^</w:t>
            </w:r>
            <w:r>
              <w:rPr>
                <w:color w:val="C00000"/>
                <w:sz w:val="18"/>
                <w:szCs w:val="18"/>
              </w:rPr>
              <w:t>4</w:t>
            </w:r>
            <w:r w:rsidRPr="00CB7B8F">
              <w:rPr>
                <w:color w:val="C00000"/>
                <w:sz w:val="18"/>
                <w:szCs w:val="18"/>
              </w:rPr>
              <w:t>]</w:t>
            </w:r>
          </w:p>
        </w:tc>
        <w:tc>
          <w:tcPr>
            <w:tcW w:w="554" w:type="pct"/>
            <w:shd w:val="clear" w:color="auto" w:fill="auto"/>
          </w:tcPr>
          <w:p w14:paraId="4074150B" w14:textId="77777777" w:rsidR="00DF065A" w:rsidRDefault="00DF065A" w:rsidP="00AE6DCD">
            <w:pPr>
              <w:ind w:left="142"/>
              <w:rPr>
                <w:sz w:val="18"/>
                <w:szCs w:val="18"/>
              </w:rPr>
            </w:pPr>
            <w:r w:rsidRPr="00CB7B8F">
              <w:rPr>
                <w:color w:val="C00000"/>
                <w:sz w:val="18"/>
                <w:szCs w:val="18"/>
              </w:rPr>
              <w:t>[10^</w:t>
            </w:r>
            <w:r>
              <w:rPr>
                <w:color w:val="C00000"/>
                <w:sz w:val="18"/>
                <w:szCs w:val="18"/>
              </w:rPr>
              <w:t>3</w:t>
            </w:r>
            <w:r w:rsidRPr="00CB7B8F">
              <w:rPr>
                <w:color w:val="C00000"/>
                <w:sz w:val="18"/>
                <w:szCs w:val="18"/>
              </w:rPr>
              <w:t>]</w:t>
            </w:r>
          </w:p>
        </w:tc>
        <w:tc>
          <w:tcPr>
            <w:tcW w:w="528" w:type="pct"/>
          </w:tcPr>
          <w:p w14:paraId="405820FC" w14:textId="77777777" w:rsidR="00DF065A" w:rsidRPr="00CB7B8F" w:rsidRDefault="00DF065A" w:rsidP="00AE6DCD">
            <w:pPr>
              <w:ind w:left="142"/>
              <w:rPr>
                <w:color w:val="C00000"/>
                <w:sz w:val="18"/>
                <w:szCs w:val="18"/>
              </w:rPr>
            </w:pPr>
            <w:r>
              <w:rPr>
                <w:color w:val="C00000"/>
                <w:sz w:val="18"/>
                <w:szCs w:val="18"/>
              </w:rPr>
              <w:t>FFS</w:t>
            </w:r>
          </w:p>
        </w:tc>
        <w:tc>
          <w:tcPr>
            <w:tcW w:w="544" w:type="pct"/>
          </w:tcPr>
          <w:p w14:paraId="0FF64329" w14:textId="77777777" w:rsidR="00DF065A" w:rsidRDefault="00DF065A" w:rsidP="00AE6DCD">
            <w:pPr>
              <w:ind w:left="142"/>
              <w:rPr>
                <w:sz w:val="18"/>
                <w:szCs w:val="18"/>
              </w:rPr>
            </w:pPr>
            <w:r>
              <w:rPr>
                <w:sz w:val="18"/>
                <w:szCs w:val="18"/>
              </w:rPr>
              <w:t>Device 2a</w:t>
            </w:r>
          </w:p>
        </w:tc>
        <w:tc>
          <w:tcPr>
            <w:tcW w:w="629" w:type="pct"/>
            <w:shd w:val="clear" w:color="auto" w:fill="BFBFBF"/>
          </w:tcPr>
          <w:p w14:paraId="757B26AD" w14:textId="77777777" w:rsidR="00DF065A" w:rsidRDefault="00DF065A" w:rsidP="00AE6DCD">
            <w:pPr>
              <w:ind w:left="142"/>
              <w:rPr>
                <w:sz w:val="18"/>
                <w:szCs w:val="18"/>
              </w:rPr>
            </w:pPr>
            <w:r w:rsidRPr="00916ADD">
              <w:rPr>
                <w:color w:val="C00000"/>
                <w:sz w:val="18"/>
                <w:szCs w:val="18"/>
              </w:rPr>
              <w:t>[R</w:t>
            </w:r>
            <w:r>
              <w:rPr>
                <w:color w:val="C00000"/>
                <w:sz w:val="18"/>
                <w:szCs w:val="18"/>
              </w:rPr>
              <w:t>5</w:t>
            </w:r>
            <w:r w:rsidRPr="00916ADD">
              <w:rPr>
                <w:color w:val="C00000"/>
                <w:sz w:val="18"/>
                <w:szCs w:val="18"/>
              </w:rPr>
              <w:t>]</w:t>
            </w:r>
          </w:p>
        </w:tc>
      </w:tr>
      <w:tr w:rsidR="00DF065A" w14:paraId="4471C004" w14:textId="77777777" w:rsidTr="00AE6DCD">
        <w:trPr>
          <w:trHeight w:val="1077"/>
        </w:trPr>
        <w:tc>
          <w:tcPr>
            <w:tcW w:w="467" w:type="pct"/>
            <w:shd w:val="clear" w:color="auto" w:fill="auto"/>
            <w:tcMar>
              <w:top w:w="72" w:type="dxa"/>
              <w:left w:w="144" w:type="dxa"/>
              <w:bottom w:w="72" w:type="dxa"/>
              <w:right w:w="144" w:type="dxa"/>
            </w:tcMar>
          </w:tcPr>
          <w:p w14:paraId="407EE64C" w14:textId="77777777" w:rsidR="00DF065A" w:rsidRPr="002B2EF6" w:rsidRDefault="00DF065A" w:rsidP="00AE6DCD">
            <w:pPr>
              <w:ind w:right="-155"/>
              <w:rPr>
                <w:b/>
                <w:bCs/>
                <w:sz w:val="16"/>
                <w:szCs w:val="16"/>
              </w:rPr>
            </w:pPr>
            <w:del w:id="30" w:author="Yuchul Kim" w:date="2024-08-21T09:43:00Z">
              <w:r w:rsidRPr="002B2EF6" w:rsidDel="005E4C4D">
                <w:rPr>
                  <w:b/>
                  <w:bCs/>
                  <w:sz w:val="16"/>
                  <w:szCs w:val="16"/>
                </w:rPr>
                <w:delText xml:space="preserve">Purpose </w:delText>
              </w:r>
            </w:del>
            <w:r w:rsidRPr="002B2EF6">
              <w:rPr>
                <w:b/>
                <w:bCs/>
                <w:sz w:val="16"/>
                <w:szCs w:val="16"/>
              </w:rPr>
              <w:t xml:space="preserve">#5 </w:t>
            </w:r>
            <w:del w:id="31" w:author="Yuchul Kim" w:date="2024-08-21T09:43:00Z">
              <w:r w:rsidRPr="002B2EF6" w:rsidDel="005E4C4D">
                <w:rPr>
                  <w:b/>
                  <w:bCs/>
                  <w:sz w:val="16"/>
                  <w:szCs w:val="16"/>
                </w:rPr>
                <w:delText>of the clock</w:delText>
              </w:r>
            </w:del>
          </w:p>
        </w:tc>
        <w:tc>
          <w:tcPr>
            <w:tcW w:w="620" w:type="pct"/>
            <w:shd w:val="clear" w:color="auto" w:fill="auto"/>
            <w:tcMar>
              <w:top w:w="72" w:type="dxa"/>
              <w:left w:w="144" w:type="dxa"/>
              <w:bottom w:w="72" w:type="dxa"/>
              <w:right w:w="144" w:type="dxa"/>
            </w:tcMar>
          </w:tcPr>
          <w:p w14:paraId="5F55C8AD" w14:textId="77777777" w:rsidR="00DF065A" w:rsidRDefault="00DF065A" w:rsidP="00AE6DCD">
            <w:pPr>
              <w:ind w:left="27"/>
              <w:rPr>
                <w:sz w:val="18"/>
                <w:szCs w:val="18"/>
              </w:rPr>
            </w:pPr>
            <w:r>
              <w:rPr>
                <w:sz w:val="18"/>
                <w:szCs w:val="18"/>
              </w:rPr>
              <w:t>LO for carrier frequency (for up/down conversion)</w:t>
            </w:r>
          </w:p>
        </w:tc>
        <w:tc>
          <w:tcPr>
            <w:tcW w:w="469" w:type="pct"/>
          </w:tcPr>
          <w:p w14:paraId="7900713B" w14:textId="77777777" w:rsidR="00DF065A" w:rsidRDefault="00DF065A" w:rsidP="00AE6DCD">
            <w:pPr>
              <w:ind w:left="79"/>
              <w:rPr>
                <w:sz w:val="18"/>
                <w:szCs w:val="18"/>
              </w:rPr>
            </w:pPr>
            <w:r>
              <w:rPr>
                <w:sz w:val="18"/>
                <w:szCs w:val="18"/>
              </w:rPr>
              <w:t>e.g., [900] MHz</w:t>
            </w:r>
          </w:p>
        </w:tc>
        <w:tc>
          <w:tcPr>
            <w:tcW w:w="666" w:type="pct"/>
            <w:shd w:val="clear" w:color="auto" w:fill="auto"/>
            <w:tcMar>
              <w:top w:w="72" w:type="dxa"/>
              <w:left w:w="144" w:type="dxa"/>
              <w:bottom w:w="72" w:type="dxa"/>
              <w:right w:w="144" w:type="dxa"/>
            </w:tcMar>
          </w:tcPr>
          <w:p w14:paraId="2104E337" w14:textId="77777777" w:rsidR="00DF065A" w:rsidRDefault="00DF065A" w:rsidP="00AE6DCD">
            <w:pPr>
              <w:rPr>
                <w:sz w:val="18"/>
                <w:szCs w:val="18"/>
              </w:rPr>
            </w:pPr>
            <w:r>
              <w:rPr>
                <w:sz w:val="18"/>
                <w:szCs w:val="18"/>
              </w:rPr>
              <w:t xml:space="preserve">[10s ~ 100s] </w:t>
            </w:r>
            <w:proofErr w:type="spellStart"/>
            <w:r>
              <w:rPr>
                <w:sz w:val="18"/>
                <w:szCs w:val="18"/>
              </w:rPr>
              <w:t>uW</w:t>
            </w:r>
            <w:proofErr w:type="spellEnd"/>
          </w:p>
        </w:tc>
        <w:tc>
          <w:tcPr>
            <w:tcW w:w="523" w:type="pct"/>
            <w:shd w:val="clear" w:color="auto" w:fill="auto"/>
            <w:tcMar>
              <w:top w:w="72" w:type="dxa"/>
              <w:left w:w="144" w:type="dxa"/>
              <w:bottom w:w="72" w:type="dxa"/>
              <w:right w:w="144" w:type="dxa"/>
            </w:tcMar>
          </w:tcPr>
          <w:p w14:paraId="538D7558" w14:textId="77777777" w:rsidR="00DF065A" w:rsidRPr="00E2744A" w:rsidRDefault="00DF065A" w:rsidP="00AE6DCD">
            <w:pPr>
              <w:rPr>
                <w:color w:val="C00000"/>
                <w:sz w:val="18"/>
                <w:szCs w:val="18"/>
              </w:rPr>
            </w:pPr>
            <w:r w:rsidRPr="00E2744A">
              <w:rPr>
                <w:color w:val="C00000"/>
                <w:sz w:val="18"/>
                <w:szCs w:val="18"/>
              </w:rPr>
              <w:t xml:space="preserve">[10^4 ~ 5*10^4] </w:t>
            </w:r>
          </w:p>
          <w:p w14:paraId="74DB8BEE" w14:textId="77777777" w:rsidR="00DF065A" w:rsidRDefault="00DF065A" w:rsidP="00AE6DCD">
            <w:pPr>
              <w:rPr>
                <w:sz w:val="18"/>
                <w:szCs w:val="18"/>
              </w:rPr>
            </w:pPr>
          </w:p>
          <w:p w14:paraId="259416EF" w14:textId="77777777" w:rsidR="00DF065A" w:rsidRDefault="00DF065A" w:rsidP="00AE6DCD">
            <w:pPr>
              <w:rPr>
                <w:sz w:val="18"/>
                <w:szCs w:val="18"/>
              </w:rPr>
            </w:pPr>
          </w:p>
        </w:tc>
        <w:tc>
          <w:tcPr>
            <w:tcW w:w="554" w:type="pct"/>
            <w:shd w:val="clear" w:color="auto" w:fill="auto"/>
          </w:tcPr>
          <w:p w14:paraId="3D4090D6" w14:textId="77777777" w:rsidR="00DF065A" w:rsidRPr="00E534F1" w:rsidRDefault="00DF065A" w:rsidP="00AE6DCD">
            <w:pPr>
              <w:ind w:left="142"/>
              <w:rPr>
                <w:color w:val="C00000"/>
                <w:sz w:val="18"/>
                <w:szCs w:val="18"/>
              </w:rPr>
            </w:pPr>
            <w:r>
              <w:rPr>
                <w:color w:val="C00000"/>
                <w:sz w:val="18"/>
                <w:szCs w:val="18"/>
              </w:rPr>
              <w:t>[100]</w:t>
            </w:r>
          </w:p>
        </w:tc>
        <w:tc>
          <w:tcPr>
            <w:tcW w:w="528" w:type="pct"/>
          </w:tcPr>
          <w:p w14:paraId="71013C8D" w14:textId="77777777" w:rsidR="00DF065A" w:rsidRDefault="00DF065A" w:rsidP="00AE6DCD">
            <w:pPr>
              <w:ind w:left="142"/>
              <w:rPr>
                <w:sz w:val="18"/>
                <w:szCs w:val="18"/>
              </w:rPr>
            </w:pPr>
            <w:ins w:id="32" w:author="Yuchul Kim" w:date="2024-08-21T09:45:00Z">
              <w:r>
                <w:rPr>
                  <w:sz w:val="18"/>
                  <w:szCs w:val="18"/>
                </w:rPr>
                <w:t>FFS</w:t>
              </w:r>
            </w:ins>
          </w:p>
        </w:tc>
        <w:tc>
          <w:tcPr>
            <w:tcW w:w="544" w:type="pct"/>
          </w:tcPr>
          <w:p w14:paraId="577CF31E" w14:textId="77777777" w:rsidR="00DF065A" w:rsidRDefault="00DF065A" w:rsidP="00AE6DCD">
            <w:pPr>
              <w:ind w:left="142"/>
              <w:rPr>
                <w:sz w:val="18"/>
                <w:szCs w:val="18"/>
              </w:rPr>
            </w:pPr>
            <w:r>
              <w:rPr>
                <w:sz w:val="18"/>
                <w:szCs w:val="18"/>
              </w:rPr>
              <w:t>Device 2b</w:t>
            </w:r>
          </w:p>
        </w:tc>
        <w:tc>
          <w:tcPr>
            <w:tcW w:w="629" w:type="pct"/>
            <w:shd w:val="clear" w:color="auto" w:fill="BFBFBF"/>
          </w:tcPr>
          <w:p w14:paraId="6F87B683" w14:textId="77777777" w:rsidR="00DF065A" w:rsidRDefault="00DF065A" w:rsidP="00AE6DCD">
            <w:pPr>
              <w:ind w:left="142"/>
              <w:rPr>
                <w:sz w:val="18"/>
                <w:szCs w:val="18"/>
              </w:rPr>
            </w:pPr>
            <w:r w:rsidRPr="00FA5E33">
              <w:rPr>
                <w:color w:val="C00000"/>
                <w:sz w:val="18"/>
                <w:szCs w:val="18"/>
              </w:rPr>
              <w:t>[R</w:t>
            </w:r>
            <w:r>
              <w:rPr>
                <w:color w:val="C00000"/>
                <w:sz w:val="18"/>
                <w:szCs w:val="18"/>
              </w:rPr>
              <w:t>6</w:t>
            </w:r>
            <w:r w:rsidRPr="00FA5E33">
              <w:rPr>
                <w:color w:val="C00000"/>
                <w:sz w:val="18"/>
                <w:szCs w:val="18"/>
              </w:rPr>
              <w:t>]</w:t>
            </w:r>
            <w:r>
              <w:rPr>
                <w:color w:val="C00000"/>
                <w:sz w:val="18"/>
                <w:szCs w:val="18"/>
              </w:rPr>
              <w:t>[R7][R8]</w:t>
            </w:r>
          </w:p>
        </w:tc>
      </w:tr>
      <w:tr w:rsidR="00DF065A" w14:paraId="680AFFAC" w14:textId="77777777" w:rsidTr="00AE6DCD">
        <w:trPr>
          <w:trHeight w:val="501"/>
        </w:trPr>
        <w:tc>
          <w:tcPr>
            <w:tcW w:w="5000" w:type="pct"/>
            <w:gridSpan w:val="9"/>
            <w:shd w:val="clear" w:color="auto" w:fill="auto"/>
            <w:tcMar>
              <w:top w:w="72" w:type="dxa"/>
              <w:left w:w="144" w:type="dxa"/>
              <w:bottom w:w="72" w:type="dxa"/>
              <w:right w:w="144" w:type="dxa"/>
            </w:tcMar>
          </w:tcPr>
          <w:p w14:paraId="5AE0402E" w14:textId="77777777" w:rsidR="00DF065A" w:rsidRPr="00670E1E" w:rsidRDefault="00DF065A" w:rsidP="00AE6DCD">
            <w:pPr>
              <w:ind w:left="142"/>
              <w:rPr>
                <w:rFonts w:eastAsia="SimSun"/>
              </w:rPr>
            </w:pPr>
            <w:r w:rsidRPr="00C36F50">
              <w:rPr>
                <w:rFonts w:eastAsia="SimSun"/>
              </w:rPr>
              <w:t>Note: It does not necessarily imply that different purposes of LOs/clocks correspond to separate discrete LOs/clocks, which is up to implementation.</w:t>
            </w:r>
          </w:p>
        </w:tc>
      </w:tr>
      <w:tr w:rsidR="00DF065A" w14:paraId="4712C87D" w14:textId="77777777" w:rsidTr="00AE6DCD">
        <w:trPr>
          <w:trHeight w:val="1077"/>
        </w:trPr>
        <w:tc>
          <w:tcPr>
            <w:tcW w:w="5000" w:type="pct"/>
            <w:gridSpan w:val="9"/>
            <w:shd w:val="clear" w:color="auto" w:fill="BFBFBF"/>
            <w:tcMar>
              <w:top w:w="72" w:type="dxa"/>
              <w:left w:w="144" w:type="dxa"/>
              <w:bottom w:w="72" w:type="dxa"/>
              <w:right w:w="144" w:type="dxa"/>
            </w:tcMar>
          </w:tcPr>
          <w:p w14:paraId="08FF56F5" w14:textId="77777777" w:rsidR="00DF065A" w:rsidRDefault="00DF065A" w:rsidP="00AE6DCD">
            <w:pPr>
              <w:rPr>
                <w:color w:val="C00000"/>
                <w:sz w:val="18"/>
                <w:szCs w:val="18"/>
              </w:rPr>
            </w:pPr>
            <w:r>
              <w:rPr>
                <w:color w:val="C00000"/>
                <w:sz w:val="18"/>
                <w:szCs w:val="18"/>
              </w:rPr>
              <w:t>[R1]</w:t>
            </w:r>
            <w:r>
              <w:t xml:space="preserve"> </w:t>
            </w:r>
            <w:r w:rsidRPr="00427617">
              <w:rPr>
                <w:color w:val="C00000"/>
                <w:sz w:val="18"/>
                <w:szCs w:val="18"/>
              </w:rPr>
              <w:t>A 0.8V 1.52MHz MSVC Relaxation Oscillator with Inverted Mirror Feedback Reference for UHF RFID</w:t>
            </w:r>
            <w:r>
              <w:rPr>
                <w:color w:val="C00000"/>
                <w:sz w:val="18"/>
                <w:szCs w:val="18"/>
              </w:rPr>
              <w:t>, 2010</w:t>
            </w:r>
          </w:p>
          <w:p w14:paraId="46B7B6F1" w14:textId="77777777" w:rsidR="00DF065A" w:rsidRDefault="00DF065A" w:rsidP="00AE6DCD">
            <w:pPr>
              <w:rPr>
                <w:color w:val="C00000"/>
                <w:sz w:val="18"/>
                <w:szCs w:val="18"/>
              </w:rPr>
            </w:pPr>
            <w:r>
              <w:rPr>
                <w:color w:val="C00000"/>
                <w:sz w:val="18"/>
                <w:szCs w:val="18"/>
              </w:rPr>
              <w:t xml:space="preserve">[R2] </w:t>
            </w:r>
            <w:r w:rsidRPr="00F603AB">
              <w:rPr>
                <w:color w:val="C00000"/>
                <w:sz w:val="18"/>
                <w:szCs w:val="18"/>
              </w:rPr>
              <w:t>Exploring EPC Gen-2 clock generation with self-calibrating oscillator</w:t>
            </w:r>
          </w:p>
          <w:p w14:paraId="10F20F66" w14:textId="77777777" w:rsidR="00DF065A" w:rsidRDefault="00DF065A" w:rsidP="00AE6DCD">
            <w:pPr>
              <w:rPr>
                <w:color w:val="C00000"/>
                <w:sz w:val="18"/>
                <w:szCs w:val="18"/>
              </w:rPr>
            </w:pPr>
            <w:r w:rsidRPr="00866A94">
              <w:rPr>
                <w:color w:val="C00000"/>
                <w:sz w:val="18"/>
                <w:szCs w:val="18"/>
              </w:rPr>
              <w:t>[R</w:t>
            </w:r>
            <w:r>
              <w:rPr>
                <w:color w:val="C00000"/>
                <w:sz w:val="18"/>
                <w:szCs w:val="18"/>
              </w:rPr>
              <w:t>3</w:t>
            </w:r>
            <w:r w:rsidRPr="00866A94">
              <w:rPr>
                <w:color w:val="C00000"/>
                <w:sz w:val="18"/>
                <w:szCs w:val="18"/>
              </w:rPr>
              <w:t>]</w:t>
            </w:r>
            <w:r>
              <w:rPr>
                <w:color w:val="C00000"/>
                <w:sz w:val="18"/>
                <w:szCs w:val="18"/>
              </w:rPr>
              <w:t xml:space="preserve"> </w:t>
            </w:r>
            <w:r w:rsidRPr="00866A94">
              <w:rPr>
                <w:color w:val="C00000"/>
                <w:sz w:val="18"/>
                <w:szCs w:val="18"/>
              </w:rPr>
              <w:t>32kHz MEMS-Based Oscillator for Implantable Medical Devices , 2011</w:t>
            </w:r>
          </w:p>
          <w:p w14:paraId="31457959" w14:textId="77777777" w:rsidR="00DF065A" w:rsidRPr="00E2744A" w:rsidRDefault="00DF065A" w:rsidP="00AE6DCD">
            <w:pPr>
              <w:rPr>
                <w:color w:val="C00000"/>
                <w:sz w:val="18"/>
                <w:szCs w:val="18"/>
              </w:rPr>
            </w:pPr>
            <w:r w:rsidRPr="00E2744A">
              <w:rPr>
                <w:color w:val="C00000"/>
                <w:sz w:val="18"/>
                <w:szCs w:val="18"/>
              </w:rPr>
              <w:t xml:space="preserve">[R4] </w:t>
            </w:r>
            <w:r w:rsidRPr="00DB2C27">
              <w:rPr>
                <w:rFonts w:ascii="DengXian" w:eastAsia="DengXian" w:hAnsi="DengXian" w:cs="DengXian"/>
                <w:color w:val="C00000"/>
                <w:sz w:val="18"/>
                <w:szCs w:val="18"/>
              </w:rPr>
              <w:t>Ultra-Low Power 32kHz Crystal Oscillators: Fundamentals and Design Techniques</w:t>
            </w:r>
          </w:p>
          <w:p w14:paraId="514D1523" w14:textId="77777777" w:rsidR="00DF065A" w:rsidRDefault="00DF065A" w:rsidP="00AE6DCD">
            <w:pPr>
              <w:rPr>
                <w:color w:val="C00000"/>
                <w:sz w:val="18"/>
                <w:szCs w:val="18"/>
                <w:lang w:eastAsia="ko-KR"/>
              </w:rPr>
            </w:pPr>
            <w:r w:rsidRPr="00916ADD">
              <w:rPr>
                <w:color w:val="C00000"/>
                <w:sz w:val="18"/>
                <w:szCs w:val="18"/>
              </w:rPr>
              <w:t>[R</w:t>
            </w:r>
            <w:r>
              <w:rPr>
                <w:color w:val="C00000"/>
                <w:sz w:val="18"/>
                <w:szCs w:val="18"/>
              </w:rPr>
              <w:t>5</w:t>
            </w:r>
            <w:r w:rsidRPr="00916ADD">
              <w:rPr>
                <w:color w:val="C00000"/>
                <w:sz w:val="18"/>
                <w:szCs w:val="18"/>
              </w:rPr>
              <w:t xml:space="preserve">] </w:t>
            </w:r>
            <w:r w:rsidRPr="00916ADD">
              <w:rPr>
                <w:color w:val="C00000"/>
                <w:sz w:val="18"/>
                <w:szCs w:val="18"/>
                <w:lang w:eastAsia="ko-KR"/>
              </w:rPr>
              <w:t>A 0.35–0.5-V 18–152 MHz Digitally Controlled Relaxation Oscillator With Adaptive Threshold Calibration in 65-nm CMOS, 2015</w:t>
            </w:r>
          </w:p>
          <w:p w14:paraId="1530B656" w14:textId="77777777" w:rsidR="00DF065A" w:rsidRDefault="00DF065A" w:rsidP="00AE6DCD">
            <w:pPr>
              <w:rPr>
                <w:color w:val="C00000"/>
                <w:sz w:val="18"/>
                <w:szCs w:val="18"/>
              </w:rPr>
            </w:pPr>
            <w:r>
              <w:rPr>
                <w:color w:val="C00000"/>
                <w:sz w:val="18"/>
                <w:szCs w:val="18"/>
              </w:rPr>
              <w:t>[R6]</w:t>
            </w:r>
            <w:r>
              <w:t xml:space="preserve"> </w:t>
            </w:r>
            <w:r w:rsidRPr="005A57B3">
              <w:rPr>
                <w:color w:val="C00000"/>
                <w:sz w:val="18"/>
                <w:szCs w:val="18"/>
              </w:rPr>
              <w:t>A low-power FSK/OOK transmitter for 915 MHz ISM band</w:t>
            </w:r>
          </w:p>
          <w:p w14:paraId="08CFB3D3" w14:textId="77777777" w:rsidR="00DF065A" w:rsidRDefault="00DF065A" w:rsidP="00AE6DCD">
            <w:pPr>
              <w:rPr>
                <w:color w:val="C00000"/>
                <w:sz w:val="18"/>
                <w:szCs w:val="18"/>
              </w:rPr>
            </w:pPr>
            <w:r w:rsidRPr="000A6AA5">
              <w:rPr>
                <w:color w:val="C00000"/>
                <w:sz w:val="18"/>
                <w:szCs w:val="18"/>
              </w:rPr>
              <w:t>[R</w:t>
            </w:r>
            <w:r>
              <w:rPr>
                <w:color w:val="C00000"/>
                <w:sz w:val="18"/>
                <w:szCs w:val="18"/>
              </w:rPr>
              <w:t>7</w:t>
            </w:r>
            <w:r w:rsidRPr="000A6AA5">
              <w:rPr>
                <w:color w:val="C00000"/>
                <w:sz w:val="18"/>
                <w:szCs w:val="18"/>
              </w:rPr>
              <w:t>] A Sub-100 W MICS/ISM Band Transmitter Based on Injection-Locking and Frequency Multiplication</w:t>
            </w:r>
          </w:p>
          <w:p w14:paraId="23324A12" w14:textId="77777777" w:rsidR="00DF065A" w:rsidRDefault="00DF065A" w:rsidP="00AE6DCD">
            <w:pPr>
              <w:rPr>
                <w:color w:val="C00000"/>
                <w:sz w:val="18"/>
                <w:szCs w:val="18"/>
              </w:rPr>
            </w:pPr>
            <w:r w:rsidRPr="007824F3">
              <w:rPr>
                <w:color w:val="C00000"/>
                <w:sz w:val="18"/>
                <w:szCs w:val="18"/>
              </w:rPr>
              <w:t>[R</w:t>
            </w:r>
            <w:r>
              <w:rPr>
                <w:color w:val="C00000"/>
                <w:sz w:val="18"/>
                <w:szCs w:val="18"/>
              </w:rPr>
              <w:t>8</w:t>
            </w:r>
            <w:r w:rsidRPr="007824F3">
              <w:rPr>
                <w:color w:val="C00000"/>
                <w:sz w:val="18"/>
                <w:szCs w:val="18"/>
              </w:rPr>
              <w:t>]</w:t>
            </w:r>
            <w:r w:rsidRPr="007824F3">
              <w:rPr>
                <w:color w:val="C00000"/>
              </w:rPr>
              <w:t xml:space="preserve"> </w:t>
            </w:r>
            <w:r w:rsidRPr="007824F3">
              <w:rPr>
                <w:color w:val="C00000"/>
                <w:sz w:val="18"/>
                <w:szCs w:val="18"/>
              </w:rPr>
              <w:t xml:space="preserve">A Crystal-Less BLE Transmitter </w:t>
            </w:r>
            <w:r>
              <w:rPr>
                <w:color w:val="C00000"/>
                <w:sz w:val="18"/>
                <w:szCs w:val="18"/>
              </w:rPr>
              <w:t>w</w:t>
            </w:r>
            <w:r w:rsidRPr="007824F3">
              <w:rPr>
                <w:color w:val="C00000"/>
                <w:sz w:val="18"/>
                <w:szCs w:val="18"/>
              </w:rPr>
              <w:t>ith Clock Recovery From GFSK-Modulated BLE Packets</w:t>
            </w:r>
          </w:p>
          <w:p w14:paraId="5B5052A7" w14:textId="77777777" w:rsidR="00DF065A" w:rsidRDefault="00DF065A" w:rsidP="00AE6DCD">
            <w:pPr>
              <w:rPr>
                <w:color w:val="C00000"/>
                <w:sz w:val="18"/>
                <w:szCs w:val="18"/>
              </w:rPr>
            </w:pPr>
            <w:r w:rsidRPr="00D03B09">
              <w:rPr>
                <w:color w:val="C00000"/>
                <w:sz w:val="18"/>
                <w:szCs w:val="18"/>
              </w:rPr>
              <w:t>[R9] A 51-nW 32.7-kHz CMOS Relaxation Oscillator with Half-Period Pre-Charge Compensation Scheme for Ultra-Low Power Systems</w:t>
            </w:r>
          </w:p>
          <w:p w14:paraId="337FC0C3" w14:textId="77777777" w:rsidR="00DF065A" w:rsidRPr="0079389C" w:rsidRDefault="00DF065A" w:rsidP="00AE6DCD">
            <w:pPr>
              <w:rPr>
                <w:color w:val="C00000"/>
                <w:sz w:val="18"/>
                <w:szCs w:val="18"/>
              </w:rPr>
            </w:pPr>
            <w:r>
              <w:rPr>
                <w:color w:val="C00000"/>
                <w:sz w:val="18"/>
                <w:szCs w:val="18"/>
              </w:rPr>
              <w:t xml:space="preserve">[R10] </w:t>
            </w:r>
            <w:r w:rsidRPr="0079389C">
              <w:rPr>
                <w:color w:val="C00000"/>
                <w:sz w:val="18"/>
                <w:szCs w:val="18"/>
              </w:rPr>
              <w:t>A 0.45V CMOS Relaxation Oscillator with 2</w:t>
            </w:r>
            <w:r>
              <w:rPr>
                <w:color w:val="C00000"/>
                <w:sz w:val="18"/>
                <w:szCs w:val="18"/>
              </w:rPr>
              <w:t>.</w:t>
            </w:r>
            <w:r w:rsidRPr="0079389C">
              <w:rPr>
                <w:color w:val="C00000"/>
                <w:sz w:val="18"/>
                <w:szCs w:val="18"/>
              </w:rPr>
              <w:t>5%</w:t>
            </w:r>
            <w:r>
              <w:rPr>
                <w:color w:val="C00000"/>
                <w:sz w:val="18"/>
                <w:szCs w:val="18"/>
              </w:rPr>
              <w:t xml:space="preserve"> </w:t>
            </w:r>
            <w:r w:rsidRPr="0079389C">
              <w:rPr>
                <w:color w:val="C00000"/>
                <w:sz w:val="18"/>
                <w:szCs w:val="18"/>
              </w:rPr>
              <w:t xml:space="preserve">Frequency Stability from </w:t>
            </w:r>
            <w:r>
              <w:rPr>
                <w:color w:val="C00000"/>
                <w:sz w:val="18"/>
                <w:szCs w:val="18"/>
              </w:rPr>
              <w:t>-</w:t>
            </w:r>
            <w:r w:rsidRPr="0079389C">
              <w:rPr>
                <w:color w:val="C00000"/>
                <w:sz w:val="18"/>
                <w:szCs w:val="18"/>
              </w:rPr>
              <w:t>55_C to 125_C</w:t>
            </w:r>
          </w:p>
        </w:tc>
      </w:tr>
    </w:tbl>
    <w:p w14:paraId="09902C5D" w14:textId="6057F133" w:rsidR="00DF065A" w:rsidRDefault="00DF065A" w:rsidP="00DF065A"/>
    <w:p w14:paraId="7B02AD6B" w14:textId="24E95A7D" w:rsidR="00DF065A" w:rsidRPr="0072402D" w:rsidRDefault="002F31B3" w:rsidP="00DF065A">
      <w:r w:rsidRPr="0072402D">
        <w:lastRenderedPageBreak/>
        <w:t>In this section we discuss f</w:t>
      </w:r>
      <w:r w:rsidR="00DF065A" w:rsidRPr="0072402D">
        <w:t>ollowing</w:t>
      </w:r>
      <w:r w:rsidRPr="0072402D">
        <w:t xml:space="preserve"> seven remaining</w:t>
      </w:r>
      <w:r w:rsidR="00DF065A" w:rsidRPr="0072402D">
        <w:t xml:space="preserve"> issues.</w:t>
      </w:r>
    </w:p>
    <w:p w14:paraId="1BE92654" w14:textId="77777777" w:rsidR="00120E98" w:rsidRPr="00BC27A6" w:rsidRDefault="00120E98" w:rsidP="00DF065A">
      <w:pPr>
        <w:rPr>
          <w:highlight w:val="cyan"/>
        </w:rPr>
      </w:pPr>
    </w:p>
    <w:p w14:paraId="122450D6" w14:textId="17A3215F" w:rsidR="003D1AE5" w:rsidRPr="00C130D0" w:rsidRDefault="00683B57" w:rsidP="00D1547C">
      <w:pPr>
        <w:pStyle w:val="Heading2"/>
      </w:pPr>
      <w:bookmarkStart w:id="33" w:name="_Ref178772519"/>
      <w:r w:rsidRPr="00C130D0">
        <w:rPr>
          <w:rFonts w:eastAsia="Malgun Gothic" w:hint="eastAsia"/>
        </w:rPr>
        <w:t xml:space="preserve">Issue 1: </w:t>
      </w:r>
      <w:r w:rsidR="00677B86" w:rsidRPr="00C130D0">
        <w:t>T</w:t>
      </w:r>
      <w:r w:rsidR="00DF065A" w:rsidRPr="00C130D0">
        <w:t>able format</w:t>
      </w:r>
      <w:bookmarkEnd w:id="33"/>
    </w:p>
    <w:p w14:paraId="30C3E692" w14:textId="07F9D7AD" w:rsidR="00DF065A" w:rsidRPr="003C2283" w:rsidRDefault="00DF065A" w:rsidP="003D1AE5">
      <w:r w:rsidRPr="003C2283">
        <w:fldChar w:fldCharType="begin"/>
      </w:r>
      <w:r w:rsidRPr="003C2283">
        <w:instrText xml:space="preserve"> REF _Ref178599523 \h  \* MERGEFORMAT </w:instrText>
      </w:r>
      <w:r w:rsidRPr="003C2283">
        <w:fldChar w:fldCharType="separate"/>
      </w:r>
      <w:r w:rsidR="002123F2" w:rsidRPr="003C2283">
        <w:t xml:space="preserve">Table </w:t>
      </w:r>
      <w:r w:rsidR="002123F2">
        <w:rPr>
          <w:noProof/>
        </w:rPr>
        <w:t>1</w:t>
      </w:r>
      <w:r w:rsidRPr="003C2283">
        <w:fldChar w:fldCharType="end"/>
      </w:r>
      <w:r w:rsidRPr="003C2283">
        <w:t xml:space="preserve"> shows the current table format and </w:t>
      </w:r>
      <w:r w:rsidRPr="003C2283">
        <w:fldChar w:fldCharType="begin"/>
      </w:r>
      <w:r w:rsidRPr="003C2283">
        <w:instrText xml:space="preserve"> REF _Ref178599535 \h  \* MERGEFORMAT </w:instrText>
      </w:r>
      <w:r w:rsidRPr="003C2283">
        <w:fldChar w:fldCharType="separate"/>
      </w:r>
      <w:r w:rsidR="002123F2" w:rsidRPr="003C2283">
        <w:t xml:space="preserve">Table </w:t>
      </w:r>
      <w:r w:rsidR="002123F2">
        <w:rPr>
          <w:noProof/>
        </w:rPr>
        <w:t>2</w:t>
      </w:r>
      <w:r w:rsidRPr="003C2283">
        <w:fldChar w:fldCharType="end"/>
      </w:r>
      <w:r w:rsidRPr="003C2283">
        <w:t xml:space="preserve"> shows the updated table format used in </w:t>
      </w:r>
      <w:r w:rsidRPr="003C2283">
        <w:rPr>
          <w:rFonts w:eastAsia="SimSun"/>
          <w:b/>
          <w:bCs/>
        </w:rPr>
        <w:t xml:space="preserve">FL Proposal 1v4. </w:t>
      </w:r>
      <w:r w:rsidRPr="003C2283">
        <w:rPr>
          <w:rFonts w:eastAsia="SimSun"/>
        </w:rPr>
        <w:t xml:space="preserve">The issue of current table format was the lack of applicable device type. Thus, different entries for different device types were captured in the same row, which makes it hard to follow. The new format addresses this issue with new column “Applicable device type” and using it, more than one rows could be added for different device types for the same purpose. </w:t>
      </w:r>
    </w:p>
    <w:p w14:paraId="66713CE3" w14:textId="77777777" w:rsidR="00DF065A" w:rsidRPr="003C2283" w:rsidRDefault="00DF065A" w:rsidP="00DF065A"/>
    <w:p w14:paraId="65144F8D" w14:textId="77777777" w:rsidR="00DF065A" w:rsidRPr="003C2283" w:rsidRDefault="00DF065A" w:rsidP="00DF065A"/>
    <w:p w14:paraId="573CBA59" w14:textId="71655BCF" w:rsidR="00DF065A" w:rsidRDefault="00DF065A" w:rsidP="00DF065A">
      <w:pPr>
        <w:pStyle w:val="Caption"/>
        <w:keepNext/>
      </w:pPr>
      <w:bookmarkStart w:id="34" w:name="_Ref178599523"/>
      <w:r w:rsidRPr="003C2283">
        <w:t xml:space="preserve">Table </w:t>
      </w:r>
      <w:r w:rsidRPr="003C2283">
        <w:fldChar w:fldCharType="begin"/>
      </w:r>
      <w:r w:rsidRPr="003C2283">
        <w:instrText xml:space="preserve"> SEQ Table \* ARABIC </w:instrText>
      </w:r>
      <w:r w:rsidRPr="003C2283">
        <w:fldChar w:fldCharType="separate"/>
      </w:r>
      <w:r w:rsidR="002123F2">
        <w:rPr>
          <w:noProof/>
        </w:rPr>
        <w:t>1</w:t>
      </w:r>
      <w:r w:rsidRPr="003C2283">
        <w:fldChar w:fldCharType="end"/>
      </w:r>
      <w:bookmarkEnd w:id="34"/>
      <w:r w:rsidRPr="003C2283">
        <w:t xml:space="preserve"> Current table format for clocks</w:t>
      </w:r>
    </w:p>
    <w:p w14:paraId="4FC5D846" w14:textId="77777777" w:rsidR="00DF065A" w:rsidRDefault="00DF065A" w:rsidP="00801043">
      <w:pPr>
        <w:jc w:val="center"/>
      </w:pPr>
      <w:r w:rsidRPr="00761D88">
        <w:rPr>
          <w:noProof/>
        </w:rPr>
        <w:drawing>
          <wp:inline distT="0" distB="0" distL="0" distR="0" wp14:anchorId="1E6C513C" wp14:editId="7664F924">
            <wp:extent cx="4256314" cy="519307"/>
            <wp:effectExtent l="0" t="0" r="0" b="0"/>
            <wp:docPr id="18165711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571191" name=""/>
                    <pic:cNvPicPr/>
                  </pic:nvPicPr>
                  <pic:blipFill>
                    <a:blip r:embed="rId12"/>
                    <a:stretch>
                      <a:fillRect/>
                    </a:stretch>
                  </pic:blipFill>
                  <pic:spPr>
                    <a:xfrm>
                      <a:off x="0" y="0"/>
                      <a:ext cx="4297204" cy="524296"/>
                    </a:xfrm>
                    <a:prstGeom prst="rect">
                      <a:avLst/>
                    </a:prstGeom>
                  </pic:spPr>
                </pic:pic>
              </a:graphicData>
            </a:graphic>
          </wp:inline>
        </w:drawing>
      </w:r>
    </w:p>
    <w:p w14:paraId="7406DD81" w14:textId="77777777" w:rsidR="00DF065A" w:rsidRDefault="00DF065A" w:rsidP="00DF065A"/>
    <w:p w14:paraId="466C832B" w14:textId="77777777" w:rsidR="00DF065A" w:rsidRDefault="00DF065A" w:rsidP="00DF065A"/>
    <w:p w14:paraId="4BF0D246" w14:textId="65BBE81E" w:rsidR="00DF065A" w:rsidRDefault="00DF065A" w:rsidP="00DF065A">
      <w:pPr>
        <w:pStyle w:val="Caption"/>
        <w:keepNext/>
      </w:pPr>
      <w:bookmarkStart w:id="35" w:name="_Ref178599535"/>
      <w:r w:rsidRPr="003C2283">
        <w:t xml:space="preserve">Table </w:t>
      </w:r>
      <w:r w:rsidRPr="003C2283">
        <w:fldChar w:fldCharType="begin"/>
      </w:r>
      <w:r w:rsidRPr="003C2283">
        <w:instrText xml:space="preserve"> SEQ Table \* ARABIC </w:instrText>
      </w:r>
      <w:r w:rsidRPr="003C2283">
        <w:fldChar w:fldCharType="separate"/>
      </w:r>
      <w:r w:rsidR="002123F2">
        <w:rPr>
          <w:noProof/>
        </w:rPr>
        <w:t>2</w:t>
      </w:r>
      <w:r w:rsidRPr="003C2283">
        <w:fldChar w:fldCharType="end"/>
      </w:r>
      <w:bookmarkEnd w:id="35"/>
      <w:r w:rsidRPr="003C2283">
        <w:t xml:space="preserve"> New table format for clocks</w:t>
      </w:r>
    </w:p>
    <w:p w14:paraId="70BFB679" w14:textId="3F6F91B9" w:rsidR="00DF065A" w:rsidRDefault="009767B0" w:rsidP="00801043">
      <w:pPr>
        <w:jc w:val="center"/>
      </w:pPr>
      <w:r w:rsidRPr="009767B0">
        <w:rPr>
          <w:noProof/>
        </w:rPr>
        <w:drawing>
          <wp:inline distT="0" distB="0" distL="0" distR="0" wp14:anchorId="36363CE6" wp14:editId="773D391B">
            <wp:extent cx="4349725" cy="1259840"/>
            <wp:effectExtent l="0" t="0" r="0" b="0"/>
            <wp:docPr id="1885315617" name="Picture 1" descr="A white rectangular tab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315617" name="Picture 1" descr="A white rectangular table with black text&#10;&#10;Description automatically generated"/>
                    <pic:cNvPicPr/>
                  </pic:nvPicPr>
                  <pic:blipFill>
                    <a:blip r:embed="rId13"/>
                    <a:stretch>
                      <a:fillRect/>
                    </a:stretch>
                  </pic:blipFill>
                  <pic:spPr>
                    <a:xfrm>
                      <a:off x="0" y="0"/>
                      <a:ext cx="4360943" cy="1263089"/>
                    </a:xfrm>
                    <a:prstGeom prst="rect">
                      <a:avLst/>
                    </a:prstGeom>
                  </pic:spPr>
                </pic:pic>
              </a:graphicData>
            </a:graphic>
          </wp:inline>
        </w:drawing>
      </w:r>
    </w:p>
    <w:p w14:paraId="23C80871" w14:textId="77777777" w:rsidR="00801043" w:rsidRDefault="00801043" w:rsidP="002D7409">
      <w:pPr>
        <w:rPr>
          <w:b/>
          <w:bCs/>
        </w:rPr>
      </w:pPr>
    </w:p>
    <w:p w14:paraId="1A26405D" w14:textId="77777777" w:rsidR="00801043" w:rsidRDefault="00801043" w:rsidP="002D7409">
      <w:pPr>
        <w:rPr>
          <w:b/>
          <w:bCs/>
        </w:rPr>
      </w:pPr>
    </w:p>
    <w:p w14:paraId="2AE247FD" w14:textId="77777777" w:rsidR="00672BDF" w:rsidRDefault="00672BDF" w:rsidP="00DF065A"/>
    <w:p w14:paraId="7017EACD" w14:textId="384CA9DA" w:rsidR="00672BDF" w:rsidRPr="00C130D0" w:rsidRDefault="00672BDF" w:rsidP="00672BDF">
      <w:pPr>
        <w:pStyle w:val="Heading2"/>
      </w:pPr>
      <w:bookmarkStart w:id="36" w:name="_Ref178772522"/>
      <w:r w:rsidRPr="00C130D0">
        <w:rPr>
          <w:rFonts w:eastAsia="Malgun Gothic" w:hint="eastAsia"/>
        </w:rPr>
        <w:t xml:space="preserve">Issue 2: </w:t>
      </w:r>
      <w:r w:rsidRPr="00C130D0">
        <w:t>References</w:t>
      </w:r>
      <w:bookmarkEnd w:id="36"/>
    </w:p>
    <w:p w14:paraId="70F1C7D7" w14:textId="3AC7876A" w:rsidR="009A24FA" w:rsidRDefault="002117BD" w:rsidP="00DF065A">
      <w:r>
        <w:t>During the past RAN1#118, there was different views from companies whether to capture references or not in clock table. The provided references are helpful source in understanding clock characteristics. So, it is better to be captured.</w:t>
      </w:r>
    </w:p>
    <w:p w14:paraId="533531E2" w14:textId="77777777" w:rsidR="009A24FA" w:rsidRDefault="009A24FA" w:rsidP="00DF065A"/>
    <w:p w14:paraId="3E5F452D" w14:textId="0F37A21D" w:rsidR="002117BD" w:rsidRDefault="002117BD" w:rsidP="00DF065A">
      <w:r>
        <w:t xml:space="preserve">Based on </w:t>
      </w:r>
      <w:r w:rsidR="0079781F">
        <w:t xml:space="preserve">Section </w:t>
      </w:r>
      <w:r w:rsidR="0079781F">
        <w:fldChar w:fldCharType="begin"/>
      </w:r>
      <w:r w:rsidR="0079781F">
        <w:instrText xml:space="preserve"> REF _Ref178772519 \r \h </w:instrText>
      </w:r>
      <w:r w:rsidR="0079781F">
        <w:fldChar w:fldCharType="separate"/>
      </w:r>
      <w:r w:rsidR="002123F2">
        <w:t>2.1</w:t>
      </w:r>
      <w:r w:rsidR="0079781F">
        <w:fldChar w:fldCharType="end"/>
      </w:r>
      <w:r w:rsidR="0079781F">
        <w:t xml:space="preserve"> and </w:t>
      </w:r>
      <w:r w:rsidR="0079781F">
        <w:fldChar w:fldCharType="begin"/>
      </w:r>
      <w:r w:rsidR="0079781F">
        <w:instrText xml:space="preserve"> REF _Ref178772522 \r \h </w:instrText>
      </w:r>
      <w:r w:rsidR="0079781F">
        <w:fldChar w:fldCharType="separate"/>
      </w:r>
      <w:r w:rsidR="002123F2">
        <w:t>2.2</w:t>
      </w:r>
      <w:r w:rsidR="0079781F">
        <w:fldChar w:fldCharType="end"/>
      </w:r>
      <w:r w:rsidR="0079781F">
        <w:t>, we make following proposal.</w:t>
      </w:r>
    </w:p>
    <w:p w14:paraId="226F5466" w14:textId="77777777" w:rsidR="002117BD" w:rsidRDefault="002117BD" w:rsidP="00DF065A"/>
    <w:p w14:paraId="4ED2E0E2" w14:textId="0D68CF1D" w:rsidR="002117BD" w:rsidRPr="00D544A2" w:rsidRDefault="002117BD" w:rsidP="00D544A2">
      <w:pPr>
        <w:rPr>
          <w:b/>
          <w:bCs/>
        </w:rPr>
      </w:pPr>
      <w:r w:rsidRPr="00DE7EC1">
        <w:rPr>
          <w:b/>
          <w:bCs/>
        </w:rPr>
        <w:t xml:space="preserve">Proposal </w:t>
      </w:r>
      <w:r w:rsidR="009217CA">
        <w:rPr>
          <w:b/>
          <w:bCs/>
        </w:rPr>
        <w:t>1</w:t>
      </w:r>
      <w:r w:rsidR="00D544A2">
        <w:rPr>
          <w:b/>
          <w:bCs/>
        </w:rPr>
        <w:t xml:space="preserve">: </w:t>
      </w:r>
      <w:r w:rsidRPr="00D544A2">
        <w:rPr>
          <w:b/>
          <w:bCs/>
        </w:rPr>
        <w:t xml:space="preserve">Adopt following </w:t>
      </w:r>
      <w:r w:rsidR="000F2FAF">
        <w:rPr>
          <w:b/>
          <w:bCs/>
        </w:rPr>
        <w:t xml:space="preserve">updated </w:t>
      </w:r>
      <w:r w:rsidRPr="00D544A2">
        <w:rPr>
          <w:b/>
          <w:bCs/>
        </w:rPr>
        <w:t>table format.</w:t>
      </w:r>
    </w:p>
    <w:tbl>
      <w:tblPr>
        <w:tblW w:w="9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368"/>
        <w:gridCol w:w="1426"/>
        <w:gridCol w:w="1102"/>
        <w:gridCol w:w="1269"/>
        <w:gridCol w:w="1168"/>
        <w:gridCol w:w="1028"/>
        <w:gridCol w:w="983"/>
        <w:gridCol w:w="1103"/>
        <w:gridCol w:w="1076"/>
      </w:tblGrid>
      <w:tr w:rsidR="002117BD" w14:paraId="51D92BB1" w14:textId="77777777" w:rsidTr="00A324FA">
        <w:trPr>
          <w:trHeight w:val="51"/>
        </w:trPr>
        <w:tc>
          <w:tcPr>
            <w:tcW w:w="193" w:type="pct"/>
            <w:vMerge w:val="restart"/>
            <w:shd w:val="clear" w:color="auto" w:fill="auto"/>
            <w:tcMar>
              <w:top w:w="72" w:type="dxa"/>
              <w:left w:w="144" w:type="dxa"/>
              <w:bottom w:w="72" w:type="dxa"/>
              <w:right w:w="144" w:type="dxa"/>
            </w:tcMar>
            <w:vAlign w:val="bottom"/>
          </w:tcPr>
          <w:p w14:paraId="0B0A1672" w14:textId="77777777" w:rsidR="002117BD" w:rsidRPr="002B2EF6" w:rsidRDefault="002117BD" w:rsidP="00A324FA">
            <w:pPr>
              <w:rPr>
                <w:sz w:val="16"/>
                <w:szCs w:val="16"/>
              </w:rPr>
            </w:pPr>
            <w:r w:rsidRPr="002B2EF6">
              <w:rPr>
                <w:sz w:val="16"/>
                <w:szCs w:val="16"/>
              </w:rPr>
              <w:t>#</w:t>
            </w:r>
          </w:p>
        </w:tc>
        <w:tc>
          <w:tcPr>
            <w:tcW w:w="749" w:type="pct"/>
            <w:vMerge w:val="restart"/>
            <w:shd w:val="clear" w:color="auto" w:fill="auto"/>
            <w:tcMar>
              <w:top w:w="72" w:type="dxa"/>
              <w:left w:w="144" w:type="dxa"/>
              <w:bottom w:w="72" w:type="dxa"/>
              <w:right w:w="144" w:type="dxa"/>
            </w:tcMar>
            <w:vAlign w:val="bottom"/>
          </w:tcPr>
          <w:p w14:paraId="1D0BCCD0" w14:textId="77777777" w:rsidR="002117BD" w:rsidRDefault="002117BD" w:rsidP="00A324FA">
            <w:pPr>
              <w:ind w:left="27"/>
              <w:rPr>
                <w:b/>
                <w:bCs/>
                <w:sz w:val="18"/>
                <w:szCs w:val="18"/>
              </w:rPr>
            </w:pPr>
            <w:r>
              <w:rPr>
                <w:b/>
                <w:bCs/>
                <w:sz w:val="18"/>
                <w:szCs w:val="18"/>
              </w:rPr>
              <w:t>Purpose</w:t>
            </w:r>
          </w:p>
        </w:tc>
        <w:tc>
          <w:tcPr>
            <w:tcW w:w="2913" w:type="pct"/>
            <w:gridSpan w:val="5"/>
            <w:vAlign w:val="bottom"/>
          </w:tcPr>
          <w:p w14:paraId="68BD0048" w14:textId="77777777" w:rsidR="002117BD" w:rsidRDefault="002117BD" w:rsidP="00A324FA">
            <w:pPr>
              <w:ind w:left="79"/>
              <w:rPr>
                <w:b/>
                <w:bCs/>
                <w:sz w:val="18"/>
                <w:szCs w:val="18"/>
              </w:rPr>
            </w:pPr>
            <w:r>
              <w:rPr>
                <w:b/>
                <w:bCs/>
                <w:sz w:val="18"/>
                <w:szCs w:val="18"/>
              </w:rPr>
              <w:t>Characteristics of the clock</w:t>
            </w:r>
          </w:p>
        </w:tc>
        <w:tc>
          <w:tcPr>
            <w:tcW w:w="579" w:type="pct"/>
            <w:vMerge w:val="restart"/>
            <w:vAlign w:val="bottom"/>
          </w:tcPr>
          <w:p w14:paraId="35C0B741" w14:textId="77777777" w:rsidR="002117BD" w:rsidRDefault="002117BD" w:rsidP="00A324FA">
            <w:pPr>
              <w:ind w:left="79" w:firstLine="11"/>
              <w:rPr>
                <w:b/>
                <w:bCs/>
                <w:sz w:val="18"/>
                <w:szCs w:val="18"/>
              </w:rPr>
            </w:pPr>
            <w:r>
              <w:rPr>
                <w:b/>
                <w:bCs/>
                <w:sz w:val="18"/>
                <w:szCs w:val="18"/>
              </w:rPr>
              <w:t>Applicable</w:t>
            </w:r>
          </w:p>
          <w:p w14:paraId="3D42FE13" w14:textId="77777777" w:rsidR="002117BD" w:rsidRDefault="002117BD" w:rsidP="00A324FA">
            <w:pPr>
              <w:ind w:left="180" w:hanging="90"/>
              <w:rPr>
                <w:b/>
                <w:bCs/>
                <w:sz w:val="18"/>
                <w:szCs w:val="18"/>
              </w:rPr>
            </w:pPr>
            <w:r>
              <w:rPr>
                <w:b/>
                <w:bCs/>
                <w:sz w:val="18"/>
                <w:szCs w:val="18"/>
              </w:rPr>
              <w:lastRenderedPageBreak/>
              <w:t>Device types</w:t>
            </w:r>
          </w:p>
        </w:tc>
        <w:tc>
          <w:tcPr>
            <w:tcW w:w="566" w:type="pct"/>
            <w:vMerge w:val="restart"/>
            <w:shd w:val="clear" w:color="auto" w:fill="BFBFBF"/>
            <w:vAlign w:val="bottom"/>
          </w:tcPr>
          <w:p w14:paraId="4E19E0FD" w14:textId="77777777" w:rsidR="002117BD" w:rsidRDefault="002117BD" w:rsidP="00A324FA">
            <w:pPr>
              <w:ind w:left="79" w:firstLine="11"/>
              <w:rPr>
                <w:b/>
                <w:bCs/>
                <w:sz w:val="18"/>
                <w:szCs w:val="18"/>
              </w:rPr>
            </w:pPr>
            <w:r>
              <w:rPr>
                <w:b/>
                <w:bCs/>
                <w:sz w:val="18"/>
                <w:szCs w:val="18"/>
              </w:rPr>
              <w:lastRenderedPageBreak/>
              <w:t>References</w:t>
            </w:r>
          </w:p>
        </w:tc>
      </w:tr>
      <w:tr w:rsidR="002117BD" w14:paraId="05D36DB0" w14:textId="77777777" w:rsidTr="00A324FA">
        <w:trPr>
          <w:trHeight w:val="1770"/>
        </w:trPr>
        <w:tc>
          <w:tcPr>
            <w:tcW w:w="193" w:type="pct"/>
            <w:vMerge/>
            <w:shd w:val="clear" w:color="auto" w:fill="auto"/>
            <w:tcMar>
              <w:top w:w="72" w:type="dxa"/>
              <w:left w:w="144" w:type="dxa"/>
              <w:bottom w:w="72" w:type="dxa"/>
              <w:right w:w="144" w:type="dxa"/>
            </w:tcMar>
            <w:vAlign w:val="bottom"/>
          </w:tcPr>
          <w:p w14:paraId="136E00B7" w14:textId="77777777" w:rsidR="002117BD" w:rsidRPr="002B2EF6" w:rsidRDefault="002117BD">
            <w:pPr>
              <w:jc w:val="left"/>
              <w:rPr>
                <w:sz w:val="16"/>
                <w:szCs w:val="16"/>
              </w:rPr>
              <w:pPrChange w:id="37" w:author="Yuchul Kim" w:date="2024-08-21T09:44:00Z">
                <w:pPr>
                  <w:jc w:val="center"/>
                </w:pPr>
              </w:pPrChange>
            </w:pPr>
          </w:p>
        </w:tc>
        <w:tc>
          <w:tcPr>
            <w:tcW w:w="749" w:type="pct"/>
            <w:vMerge/>
            <w:shd w:val="clear" w:color="auto" w:fill="auto"/>
            <w:tcMar>
              <w:top w:w="72" w:type="dxa"/>
              <w:left w:w="144" w:type="dxa"/>
              <w:bottom w:w="72" w:type="dxa"/>
              <w:right w:w="144" w:type="dxa"/>
            </w:tcMar>
            <w:vAlign w:val="bottom"/>
          </w:tcPr>
          <w:p w14:paraId="7E1E3708" w14:textId="77777777" w:rsidR="002117BD" w:rsidRDefault="002117BD" w:rsidP="00A324FA">
            <w:pPr>
              <w:ind w:left="27"/>
              <w:rPr>
                <w:b/>
                <w:bCs/>
                <w:sz w:val="18"/>
                <w:szCs w:val="18"/>
              </w:rPr>
            </w:pPr>
          </w:p>
        </w:tc>
        <w:tc>
          <w:tcPr>
            <w:tcW w:w="579" w:type="pct"/>
            <w:vAlign w:val="bottom"/>
          </w:tcPr>
          <w:p w14:paraId="683223D7" w14:textId="77777777" w:rsidR="002117BD" w:rsidRDefault="002117BD" w:rsidP="00A324FA">
            <w:pPr>
              <w:ind w:left="82"/>
              <w:rPr>
                <w:b/>
                <w:bCs/>
                <w:sz w:val="18"/>
                <w:szCs w:val="18"/>
              </w:rPr>
            </w:pPr>
            <w:r>
              <w:rPr>
                <w:b/>
                <w:bCs/>
                <w:sz w:val="18"/>
                <w:szCs w:val="18"/>
              </w:rPr>
              <w:t>Clock</w:t>
            </w:r>
          </w:p>
          <w:p w14:paraId="6695EBB6" w14:textId="77777777" w:rsidR="002117BD" w:rsidRDefault="002117BD" w:rsidP="00A324FA">
            <w:pPr>
              <w:ind w:left="79"/>
              <w:rPr>
                <w:b/>
                <w:bCs/>
                <w:sz w:val="18"/>
                <w:szCs w:val="18"/>
              </w:rPr>
            </w:pPr>
            <w:r>
              <w:rPr>
                <w:b/>
                <w:bCs/>
                <w:sz w:val="18"/>
                <w:szCs w:val="18"/>
              </w:rPr>
              <w:t>speed</w:t>
            </w:r>
          </w:p>
        </w:tc>
        <w:tc>
          <w:tcPr>
            <w:tcW w:w="666" w:type="pct"/>
            <w:shd w:val="clear" w:color="auto" w:fill="auto"/>
            <w:tcMar>
              <w:top w:w="72" w:type="dxa"/>
              <w:left w:w="144" w:type="dxa"/>
              <w:bottom w:w="72" w:type="dxa"/>
              <w:right w:w="144" w:type="dxa"/>
            </w:tcMar>
            <w:vAlign w:val="bottom"/>
          </w:tcPr>
          <w:p w14:paraId="20808195" w14:textId="77777777" w:rsidR="002117BD" w:rsidRDefault="002117BD" w:rsidP="00A324FA">
            <w:pPr>
              <w:rPr>
                <w:b/>
                <w:bCs/>
                <w:sz w:val="18"/>
                <w:szCs w:val="18"/>
              </w:rPr>
            </w:pPr>
            <w:r>
              <w:rPr>
                <w:b/>
                <w:bCs/>
                <w:sz w:val="18"/>
                <w:szCs w:val="18"/>
              </w:rPr>
              <w:t xml:space="preserve">Power </w:t>
            </w:r>
            <w:r>
              <w:rPr>
                <w:b/>
                <w:bCs/>
                <w:sz w:val="18"/>
                <w:szCs w:val="18"/>
              </w:rPr>
              <w:br/>
              <w:t>consumption</w:t>
            </w:r>
          </w:p>
        </w:tc>
        <w:tc>
          <w:tcPr>
            <w:tcW w:w="613" w:type="pct"/>
            <w:shd w:val="clear" w:color="auto" w:fill="auto"/>
            <w:tcMar>
              <w:top w:w="72" w:type="dxa"/>
              <w:left w:w="144" w:type="dxa"/>
              <w:bottom w:w="72" w:type="dxa"/>
              <w:right w:w="144" w:type="dxa"/>
            </w:tcMar>
            <w:vAlign w:val="bottom"/>
          </w:tcPr>
          <w:p w14:paraId="7CF7EA25" w14:textId="77777777" w:rsidR="002117BD" w:rsidRDefault="002117BD" w:rsidP="00A324FA">
            <w:pPr>
              <w:rPr>
                <w:b/>
                <w:bCs/>
                <w:sz w:val="18"/>
                <w:szCs w:val="18"/>
              </w:rPr>
            </w:pPr>
            <w:r>
              <w:rPr>
                <w:b/>
                <w:bCs/>
                <w:sz w:val="18"/>
                <w:szCs w:val="18"/>
              </w:rPr>
              <w:t>Initial clock</w:t>
            </w:r>
          </w:p>
          <w:p w14:paraId="4DDE9669" w14:textId="77777777" w:rsidR="002117BD" w:rsidRDefault="002117BD" w:rsidP="00A324FA">
            <w:pPr>
              <w:rPr>
                <w:b/>
                <w:bCs/>
                <w:sz w:val="18"/>
                <w:szCs w:val="18"/>
              </w:rPr>
            </w:pPr>
            <w:r>
              <w:rPr>
                <w:b/>
                <w:bCs/>
                <w:sz w:val="18"/>
                <w:szCs w:val="18"/>
              </w:rPr>
              <w:t>Accuracy</w:t>
            </w:r>
          </w:p>
          <w:p w14:paraId="6F3D157B" w14:textId="77777777" w:rsidR="002117BD" w:rsidRDefault="002117BD" w:rsidP="00A324FA">
            <w:pPr>
              <w:rPr>
                <w:b/>
                <w:bCs/>
                <w:sz w:val="18"/>
                <w:szCs w:val="18"/>
              </w:rPr>
            </w:pPr>
            <w:r w:rsidRPr="00F432D9">
              <w:rPr>
                <w:b/>
                <w:bCs/>
                <w:sz w:val="18"/>
                <w:szCs w:val="18"/>
              </w:rPr>
              <w:t>(ppm</w:t>
            </w:r>
            <w:r>
              <w:rPr>
                <w:b/>
                <w:bCs/>
                <w:sz w:val="18"/>
                <w:szCs w:val="18"/>
              </w:rPr>
              <w:t xml:space="preserve"> or %</w:t>
            </w:r>
            <w:r w:rsidRPr="00F432D9">
              <w:rPr>
                <w:b/>
                <w:bCs/>
                <w:sz w:val="18"/>
                <w:szCs w:val="18"/>
              </w:rPr>
              <w:t>)</w:t>
            </w:r>
          </w:p>
        </w:tc>
        <w:tc>
          <w:tcPr>
            <w:tcW w:w="540" w:type="pct"/>
            <w:shd w:val="clear" w:color="auto" w:fill="auto"/>
            <w:vAlign w:val="bottom"/>
          </w:tcPr>
          <w:p w14:paraId="156DF9A3" w14:textId="77777777" w:rsidR="002117BD" w:rsidRPr="00F432D9" w:rsidRDefault="002117BD" w:rsidP="00A324FA">
            <w:pPr>
              <w:ind w:left="142"/>
              <w:rPr>
                <w:b/>
                <w:bCs/>
                <w:sz w:val="18"/>
                <w:szCs w:val="18"/>
              </w:rPr>
            </w:pPr>
            <w:r w:rsidRPr="00F432D9">
              <w:rPr>
                <w:b/>
                <w:bCs/>
                <w:sz w:val="18"/>
                <w:szCs w:val="18"/>
              </w:rPr>
              <w:t xml:space="preserve">Target accuracy after </w:t>
            </w:r>
          </w:p>
          <w:p w14:paraId="370E8FB2" w14:textId="77777777" w:rsidR="002117BD" w:rsidRPr="00F432D9" w:rsidRDefault="002117BD" w:rsidP="00A324FA">
            <w:pPr>
              <w:ind w:left="142"/>
              <w:rPr>
                <w:b/>
                <w:bCs/>
                <w:sz w:val="18"/>
                <w:szCs w:val="18"/>
              </w:rPr>
            </w:pPr>
            <w:r w:rsidRPr="00F432D9">
              <w:rPr>
                <w:b/>
                <w:bCs/>
                <w:sz w:val="18"/>
                <w:szCs w:val="18"/>
              </w:rPr>
              <w:t>clock sync / calibration at device side (ppm</w:t>
            </w:r>
            <w:r>
              <w:rPr>
                <w:b/>
                <w:bCs/>
                <w:sz w:val="18"/>
                <w:szCs w:val="18"/>
              </w:rPr>
              <w:t xml:space="preserve"> or %</w:t>
            </w:r>
            <w:r w:rsidRPr="00F432D9">
              <w:rPr>
                <w:b/>
                <w:bCs/>
                <w:sz w:val="18"/>
                <w:szCs w:val="18"/>
              </w:rPr>
              <w:t>)</w:t>
            </w:r>
          </w:p>
        </w:tc>
        <w:tc>
          <w:tcPr>
            <w:tcW w:w="516" w:type="pct"/>
            <w:vAlign w:val="bottom"/>
          </w:tcPr>
          <w:p w14:paraId="44AB8352" w14:textId="77777777" w:rsidR="002117BD" w:rsidRDefault="002117BD" w:rsidP="00A324FA">
            <w:pPr>
              <w:ind w:left="142"/>
              <w:rPr>
                <w:b/>
                <w:bCs/>
                <w:sz w:val="18"/>
                <w:szCs w:val="18"/>
              </w:rPr>
            </w:pPr>
            <w:r>
              <w:rPr>
                <w:b/>
                <w:bCs/>
                <w:sz w:val="18"/>
                <w:szCs w:val="18"/>
              </w:rPr>
              <w:t>Clock drift</w:t>
            </w:r>
          </w:p>
        </w:tc>
        <w:tc>
          <w:tcPr>
            <w:tcW w:w="579" w:type="pct"/>
            <w:vMerge/>
            <w:vAlign w:val="bottom"/>
          </w:tcPr>
          <w:p w14:paraId="02D9AA99" w14:textId="77777777" w:rsidR="002117BD" w:rsidRDefault="002117BD" w:rsidP="00A324FA">
            <w:pPr>
              <w:ind w:left="142"/>
              <w:rPr>
                <w:b/>
                <w:bCs/>
                <w:sz w:val="18"/>
                <w:szCs w:val="18"/>
              </w:rPr>
            </w:pPr>
          </w:p>
        </w:tc>
        <w:tc>
          <w:tcPr>
            <w:tcW w:w="566" w:type="pct"/>
            <w:vMerge/>
            <w:shd w:val="clear" w:color="auto" w:fill="BFBFBF"/>
          </w:tcPr>
          <w:p w14:paraId="73725FD5" w14:textId="77777777" w:rsidR="002117BD" w:rsidRDefault="002117BD" w:rsidP="00A324FA">
            <w:pPr>
              <w:ind w:left="142"/>
              <w:rPr>
                <w:b/>
                <w:bCs/>
                <w:sz w:val="18"/>
                <w:szCs w:val="18"/>
              </w:rPr>
            </w:pPr>
          </w:p>
        </w:tc>
      </w:tr>
      <w:tr w:rsidR="002117BD" w14:paraId="47F91ED4" w14:textId="77777777" w:rsidTr="00A324FA">
        <w:trPr>
          <w:trHeight w:val="474"/>
        </w:trPr>
        <w:tc>
          <w:tcPr>
            <w:tcW w:w="193" w:type="pct"/>
            <w:vMerge w:val="restart"/>
            <w:shd w:val="clear" w:color="auto" w:fill="auto"/>
            <w:tcMar>
              <w:top w:w="72" w:type="dxa"/>
              <w:left w:w="144" w:type="dxa"/>
              <w:bottom w:w="72" w:type="dxa"/>
              <w:right w:w="144" w:type="dxa"/>
            </w:tcMar>
          </w:tcPr>
          <w:p w14:paraId="1B23B45C" w14:textId="77777777" w:rsidR="002117BD" w:rsidRPr="002B2EF6" w:rsidRDefault="002117BD" w:rsidP="00A324FA">
            <w:pPr>
              <w:rPr>
                <w:b/>
                <w:bCs/>
                <w:sz w:val="16"/>
                <w:szCs w:val="16"/>
              </w:rPr>
            </w:pPr>
          </w:p>
        </w:tc>
        <w:tc>
          <w:tcPr>
            <w:tcW w:w="749" w:type="pct"/>
            <w:vMerge w:val="restart"/>
            <w:shd w:val="clear" w:color="auto" w:fill="auto"/>
            <w:tcMar>
              <w:top w:w="72" w:type="dxa"/>
              <w:left w:w="144" w:type="dxa"/>
              <w:bottom w:w="72" w:type="dxa"/>
              <w:right w:w="144" w:type="dxa"/>
            </w:tcMar>
          </w:tcPr>
          <w:p w14:paraId="43CAE279" w14:textId="77777777" w:rsidR="002117BD" w:rsidRDefault="002117BD" w:rsidP="00A324FA">
            <w:pPr>
              <w:ind w:left="27"/>
              <w:rPr>
                <w:sz w:val="18"/>
                <w:szCs w:val="18"/>
              </w:rPr>
            </w:pPr>
          </w:p>
        </w:tc>
        <w:tc>
          <w:tcPr>
            <w:tcW w:w="579" w:type="pct"/>
            <w:vMerge w:val="restart"/>
          </w:tcPr>
          <w:p w14:paraId="595F0682" w14:textId="77777777" w:rsidR="002117BD" w:rsidRDefault="002117BD" w:rsidP="00A324FA">
            <w:pPr>
              <w:ind w:left="79"/>
              <w:rPr>
                <w:sz w:val="18"/>
                <w:szCs w:val="18"/>
              </w:rPr>
            </w:pPr>
          </w:p>
        </w:tc>
        <w:tc>
          <w:tcPr>
            <w:tcW w:w="666" w:type="pct"/>
            <w:shd w:val="clear" w:color="auto" w:fill="auto"/>
            <w:tcMar>
              <w:top w:w="72" w:type="dxa"/>
              <w:left w:w="144" w:type="dxa"/>
              <w:bottom w:w="72" w:type="dxa"/>
              <w:right w:w="144" w:type="dxa"/>
            </w:tcMar>
          </w:tcPr>
          <w:p w14:paraId="2D899F2A" w14:textId="77777777" w:rsidR="002117BD" w:rsidRDefault="002117BD" w:rsidP="00A324FA">
            <w:pPr>
              <w:rPr>
                <w:sz w:val="18"/>
                <w:szCs w:val="18"/>
              </w:rPr>
            </w:pPr>
          </w:p>
        </w:tc>
        <w:tc>
          <w:tcPr>
            <w:tcW w:w="613" w:type="pct"/>
            <w:shd w:val="clear" w:color="auto" w:fill="auto"/>
            <w:tcMar>
              <w:top w:w="72" w:type="dxa"/>
              <w:left w:w="144" w:type="dxa"/>
              <w:bottom w:w="72" w:type="dxa"/>
              <w:right w:w="144" w:type="dxa"/>
            </w:tcMar>
          </w:tcPr>
          <w:p w14:paraId="13ABE45A" w14:textId="77777777" w:rsidR="002117BD" w:rsidRDefault="002117BD" w:rsidP="00A324FA">
            <w:pPr>
              <w:rPr>
                <w:sz w:val="18"/>
                <w:szCs w:val="18"/>
              </w:rPr>
            </w:pPr>
          </w:p>
        </w:tc>
        <w:tc>
          <w:tcPr>
            <w:tcW w:w="540" w:type="pct"/>
            <w:shd w:val="clear" w:color="auto" w:fill="auto"/>
          </w:tcPr>
          <w:p w14:paraId="44641F38" w14:textId="77777777" w:rsidR="002117BD" w:rsidRDefault="002117BD" w:rsidP="00A324FA">
            <w:pPr>
              <w:ind w:left="142"/>
              <w:rPr>
                <w:sz w:val="18"/>
                <w:szCs w:val="18"/>
              </w:rPr>
            </w:pPr>
          </w:p>
        </w:tc>
        <w:tc>
          <w:tcPr>
            <w:tcW w:w="516" w:type="pct"/>
          </w:tcPr>
          <w:p w14:paraId="500E8EF8" w14:textId="77777777" w:rsidR="002117BD" w:rsidRPr="00074C48" w:rsidRDefault="002117BD" w:rsidP="00A324FA">
            <w:pPr>
              <w:ind w:left="142"/>
              <w:rPr>
                <w:sz w:val="18"/>
                <w:szCs w:val="18"/>
              </w:rPr>
            </w:pPr>
          </w:p>
        </w:tc>
        <w:tc>
          <w:tcPr>
            <w:tcW w:w="579" w:type="pct"/>
          </w:tcPr>
          <w:p w14:paraId="598FA1F3" w14:textId="77777777" w:rsidR="002117BD" w:rsidRDefault="002117BD" w:rsidP="00A324FA">
            <w:pPr>
              <w:ind w:left="142"/>
              <w:rPr>
                <w:sz w:val="18"/>
                <w:szCs w:val="18"/>
              </w:rPr>
            </w:pPr>
          </w:p>
        </w:tc>
        <w:tc>
          <w:tcPr>
            <w:tcW w:w="566" w:type="pct"/>
            <w:shd w:val="clear" w:color="auto" w:fill="BFBFBF"/>
          </w:tcPr>
          <w:p w14:paraId="7644C9A8" w14:textId="77777777" w:rsidR="002117BD" w:rsidRDefault="002117BD" w:rsidP="00A324FA">
            <w:pPr>
              <w:rPr>
                <w:sz w:val="18"/>
                <w:szCs w:val="18"/>
              </w:rPr>
            </w:pPr>
          </w:p>
        </w:tc>
      </w:tr>
      <w:tr w:rsidR="002117BD" w14:paraId="01D8842D" w14:textId="77777777" w:rsidTr="00A324FA">
        <w:trPr>
          <w:trHeight w:val="474"/>
        </w:trPr>
        <w:tc>
          <w:tcPr>
            <w:tcW w:w="193" w:type="pct"/>
            <w:vMerge/>
            <w:shd w:val="clear" w:color="auto" w:fill="auto"/>
            <w:tcMar>
              <w:top w:w="72" w:type="dxa"/>
              <w:left w:w="144" w:type="dxa"/>
              <w:bottom w:w="72" w:type="dxa"/>
              <w:right w:w="144" w:type="dxa"/>
            </w:tcMar>
          </w:tcPr>
          <w:p w14:paraId="3B207AF7" w14:textId="77777777" w:rsidR="002117BD" w:rsidRPr="002B2EF6" w:rsidDel="00564967" w:rsidRDefault="002117BD" w:rsidP="00A324FA">
            <w:pPr>
              <w:rPr>
                <w:b/>
                <w:bCs/>
                <w:sz w:val="16"/>
                <w:szCs w:val="16"/>
              </w:rPr>
            </w:pPr>
          </w:p>
        </w:tc>
        <w:tc>
          <w:tcPr>
            <w:tcW w:w="749" w:type="pct"/>
            <w:vMerge/>
            <w:shd w:val="clear" w:color="auto" w:fill="auto"/>
            <w:tcMar>
              <w:top w:w="72" w:type="dxa"/>
              <w:left w:w="144" w:type="dxa"/>
              <w:bottom w:w="72" w:type="dxa"/>
              <w:right w:w="144" w:type="dxa"/>
            </w:tcMar>
          </w:tcPr>
          <w:p w14:paraId="681A284D" w14:textId="77777777" w:rsidR="002117BD" w:rsidRDefault="002117BD" w:rsidP="00A324FA">
            <w:pPr>
              <w:ind w:left="27"/>
              <w:rPr>
                <w:sz w:val="18"/>
                <w:szCs w:val="18"/>
              </w:rPr>
            </w:pPr>
          </w:p>
        </w:tc>
        <w:tc>
          <w:tcPr>
            <w:tcW w:w="579" w:type="pct"/>
            <w:vMerge/>
          </w:tcPr>
          <w:p w14:paraId="4E88F241" w14:textId="77777777" w:rsidR="002117BD" w:rsidRPr="00C36F50" w:rsidRDefault="002117BD" w:rsidP="00A324FA">
            <w:pPr>
              <w:ind w:left="79"/>
              <w:rPr>
                <w:sz w:val="18"/>
                <w:szCs w:val="18"/>
              </w:rPr>
            </w:pPr>
          </w:p>
        </w:tc>
        <w:tc>
          <w:tcPr>
            <w:tcW w:w="666" w:type="pct"/>
            <w:shd w:val="clear" w:color="auto" w:fill="auto"/>
            <w:tcMar>
              <w:top w:w="72" w:type="dxa"/>
              <w:left w:w="144" w:type="dxa"/>
              <w:bottom w:w="72" w:type="dxa"/>
              <w:right w:w="144" w:type="dxa"/>
            </w:tcMar>
          </w:tcPr>
          <w:p w14:paraId="76C2911C" w14:textId="77777777" w:rsidR="002117BD" w:rsidRDefault="002117BD" w:rsidP="00A324FA">
            <w:pPr>
              <w:rPr>
                <w:szCs w:val="20"/>
              </w:rPr>
            </w:pPr>
          </w:p>
        </w:tc>
        <w:tc>
          <w:tcPr>
            <w:tcW w:w="613" w:type="pct"/>
            <w:shd w:val="clear" w:color="auto" w:fill="auto"/>
            <w:tcMar>
              <w:top w:w="72" w:type="dxa"/>
              <w:left w:w="144" w:type="dxa"/>
              <w:bottom w:w="72" w:type="dxa"/>
              <w:right w:w="144" w:type="dxa"/>
            </w:tcMar>
          </w:tcPr>
          <w:p w14:paraId="2145D5C9" w14:textId="77777777" w:rsidR="002117BD" w:rsidRDefault="002117BD" w:rsidP="00A324FA">
            <w:pPr>
              <w:rPr>
                <w:sz w:val="18"/>
                <w:szCs w:val="18"/>
              </w:rPr>
            </w:pPr>
          </w:p>
        </w:tc>
        <w:tc>
          <w:tcPr>
            <w:tcW w:w="540" w:type="pct"/>
            <w:shd w:val="clear" w:color="auto" w:fill="auto"/>
          </w:tcPr>
          <w:p w14:paraId="0F27482E" w14:textId="77777777" w:rsidR="002117BD" w:rsidRPr="00A11FF5" w:rsidRDefault="002117BD" w:rsidP="00A324FA">
            <w:pPr>
              <w:ind w:left="142"/>
              <w:rPr>
                <w:sz w:val="18"/>
                <w:szCs w:val="18"/>
              </w:rPr>
            </w:pPr>
          </w:p>
        </w:tc>
        <w:tc>
          <w:tcPr>
            <w:tcW w:w="516" w:type="pct"/>
          </w:tcPr>
          <w:p w14:paraId="7108BD1D" w14:textId="77777777" w:rsidR="002117BD" w:rsidRDefault="002117BD" w:rsidP="00A324FA">
            <w:pPr>
              <w:ind w:left="142"/>
              <w:rPr>
                <w:sz w:val="18"/>
                <w:szCs w:val="18"/>
              </w:rPr>
            </w:pPr>
          </w:p>
        </w:tc>
        <w:tc>
          <w:tcPr>
            <w:tcW w:w="579" w:type="pct"/>
          </w:tcPr>
          <w:p w14:paraId="774BE869" w14:textId="77777777" w:rsidR="002117BD" w:rsidRDefault="002117BD" w:rsidP="00A324FA">
            <w:pPr>
              <w:ind w:left="142"/>
              <w:rPr>
                <w:sz w:val="18"/>
                <w:szCs w:val="18"/>
              </w:rPr>
            </w:pPr>
          </w:p>
        </w:tc>
        <w:tc>
          <w:tcPr>
            <w:tcW w:w="566" w:type="pct"/>
            <w:shd w:val="clear" w:color="auto" w:fill="BFBFBF"/>
          </w:tcPr>
          <w:p w14:paraId="361FED1F" w14:textId="77777777" w:rsidR="002117BD" w:rsidRDefault="002117BD" w:rsidP="00A324FA">
            <w:pPr>
              <w:rPr>
                <w:sz w:val="18"/>
                <w:szCs w:val="18"/>
              </w:rPr>
            </w:pPr>
          </w:p>
        </w:tc>
      </w:tr>
    </w:tbl>
    <w:p w14:paraId="185B264C" w14:textId="77777777" w:rsidR="002117BD" w:rsidRDefault="002117BD" w:rsidP="00DF065A"/>
    <w:p w14:paraId="0D27D334" w14:textId="2C6BA29D" w:rsidR="00DF065A" w:rsidRPr="00C130D0" w:rsidRDefault="00683B57" w:rsidP="00D1547C">
      <w:pPr>
        <w:pStyle w:val="Heading2"/>
      </w:pPr>
      <w:bookmarkStart w:id="38" w:name="_Ref178772717"/>
      <w:r w:rsidRPr="00C130D0">
        <w:rPr>
          <w:rFonts w:eastAsia="Malgun Gothic" w:hint="eastAsia"/>
        </w:rPr>
        <w:t xml:space="preserve">Issue </w:t>
      </w:r>
      <w:r w:rsidR="00672BDF" w:rsidRPr="00C130D0">
        <w:rPr>
          <w:rFonts w:eastAsia="Malgun Gothic"/>
        </w:rPr>
        <w:t>3</w:t>
      </w:r>
      <w:r w:rsidRPr="00C130D0">
        <w:rPr>
          <w:rFonts w:eastAsia="Malgun Gothic" w:hint="eastAsia"/>
        </w:rPr>
        <w:t xml:space="preserve">: </w:t>
      </w:r>
      <w:r w:rsidR="00D268E5" w:rsidRPr="00C130D0">
        <w:t>C</w:t>
      </w:r>
      <w:r w:rsidR="00DF065A" w:rsidRPr="00C130D0">
        <w:t xml:space="preserve">lock </w:t>
      </w:r>
      <w:r w:rsidR="00CC06FD" w:rsidRPr="00C130D0">
        <w:t>c</w:t>
      </w:r>
      <w:r w:rsidR="00DF065A" w:rsidRPr="00C130D0">
        <w:t>alibration</w:t>
      </w:r>
      <w:bookmarkEnd w:id="38"/>
    </w:p>
    <w:p w14:paraId="3CB545CD" w14:textId="5E14D2D1" w:rsidR="0094784C" w:rsidRPr="00B44630" w:rsidRDefault="00F30522" w:rsidP="00B44630">
      <w:pPr>
        <w:rPr>
          <w:rFonts w:eastAsia="Malgun Gothic"/>
          <w:lang w:eastAsia="ko-KR"/>
        </w:rPr>
      </w:pPr>
      <w:r w:rsidRPr="00B44630">
        <w:rPr>
          <w:b/>
          <w:bCs/>
        </w:rPr>
        <w:t xml:space="preserve">The </w:t>
      </w:r>
      <w:r w:rsidR="00C53510" w:rsidRPr="00B44630">
        <w:rPr>
          <w:b/>
          <w:bCs/>
        </w:rPr>
        <w:t>feasibility</w:t>
      </w:r>
      <w:r w:rsidRPr="00B44630">
        <w:rPr>
          <w:b/>
          <w:bCs/>
        </w:rPr>
        <w:t xml:space="preserve"> of clock calibration</w:t>
      </w:r>
      <w:r w:rsidRPr="004B6325">
        <w:t xml:space="preserve"> was one of the controversial issue</w:t>
      </w:r>
      <w:r w:rsidR="00DA3C12" w:rsidRPr="00B44630">
        <w:rPr>
          <w:rFonts w:eastAsia="Malgun Gothic" w:hint="eastAsia"/>
          <w:lang w:eastAsia="ko-KR"/>
        </w:rPr>
        <w:t>s</w:t>
      </w:r>
      <w:r w:rsidRPr="004B6325">
        <w:t>.</w:t>
      </w:r>
      <w:r w:rsidR="00B33C52" w:rsidRPr="00B44630">
        <w:rPr>
          <w:rFonts w:eastAsia="Malgun Gothic" w:hint="eastAsia"/>
          <w:lang w:eastAsia="ko-KR"/>
        </w:rPr>
        <w:t xml:space="preserve"> Our compan</w:t>
      </w:r>
      <w:r w:rsidR="00E36A99" w:rsidRPr="00B44630">
        <w:rPr>
          <w:rFonts w:eastAsia="Malgun Gothic" w:hint="eastAsia"/>
          <w:lang w:eastAsia="ko-KR"/>
        </w:rPr>
        <w:t>ion</w:t>
      </w:r>
      <w:r w:rsidR="00B33C52" w:rsidRPr="00B44630">
        <w:rPr>
          <w:rFonts w:eastAsia="Malgun Gothic" w:hint="eastAsia"/>
          <w:lang w:eastAsia="ko-KR"/>
        </w:rPr>
        <w:t xml:space="preserve"> paper</w:t>
      </w:r>
      <w:r w:rsidR="00E36A99" w:rsidRPr="00B44630">
        <w:rPr>
          <w:rFonts w:eastAsia="Malgun Gothic" w:hint="eastAsia"/>
          <w:lang w:eastAsia="ko-KR"/>
        </w:rPr>
        <w:t xml:space="preserve"> </w:t>
      </w:r>
      <w:r w:rsidR="00E36A99" w:rsidRPr="00B44630">
        <w:rPr>
          <w:rFonts w:eastAsia="Malgun Gothic"/>
          <w:lang w:eastAsia="ko-KR"/>
        </w:rPr>
        <w:fldChar w:fldCharType="begin"/>
      </w:r>
      <w:r w:rsidR="00E36A99" w:rsidRPr="00B44630">
        <w:rPr>
          <w:rFonts w:eastAsia="Malgun Gothic"/>
          <w:lang w:eastAsia="ko-KR"/>
        </w:rPr>
        <w:instrText xml:space="preserve"> </w:instrText>
      </w:r>
      <w:r w:rsidR="00E36A99" w:rsidRPr="00B44630">
        <w:rPr>
          <w:rFonts w:eastAsia="Malgun Gothic" w:hint="eastAsia"/>
          <w:lang w:eastAsia="ko-KR"/>
        </w:rPr>
        <w:instrText>REF _Ref178680660 \r \h</w:instrText>
      </w:r>
      <w:r w:rsidR="00E36A99" w:rsidRPr="00B44630">
        <w:rPr>
          <w:rFonts w:eastAsia="Malgun Gothic"/>
          <w:lang w:eastAsia="ko-KR"/>
        </w:rPr>
        <w:instrText xml:space="preserve"> </w:instrText>
      </w:r>
      <w:r w:rsidR="00D86649" w:rsidRPr="00B44630">
        <w:rPr>
          <w:rFonts w:eastAsia="Malgun Gothic"/>
          <w:lang w:eastAsia="ko-KR"/>
        </w:rPr>
        <w:instrText xml:space="preserve"> \* MERGEFORMAT </w:instrText>
      </w:r>
      <w:r w:rsidR="00E36A99" w:rsidRPr="00B44630">
        <w:rPr>
          <w:rFonts w:eastAsia="Malgun Gothic"/>
          <w:lang w:eastAsia="ko-KR"/>
        </w:rPr>
      </w:r>
      <w:r w:rsidR="00E36A99" w:rsidRPr="00B44630">
        <w:rPr>
          <w:rFonts w:eastAsia="Malgun Gothic"/>
          <w:lang w:eastAsia="ko-KR"/>
        </w:rPr>
        <w:fldChar w:fldCharType="separate"/>
      </w:r>
      <w:r w:rsidR="002123F2">
        <w:rPr>
          <w:rFonts w:eastAsia="Malgun Gothic"/>
          <w:lang w:eastAsia="ko-KR"/>
        </w:rPr>
        <w:t>[4]</w:t>
      </w:r>
      <w:r w:rsidR="00E36A99" w:rsidRPr="00B44630">
        <w:rPr>
          <w:rFonts w:eastAsia="Malgun Gothic"/>
          <w:lang w:eastAsia="ko-KR"/>
        </w:rPr>
        <w:fldChar w:fldCharType="end"/>
      </w:r>
      <w:r w:rsidR="00E36A99" w:rsidRPr="00B44630">
        <w:rPr>
          <w:rFonts w:eastAsia="Malgun Gothic" w:hint="eastAsia"/>
          <w:lang w:eastAsia="ko-KR"/>
        </w:rPr>
        <w:t xml:space="preserve"> has </w:t>
      </w:r>
      <w:r w:rsidR="00764D6E" w:rsidRPr="00B44630">
        <w:rPr>
          <w:rFonts w:eastAsia="Malgun Gothic" w:hint="eastAsia"/>
          <w:lang w:eastAsia="ko-KR"/>
        </w:rPr>
        <w:t>detailed explanation</w:t>
      </w:r>
      <w:r w:rsidR="00E36A99" w:rsidRPr="00B44630">
        <w:rPr>
          <w:rFonts w:eastAsia="Malgun Gothic" w:hint="eastAsia"/>
          <w:lang w:eastAsia="ko-KR"/>
        </w:rPr>
        <w:t xml:space="preserve"> for device clock calibration</w:t>
      </w:r>
      <w:r w:rsidR="00764D6E" w:rsidRPr="00B44630">
        <w:rPr>
          <w:rFonts w:eastAsia="Malgun Gothic" w:hint="eastAsia"/>
          <w:lang w:eastAsia="ko-KR"/>
        </w:rPr>
        <w:t xml:space="preserve"> </w:t>
      </w:r>
      <w:r w:rsidR="00B37C4D" w:rsidRPr="00B44630">
        <w:rPr>
          <w:rFonts w:eastAsia="Malgun Gothic" w:hint="eastAsia"/>
          <w:lang w:eastAsia="ko-KR"/>
        </w:rPr>
        <w:t>methos. In high level we can consider following approaches</w:t>
      </w:r>
      <w:r w:rsidR="006707EB" w:rsidRPr="00B44630">
        <w:rPr>
          <w:rFonts w:eastAsia="Malgun Gothic" w:hint="eastAsia"/>
          <w:lang w:eastAsia="ko-KR"/>
        </w:rPr>
        <w:t xml:space="preserve"> </w:t>
      </w:r>
      <w:r w:rsidR="00CF2477" w:rsidRPr="00B44630">
        <w:rPr>
          <w:rFonts w:eastAsia="Malgun Gothic" w:hint="eastAsia"/>
          <w:lang w:eastAsia="ko-KR"/>
        </w:rPr>
        <w:t>for</w:t>
      </w:r>
      <w:r w:rsidR="006707EB" w:rsidRPr="00B44630">
        <w:rPr>
          <w:rFonts w:eastAsia="Malgun Gothic" w:hint="eastAsia"/>
          <w:lang w:eastAsia="ko-KR"/>
        </w:rPr>
        <w:t xml:space="preserve"> calibration</w:t>
      </w:r>
      <w:r w:rsidR="00B37C4D" w:rsidRPr="00B44630">
        <w:rPr>
          <w:rFonts w:eastAsia="Malgun Gothic" w:hint="eastAsia"/>
          <w:lang w:eastAsia="ko-KR"/>
        </w:rPr>
        <w:t>.</w:t>
      </w:r>
    </w:p>
    <w:p w14:paraId="4A4A09CE" w14:textId="77777777" w:rsidR="00CF2477" w:rsidRPr="004B6325" w:rsidRDefault="007054A6" w:rsidP="002507ED">
      <w:pPr>
        <w:pStyle w:val="ListParagraph"/>
        <w:numPr>
          <w:ilvl w:val="0"/>
          <w:numId w:val="20"/>
        </w:numPr>
        <w:ind w:leftChars="0"/>
        <w:rPr>
          <w:rFonts w:eastAsia="Malgun Gothic"/>
          <w:lang w:eastAsia="ko-KR"/>
        </w:rPr>
      </w:pPr>
      <w:r w:rsidRPr="004B6325">
        <w:rPr>
          <w:rFonts w:eastAsia="Malgun Gothic" w:hint="eastAsia"/>
          <w:lang w:eastAsia="ko-KR"/>
        </w:rPr>
        <w:t>Internal c</w:t>
      </w:r>
      <w:r w:rsidR="0094784C" w:rsidRPr="004B6325">
        <w:rPr>
          <w:rFonts w:eastAsia="Malgun Gothic" w:hint="eastAsia"/>
          <w:lang w:eastAsia="ko-KR"/>
        </w:rPr>
        <w:t xml:space="preserve">lock </w:t>
      </w:r>
      <w:r w:rsidR="00650E04" w:rsidRPr="004B6325">
        <w:rPr>
          <w:rFonts w:eastAsia="Malgun Gothic" w:hint="eastAsia"/>
          <w:lang w:eastAsia="ko-KR"/>
        </w:rPr>
        <w:t xml:space="preserve">counting during </w:t>
      </w:r>
      <w:r w:rsidR="00D21F49" w:rsidRPr="004B6325">
        <w:rPr>
          <w:rFonts w:eastAsia="Malgun Gothic" w:hint="eastAsia"/>
          <w:lang w:eastAsia="ko-KR"/>
        </w:rPr>
        <w:t xml:space="preserve">a </w:t>
      </w:r>
      <w:r w:rsidR="00E83578" w:rsidRPr="004B6325">
        <w:rPr>
          <w:rFonts w:eastAsia="Malgun Gothic" w:hint="eastAsia"/>
          <w:lang w:eastAsia="ko-KR"/>
        </w:rPr>
        <w:t>known</w:t>
      </w:r>
      <w:r w:rsidR="00650E04" w:rsidRPr="004B6325">
        <w:rPr>
          <w:rFonts w:eastAsia="Malgun Gothic" w:hint="eastAsia"/>
          <w:lang w:eastAsia="ko-KR"/>
        </w:rPr>
        <w:t xml:space="preserve"> duration</w:t>
      </w:r>
      <w:r w:rsidR="00F4150F" w:rsidRPr="004B6325">
        <w:rPr>
          <w:rFonts w:eastAsia="Malgun Gothic" w:hint="eastAsia"/>
          <w:lang w:eastAsia="ko-KR"/>
        </w:rPr>
        <w:t xml:space="preserve">: </w:t>
      </w:r>
    </w:p>
    <w:p w14:paraId="5C16760E" w14:textId="71589A40" w:rsidR="00706991" w:rsidRPr="004B6325" w:rsidRDefault="00B34F09" w:rsidP="002507ED">
      <w:pPr>
        <w:pStyle w:val="ListParagraph"/>
        <w:numPr>
          <w:ilvl w:val="1"/>
          <w:numId w:val="20"/>
        </w:numPr>
        <w:ind w:leftChars="0"/>
        <w:rPr>
          <w:rFonts w:eastAsia="Malgun Gothic"/>
          <w:lang w:eastAsia="ko-KR"/>
        </w:rPr>
      </w:pPr>
      <w:r w:rsidRPr="004B6325">
        <w:rPr>
          <w:rFonts w:eastAsia="Malgun Gothic" w:hint="eastAsia"/>
          <w:lang w:eastAsia="ko-KR"/>
        </w:rPr>
        <w:t xml:space="preserve">Device can identify any known duration internally based on symbol detection and frame </w:t>
      </w:r>
      <w:r w:rsidRPr="004B6325">
        <w:rPr>
          <w:rFonts w:eastAsia="Malgun Gothic"/>
          <w:lang w:eastAsia="ko-KR"/>
        </w:rPr>
        <w:t>structure</w:t>
      </w:r>
      <w:r w:rsidRPr="004B6325">
        <w:rPr>
          <w:rFonts w:eastAsia="Malgun Gothic" w:hint="eastAsia"/>
          <w:lang w:eastAsia="ko-KR"/>
        </w:rPr>
        <w:t xml:space="preserve">, e.g., preamble </w:t>
      </w:r>
      <w:r w:rsidRPr="004B6325">
        <w:rPr>
          <w:rFonts w:eastAsia="Malgun Gothic"/>
          <w:lang w:eastAsia="ko-KR"/>
        </w:rPr>
        <w:t>length</w:t>
      </w:r>
      <w:r w:rsidRPr="004B6325">
        <w:rPr>
          <w:rFonts w:eastAsia="Malgun Gothic" w:hint="eastAsia"/>
          <w:lang w:eastAsia="ko-KR"/>
        </w:rPr>
        <w:t>,</w:t>
      </w:r>
      <w:r w:rsidR="004715F3" w:rsidRPr="004B6325">
        <w:rPr>
          <w:rFonts w:eastAsia="Malgun Gothic" w:hint="eastAsia"/>
          <w:lang w:eastAsia="ko-KR"/>
        </w:rPr>
        <w:t xml:space="preserve"> control, data length, etc. During the known duration, device can count internal </w:t>
      </w:r>
      <w:r w:rsidR="00CB4840" w:rsidRPr="004B6325">
        <w:rPr>
          <w:rFonts w:eastAsia="Malgun Gothic" w:hint="eastAsia"/>
          <w:lang w:eastAsia="ko-KR"/>
        </w:rPr>
        <w:t>clock</w:t>
      </w:r>
      <w:r w:rsidR="00F927B6" w:rsidRPr="004B6325">
        <w:rPr>
          <w:rFonts w:eastAsia="Malgun Gothic" w:hint="eastAsia"/>
          <w:lang w:eastAsia="ko-KR"/>
        </w:rPr>
        <w:t xml:space="preserve"> ticks </w:t>
      </w:r>
      <w:r w:rsidR="00706991" w:rsidRPr="004B6325">
        <w:rPr>
          <w:rFonts w:eastAsia="Malgun Gothic" w:hint="eastAsia"/>
          <w:lang w:eastAsia="ko-KR"/>
        </w:rPr>
        <w:t>as a measurement.</w:t>
      </w:r>
    </w:p>
    <w:p w14:paraId="2C1DB4B9" w14:textId="1C200227" w:rsidR="00706991" w:rsidRPr="004B6325" w:rsidRDefault="00706991" w:rsidP="002507ED">
      <w:pPr>
        <w:pStyle w:val="ListParagraph"/>
        <w:numPr>
          <w:ilvl w:val="1"/>
          <w:numId w:val="20"/>
        </w:numPr>
        <w:ind w:leftChars="0"/>
        <w:rPr>
          <w:rFonts w:eastAsia="Malgun Gothic"/>
          <w:lang w:eastAsia="ko-KR"/>
        </w:rPr>
      </w:pPr>
      <w:r w:rsidRPr="004B6325">
        <w:rPr>
          <w:rFonts w:eastAsia="Malgun Gothic" w:hint="eastAsia"/>
          <w:lang w:eastAsia="ko-KR"/>
        </w:rPr>
        <w:t xml:space="preserve">Device can either </w:t>
      </w:r>
      <w:r w:rsidR="00F927B6" w:rsidRPr="004B6325">
        <w:rPr>
          <w:rFonts w:eastAsia="Malgun Gothic" w:hint="eastAsia"/>
          <w:lang w:eastAsia="ko-KR"/>
        </w:rPr>
        <w:t xml:space="preserve">adjust clock </w:t>
      </w:r>
      <w:r w:rsidR="005B2336" w:rsidRPr="004B6325">
        <w:rPr>
          <w:rFonts w:eastAsia="Malgun Gothic" w:hint="eastAsia"/>
          <w:lang w:eastAsia="ko-KR"/>
        </w:rPr>
        <w:t>frequency</w:t>
      </w:r>
      <w:r w:rsidR="0039274B" w:rsidRPr="004B6325">
        <w:rPr>
          <w:rFonts w:eastAsia="Malgun Gothic" w:hint="eastAsia"/>
          <w:lang w:eastAsia="ko-KR"/>
        </w:rPr>
        <w:t xml:space="preserve"> or </w:t>
      </w:r>
      <w:r w:rsidRPr="004B6325">
        <w:rPr>
          <w:rFonts w:eastAsia="Malgun Gothic" w:hint="eastAsia"/>
          <w:lang w:eastAsia="ko-KR"/>
        </w:rPr>
        <w:t>adjust its</w:t>
      </w:r>
      <w:r w:rsidR="00A930D1" w:rsidRPr="004B6325">
        <w:rPr>
          <w:rFonts w:eastAsia="Malgun Gothic" w:hint="eastAsia"/>
          <w:lang w:eastAsia="ko-KR"/>
        </w:rPr>
        <w:t xml:space="preserve"> internal</w:t>
      </w:r>
      <w:r w:rsidRPr="004B6325">
        <w:rPr>
          <w:rFonts w:eastAsia="Malgun Gothic" w:hint="eastAsia"/>
          <w:lang w:eastAsia="ko-KR"/>
        </w:rPr>
        <w:t xml:space="preserve"> </w:t>
      </w:r>
      <w:r w:rsidR="0039274B" w:rsidRPr="004B6325">
        <w:rPr>
          <w:rFonts w:eastAsia="Malgun Gothic"/>
          <w:lang w:eastAsia="ko-KR"/>
        </w:rPr>
        <w:t>threshold</w:t>
      </w:r>
      <w:r w:rsidR="0039274B" w:rsidRPr="004B6325">
        <w:rPr>
          <w:rFonts w:eastAsia="Malgun Gothic" w:hint="eastAsia"/>
          <w:lang w:eastAsia="ko-KR"/>
        </w:rPr>
        <w:t xml:space="preserve"> for detection</w:t>
      </w:r>
      <w:r w:rsidR="00F927B6" w:rsidRPr="004B6325">
        <w:rPr>
          <w:rFonts w:eastAsia="Malgun Gothic" w:hint="eastAsia"/>
          <w:lang w:eastAsia="ko-KR"/>
        </w:rPr>
        <w:t xml:space="preserve"> based on measurements.</w:t>
      </w:r>
    </w:p>
    <w:p w14:paraId="6992EFEB" w14:textId="77777777" w:rsidR="00CF2477" w:rsidRPr="004B6325" w:rsidRDefault="007054A6" w:rsidP="002507ED">
      <w:pPr>
        <w:pStyle w:val="ListParagraph"/>
        <w:numPr>
          <w:ilvl w:val="0"/>
          <w:numId w:val="20"/>
        </w:numPr>
        <w:ind w:leftChars="0"/>
        <w:rPr>
          <w:rFonts w:eastAsia="Malgun Gothic"/>
          <w:lang w:eastAsia="ko-KR"/>
        </w:rPr>
      </w:pPr>
      <w:r w:rsidRPr="004B6325">
        <w:rPr>
          <w:rFonts w:eastAsia="Malgun Gothic" w:hint="eastAsia"/>
          <w:lang w:eastAsia="ko-KR"/>
        </w:rPr>
        <w:t xml:space="preserve">External </w:t>
      </w:r>
      <w:r w:rsidR="001029D6" w:rsidRPr="004B6325">
        <w:rPr>
          <w:rFonts w:eastAsia="Malgun Gothic"/>
          <w:lang w:eastAsia="ko-KR"/>
        </w:rPr>
        <w:t>reference</w:t>
      </w:r>
      <w:r w:rsidR="001029D6" w:rsidRPr="004B6325">
        <w:rPr>
          <w:rFonts w:eastAsia="Malgun Gothic" w:hint="eastAsia"/>
          <w:lang w:eastAsia="ko-KR"/>
        </w:rPr>
        <w:t xml:space="preserve"> </w:t>
      </w:r>
      <w:r w:rsidR="00650E04" w:rsidRPr="004B6325">
        <w:rPr>
          <w:rFonts w:eastAsia="Malgun Gothic" w:hint="eastAsia"/>
          <w:lang w:eastAsia="ko-KR"/>
        </w:rPr>
        <w:t>signal</w:t>
      </w:r>
      <w:r w:rsidR="005F6748" w:rsidRPr="004B6325">
        <w:rPr>
          <w:rFonts w:eastAsia="Malgun Gothic" w:hint="eastAsia"/>
          <w:lang w:eastAsia="ko-KR"/>
        </w:rPr>
        <w:t xml:space="preserve"> based counting</w:t>
      </w:r>
      <w:r w:rsidR="00F4150F" w:rsidRPr="004B6325">
        <w:rPr>
          <w:rFonts w:eastAsia="Malgun Gothic" w:hint="eastAsia"/>
          <w:lang w:eastAsia="ko-KR"/>
        </w:rPr>
        <w:t>:</w:t>
      </w:r>
      <w:r w:rsidR="00251666" w:rsidRPr="004B6325">
        <w:rPr>
          <w:rFonts w:eastAsia="Malgun Gothic" w:hint="eastAsia"/>
          <w:lang w:eastAsia="ko-KR"/>
        </w:rPr>
        <w:t xml:space="preserve"> </w:t>
      </w:r>
    </w:p>
    <w:p w14:paraId="5C35A89A" w14:textId="0A2BEEB9" w:rsidR="001B0C90" w:rsidRPr="004B6325" w:rsidRDefault="00251666" w:rsidP="002507ED">
      <w:pPr>
        <w:pStyle w:val="ListParagraph"/>
        <w:numPr>
          <w:ilvl w:val="1"/>
          <w:numId w:val="20"/>
        </w:numPr>
        <w:ind w:leftChars="0"/>
        <w:rPr>
          <w:rFonts w:eastAsia="Malgun Gothic"/>
          <w:lang w:eastAsia="ko-KR"/>
        </w:rPr>
      </w:pPr>
      <w:r w:rsidRPr="004B6325">
        <w:rPr>
          <w:rFonts w:eastAsia="Malgun Gothic" w:hint="eastAsia"/>
          <w:lang w:eastAsia="ko-KR"/>
        </w:rPr>
        <w:t xml:space="preserve">External </w:t>
      </w:r>
      <w:r w:rsidR="001B0C90" w:rsidRPr="004B6325">
        <w:rPr>
          <w:rFonts w:eastAsia="Malgun Gothic" w:hint="eastAsia"/>
          <w:lang w:eastAsia="ko-KR"/>
        </w:rPr>
        <w:t xml:space="preserve">dedicated </w:t>
      </w:r>
      <w:r w:rsidR="007A4CEA" w:rsidRPr="004B6325">
        <w:rPr>
          <w:rFonts w:eastAsia="Malgun Gothic" w:hint="eastAsia"/>
          <w:lang w:eastAsia="ko-KR"/>
        </w:rPr>
        <w:t>signal</w:t>
      </w:r>
      <w:r w:rsidR="0046273D" w:rsidRPr="004B6325">
        <w:rPr>
          <w:rFonts w:eastAsia="Malgun Gothic" w:hint="eastAsia"/>
          <w:lang w:eastAsia="ko-KR"/>
        </w:rPr>
        <w:t xml:space="preserve"> </w:t>
      </w:r>
      <w:r w:rsidR="005F6748" w:rsidRPr="004B6325">
        <w:rPr>
          <w:rFonts w:eastAsia="Malgun Gothic" w:hint="eastAsia"/>
          <w:lang w:eastAsia="ko-KR"/>
        </w:rPr>
        <w:t xml:space="preserve">(carrier </w:t>
      </w:r>
      <w:r w:rsidR="005F6748" w:rsidRPr="004B6325">
        <w:rPr>
          <w:rFonts w:eastAsia="Malgun Gothic"/>
          <w:lang w:eastAsia="ko-KR"/>
        </w:rPr>
        <w:t>frequency</w:t>
      </w:r>
      <w:r w:rsidR="005F6748" w:rsidRPr="004B6325">
        <w:rPr>
          <w:rFonts w:eastAsia="Malgun Gothic" w:hint="eastAsia"/>
          <w:lang w:eastAsia="ko-KR"/>
        </w:rPr>
        <w:t>)</w:t>
      </w:r>
      <w:r w:rsidR="007A4CEA" w:rsidRPr="004B6325">
        <w:rPr>
          <w:rFonts w:eastAsia="Malgun Gothic" w:hint="eastAsia"/>
          <w:lang w:eastAsia="ko-KR"/>
        </w:rPr>
        <w:t xml:space="preserve"> is used to </w:t>
      </w:r>
      <w:r w:rsidR="005F6748" w:rsidRPr="004B6325">
        <w:rPr>
          <w:rFonts w:eastAsia="Malgun Gothic" w:hint="eastAsia"/>
          <w:lang w:eastAsia="ko-KR"/>
        </w:rPr>
        <w:t xml:space="preserve">for </w:t>
      </w:r>
      <w:r w:rsidR="00267EA2" w:rsidRPr="004B6325">
        <w:rPr>
          <w:rFonts w:eastAsia="Malgun Gothic" w:hint="eastAsia"/>
          <w:lang w:eastAsia="ko-KR"/>
        </w:rPr>
        <w:t>calibration</w:t>
      </w:r>
      <w:r w:rsidR="00EA786E" w:rsidRPr="004B6325">
        <w:rPr>
          <w:rFonts w:eastAsia="Malgun Gothic" w:hint="eastAsia"/>
          <w:lang w:eastAsia="ko-KR"/>
        </w:rPr>
        <w:t xml:space="preserve"> and clock is adjusted based on measurement</w:t>
      </w:r>
      <w:r w:rsidR="00267EA2" w:rsidRPr="004B6325">
        <w:rPr>
          <w:rFonts w:eastAsia="Malgun Gothic" w:hint="eastAsia"/>
          <w:lang w:eastAsia="ko-KR"/>
        </w:rPr>
        <w:t xml:space="preserve"> of </w:t>
      </w:r>
      <w:r w:rsidR="000865C5" w:rsidRPr="004B6325">
        <w:rPr>
          <w:rFonts w:eastAsia="Malgun Gothic" w:hint="eastAsia"/>
          <w:lang w:eastAsia="ko-KR"/>
        </w:rPr>
        <w:t>incoming</w:t>
      </w:r>
      <w:r w:rsidR="00267EA2" w:rsidRPr="004B6325">
        <w:rPr>
          <w:rFonts w:eastAsia="Malgun Gothic" w:hint="eastAsia"/>
          <w:lang w:eastAsia="ko-KR"/>
        </w:rPr>
        <w:t xml:space="preserve"> signal.</w:t>
      </w:r>
    </w:p>
    <w:p w14:paraId="59789A6B" w14:textId="77777777" w:rsidR="00EE720A" w:rsidRPr="004B6325" w:rsidRDefault="00EE720A" w:rsidP="00EE720A">
      <w:pPr>
        <w:rPr>
          <w:rFonts w:eastAsia="Malgun Gothic"/>
          <w:lang w:eastAsia="ko-KR"/>
        </w:rPr>
      </w:pPr>
    </w:p>
    <w:p w14:paraId="0A7FE711" w14:textId="2D59639A" w:rsidR="004D4794" w:rsidRPr="009F2DFE" w:rsidRDefault="004D4794" w:rsidP="009F2DFE">
      <w:pPr>
        <w:rPr>
          <w:rFonts w:eastAsia="Malgun Gothic"/>
          <w:b/>
          <w:bCs/>
          <w:lang w:eastAsia="ko-KR"/>
        </w:rPr>
      </w:pPr>
      <w:r w:rsidRPr="004B6325">
        <w:rPr>
          <w:rFonts w:eastAsia="Malgun Gothic"/>
          <w:b/>
          <w:bCs/>
          <w:lang w:eastAsia="ko-KR"/>
        </w:rPr>
        <w:t xml:space="preserve">Observation </w:t>
      </w:r>
      <w:r w:rsidR="009F2DFE">
        <w:rPr>
          <w:rFonts w:eastAsia="Malgun Gothic"/>
          <w:b/>
          <w:bCs/>
          <w:lang w:eastAsia="ko-KR"/>
        </w:rPr>
        <w:t xml:space="preserve">1: </w:t>
      </w:r>
      <w:r w:rsidRPr="009F2DFE">
        <w:rPr>
          <w:rFonts w:eastAsia="Malgun Gothic"/>
          <w:b/>
          <w:bCs/>
          <w:lang w:eastAsia="ko-KR"/>
        </w:rPr>
        <w:t>T</w:t>
      </w:r>
      <w:r w:rsidRPr="009F2DFE">
        <w:rPr>
          <w:rFonts w:eastAsia="Malgun Gothic" w:hint="eastAsia"/>
          <w:b/>
          <w:bCs/>
          <w:lang w:eastAsia="ko-KR"/>
        </w:rPr>
        <w:t xml:space="preserve">he achievable </w:t>
      </w:r>
      <w:r w:rsidR="00860265" w:rsidRPr="009F2DFE">
        <w:rPr>
          <w:rFonts w:eastAsia="Malgun Gothic"/>
          <w:b/>
          <w:bCs/>
          <w:lang w:eastAsia="ko-KR"/>
        </w:rPr>
        <w:t xml:space="preserve">max </w:t>
      </w:r>
      <w:r w:rsidRPr="009F2DFE">
        <w:rPr>
          <w:rFonts w:eastAsia="Malgun Gothic" w:hint="eastAsia"/>
          <w:b/>
          <w:bCs/>
          <w:lang w:eastAsia="ko-KR"/>
        </w:rPr>
        <w:t xml:space="preserve">accuracy is given as </w:t>
      </w:r>
      <m:oMath>
        <m:f>
          <m:fPr>
            <m:ctrlPr>
              <w:rPr>
                <w:rFonts w:ascii="Cambria Math" w:eastAsia="Malgun Gothic" w:hAnsi="Cambria Math"/>
                <w:b/>
                <w:bCs/>
                <w:i/>
                <w:lang w:eastAsia="ko-KR"/>
              </w:rPr>
            </m:ctrlPr>
          </m:fPr>
          <m:num>
            <m:r>
              <m:rPr>
                <m:sty m:val="bi"/>
              </m:rPr>
              <w:rPr>
                <w:rFonts w:ascii="Cambria Math" w:eastAsia="Malgun Gothic" w:hAnsi="Cambria Math"/>
                <w:lang w:eastAsia="ko-KR"/>
              </w:rPr>
              <m:t>100</m:t>
            </m:r>
          </m:num>
          <m:den>
            <m:r>
              <m:rPr>
                <m:sty m:val="bi"/>
              </m:rPr>
              <w:rPr>
                <w:rFonts w:ascii="Cambria Math" w:eastAsia="Malgun Gothic" w:hAnsi="Cambria Math"/>
                <w:lang w:eastAsia="ko-KR"/>
              </w:rPr>
              <m:t>Df</m:t>
            </m:r>
          </m:den>
        </m:f>
      </m:oMath>
      <w:r w:rsidRPr="009F2DFE">
        <w:rPr>
          <w:rFonts w:eastAsia="Malgun Gothic" w:hint="eastAsia"/>
          <w:b/>
          <w:bCs/>
          <w:lang w:eastAsia="ko-KR"/>
        </w:rPr>
        <w:t xml:space="preserve"> %, where </w:t>
      </w:r>
      <m:oMath>
        <m:r>
          <m:rPr>
            <m:sty m:val="bi"/>
          </m:rPr>
          <w:rPr>
            <w:rFonts w:ascii="Cambria Math" w:eastAsia="Malgun Gothic" w:hAnsi="Cambria Math"/>
            <w:lang w:eastAsia="ko-KR"/>
          </w:rPr>
          <m:t>D</m:t>
        </m:r>
      </m:oMath>
      <w:r w:rsidRPr="009F2DFE">
        <w:rPr>
          <w:rFonts w:eastAsia="Malgun Gothic" w:hint="eastAsia"/>
          <w:b/>
          <w:bCs/>
          <w:lang w:eastAsia="ko-KR"/>
        </w:rPr>
        <w:t xml:space="preserve"> is the considered </w:t>
      </w:r>
      <w:r w:rsidR="0062380F" w:rsidRPr="009F2DFE">
        <w:rPr>
          <w:rFonts w:eastAsia="Malgun Gothic"/>
          <w:b/>
          <w:bCs/>
          <w:lang w:eastAsia="ko-KR"/>
        </w:rPr>
        <w:t xml:space="preserve">time </w:t>
      </w:r>
      <w:r w:rsidRPr="009F2DFE">
        <w:rPr>
          <w:rFonts w:eastAsia="Malgun Gothic" w:hint="eastAsia"/>
          <w:b/>
          <w:bCs/>
          <w:lang w:eastAsia="ko-KR"/>
        </w:rPr>
        <w:t xml:space="preserve">duration in sec and </w:t>
      </w:r>
      <m:oMath>
        <m:r>
          <m:rPr>
            <m:sty m:val="bi"/>
          </m:rPr>
          <w:rPr>
            <w:rFonts w:ascii="Cambria Math" w:eastAsia="Malgun Gothic" w:hAnsi="Cambria Math"/>
            <w:lang w:eastAsia="ko-KR"/>
          </w:rPr>
          <m:t>f</m:t>
        </m:r>
      </m:oMath>
      <w:r w:rsidRPr="009F2DFE">
        <w:rPr>
          <w:rFonts w:eastAsia="Malgun Gothic" w:hint="eastAsia"/>
          <w:b/>
          <w:bCs/>
          <w:lang w:eastAsia="ko-KR"/>
        </w:rPr>
        <w:t xml:space="preserve"> is the frequency of </w:t>
      </w:r>
      <w:r w:rsidR="0062380F" w:rsidRPr="009F2DFE">
        <w:rPr>
          <w:rFonts w:eastAsia="Malgun Gothic"/>
          <w:b/>
          <w:bCs/>
          <w:lang w:eastAsia="ko-KR"/>
        </w:rPr>
        <w:t xml:space="preserve">counting </w:t>
      </w:r>
      <w:r w:rsidRPr="009F2DFE">
        <w:rPr>
          <w:rFonts w:eastAsia="Malgun Gothic" w:hint="eastAsia"/>
          <w:b/>
          <w:bCs/>
          <w:lang w:eastAsia="ko-KR"/>
        </w:rPr>
        <w:t>clock in Hz.</w:t>
      </w:r>
    </w:p>
    <w:p w14:paraId="61A83B31" w14:textId="6D731B16" w:rsidR="0046315C" w:rsidRPr="004B6325" w:rsidRDefault="0046315C" w:rsidP="00EE720A">
      <w:pPr>
        <w:rPr>
          <w:rFonts w:eastAsia="Malgun Gothic"/>
          <w:lang w:eastAsia="ko-KR"/>
        </w:rPr>
      </w:pPr>
    </w:p>
    <w:p w14:paraId="5978663E" w14:textId="22855AB9" w:rsidR="008E698D" w:rsidRPr="00B44630" w:rsidRDefault="008B1BFB" w:rsidP="00B44630">
      <w:pPr>
        <w:rPr>
          <w:rFonts w:eastAsia="Malgun Gothic"/>
          <w:lang w:eastAsia="ko-KR"/>
        </w:rPr>
      </w:pPr>
      <w:r w:rsidRPr="00B44630">
        <w:rPr>
          <w:rFonts w:eastAsia="Malgun Gothic"/>
          <w:b/>
          <w:bCs/>
          <w:lang w:eastAsia="ko-KR"/>
        </w:rPr>
        <w:t>T</w:t>
      </w:r>
      <w:r w:rsidR="00ED05EA" w:rsidRPr="00B44630">
        <w:rPr>
          <w:rFonts w:eastAsia="Malgun Gothic" w:hint="eastAsia"/>
          <w:b/>
          <w:bCs/>
          <w:lang w:eastAsia="ko-KR"/>
        </w:rPr>
        <w:t xml:space="preserve">he </w:t>
      </w:r>
      <w:r w:rsidR="00ED05EA" w:rsidRPr="00B44630">
        <w:rPr>
          <w:rFonts w:eastAsia="Malgun Gothic"/>
          <w:b/>
          <w:bCs/>
          <w:lang w:eastAsia="ko-KR"/>
        </w:rPr>
        <w:t xml:space="preserve">max </w:t>
      </w:r>
      <w:r w:rsidR="00ED05EA" w:rsidRPr="00B44630">
        <w:rPr>
          <w:rFonts w:eastAsia="Malgun Gothic" w:hint="eastAsia"/>
          <w:b/>
          <w:bCs/>
          <w:lang w:eastAsia="ko-KR"/>
        </w:rPr>
        <w:t xml:space="preserve">achievable </w:t>
      </w:r>
      <w:r w:rsidRPr="00B44630">
        <w:rPr>
          <w:rFonts w:eastAsia="Malgun Gothic"/>
          <w:b/>
          <w:bCs/>
          <w:lang w:eastAsia="ko-KR"/>
        </w:rPr>
        <w:t xml:space="preserve">clock </w:t>
      </w:r>
      <w:r w:rsidR="00ED05EA" w:rsidRPr="00B44630">
        <w:rPr>
          <w:rFonts w:eastAsia="Malgun Gothic" w:hint="eastAsia"/>
          <w:b/>
          <w:bCs/>
          <w:lang w:eastAsia="ko-KR"/>
        </w:rPr>
        <w:t>accuracy</w:t>
      </w:r>
      <w:r w:rsidRPr="00B44630">
        <w:rPr>
          <w:rFonts w:eastAsia="Malgun Gothic"/>
          <w:b/>
          <w:bCs/>
          <w:lang w:eastAsia="ko-KR"/>
        </w:rPr>
        <w:t xml:space="preserve"> by counting method</w:t>
      </w:r>
      <w:r w:rsidR="00061675" w:rsidRPr="00B44630">
        <w:rPr>
          <w:rFonts w:eastAsia="Malgun Gothic"/>
          <w:lang w:eastAsia="ko-KR"/>
        </w:rPr>
        <w:t xml:space="preserve"> </w:t>
      </w:r>
      <w:r w:rsidR="00ED05EA" w:rsidRPr="00B44630">
        <w:rPr>
          <w:rFonts w:eastAsia="Malgun Gothic" w:hint="eastAsia"/>
          <w:lang w:eastAsia="ko-KR"/>
        </w:rPr>
        <w:t xml:space="preserve">is given as </w:t>
      </w:r>
      <m:oMath>
        <m:f>
          <m:fPr>
            <m:ctrlPr>
              <w:rPr>
                <w:rFonts w:ascii="Cambria Math" w:eastAsia="Malgun Gothic" w:hAnsi="Cambria Math"/>
                <w:i/>
                <w:lang w:eastAsia="ko-KR"/>
              </w:rPr>
            </m:ctrlPr>
          </m:fPr>
          <m:num>
            <m:r>
              <w:rPr>
                <w:rFonts w:ascii="Cambria Math" w:eastAsia="Malgun Gothic" w:hAnsi="Cambria Math"/>
                <w:lang w:eastAsia="ko-KR"/>
              </w:rPr>
              <m:t>100</m:t>
            </m:r>
          </m:num>
          <m:den>
            <m:r>
              <w:rPr>
                <w:rFonts w:ascii="Cambria Math" w:eastAsia="Malgun Gothic" w:hAnsi="Cambria Math"/>
                <w:lang w:eastAsia="ko-KR"/>
              </w:rPr>
              <m:t>Df</m:t>
            </m:r>
          </m:den>
        </m:f>
      </m:oMath>
      <w:r w:rsidR="00ED05EA" w:rsidRPr="00B44630">
        <w:rPr>
          <w:rFonts w:eastAsia="Malgun Gothic" w:hint="eastAsia"/>
          <w:lang w:eastAsia="ko-KR"/>
        </w:rPr>
        <w:t xml:space="preserve"> %, where </w:t>
      </w:r>
      <m:oMath>
        <m:r>
          <w:rPr>
            <w:rFonts w:ascii="Cambria Math" w:eastAsia="Malgun Gothic" w:hAnsi="Cambria Math"/>
            <w:lang w:eastAsia="ko-KR"/>
          </w:rPr>
          <m:t>D</m:t>
        </m:r>
      </m:oMath>
      <w:r w:rsidR="00ED05EA" w:rsidRPr="00B44630">
        <w:rPr>
          <w:rFonts w:eastAsia="Malgun Gothic" w:hint="eastAsia"/>
          <w:lang w:eastAsia="ko-KR"/>
        </w:rPr>
        <w:t xml:space="preserve"> is the considered duration in sec and </w:t>
      </w:r>
      <m:oMath>
        <m:r>
          <w:rPr>
            <w:rFonts w:ascii="Cambria Math" w:eastAsia="Malgun Gothic" w:hAnsi="Cambria Math"/>
            <w:lang w:eastAsia="ko-KR"/>
          </w:rPr>
          <m:t>f</m:t>
        </m:r>
      </m:oMath>
      <w:r w:rsidR="00ED05EA" w:rsidRPr="00B44630">
        <w:rPr>
          <w:rFonts w:eastAsia="Malgun Gothic" w:hint="eastAsia"/>
          <w:lang w:eastAsia="ko-KR"/>
        </w:rPr>
        <w:t xml:space="preserve"> is the frequency of clock in Hz</w:t>
      </w:r>
      <w:r w:rsidR="00ED05EA" w:rsidRPr="00B44630">
        <w:rPr>
          <w:rFonts w:eastAsia="Malgun Gothic"/>
          <w:lang w:eastAsia="ko-KR"/>
        </w:rPr>
        <w:t xml:space="preserve">. </w:t>
      </w:r>
      <w:r w:rsidR="00EE720A" w:rsidRPr="00B44630">
        <w:rPr>
          <w:rFonts w:eastAsia="Malgun Gothic"/>
          <w:lang w:eastAsia="ko-KR"/>
        </w:rPr>
        <w:fldChar w:fldCharType="begin"/>
      </w:r>
      <w:r w:rsidR="00EE720A" w:rsidRPr="00B44630">
        <w:rPr>
          <w:rFonts w:eastAsia="Malgun Gothic"/>
          <w:lang w:eastAsia="ko-KR"/>
        </w:rPr>
        <w:instrText xml:space="preserve"> </w:instrText>
      </w:r>
      <w:r w:rsidR="00EE720A" w:rsidRPr="00B44630">
        <w:rPr>
          <w:rFonts w:eastAsia="Malgun Gothic" w:hint="eastAsia"/>
          <w:lang w:eastAsia="ko-KR"/>
        </w:rPr>
        <w:instrText>REF _Ref178690816 \h</w:instrText>
      </w:r>
      <w:r w:rsidR="00EE720A" w:rsidRPr="00B44630">
        <w:rPr>
          <w:rFonts w:eastAsia="Malgun Gothic"/>
          <w:lang w:eastAsia="ko-KR"/>
        </w:rPr>
        <w:instrText xml:space="preserve"> </w:instrText>
      </w:r>
      <w:r w:rsidR="00D86649" w:rsidRPr="00B44630">
        <w:rPr>
          <w:rFonts w:eastAsia="Malgun Gothic"/>
          <w:lang w:eastAsia="ko-KR"/>
        </w:rPr>
        <w:instrText xml:space="preserve"> \* MERGEFORMAT </w:instrText>
      </w:r>
      <w:r w:rsidR="00EE720A" w:rsidRPr="00B44630">
        <w:rPr>
          <w:rFonts w:eastAsia="Malgun Gothic"/>
          <w:lang w:eastAsia="ko-KR"/>
        </w:rPr>
      </w:r>
      <w:r w:rsidR="00EE720A" w:rsidRPr="00B44630">
        <w:rPr>
          <w:rFonts w:eastAsia="Malgun Gothic"/>
          <w:lang w:eastAsia="ko-KR"/>
        </w:rPr>
        <w:fldChar w:fldCharType="separate"/>
      </w:r>
      <w:r w:rsidR="002123F2" w:rsidRPr="007E75AB">
        <w:t xml:space="preserve">Figure </w:t>
      </w:r>
      <w:r w:rsidR="002123F2">
        <w:rPr>
          <w:noProof/>
        </w:rPr>
        <w:t>1</w:t>
      </w:r>
      <w:r w:rsidR="00EE720A" w:rsidRPr="00B44630">
        <w:rPr>
          <w:rFonts w:eastAsia="Malgun Gothic"/>
          <w:lang w:eastAsia="ko-KR"/>
        </w:rPr>
        <w:fldChar w:fldCharType="end"/>
      </w:r>
      <w:r w:rsidR="00EE720A" w:rsidRPr="00B44630">
        <w:rPr>
          <w:rFonts w:eastAsia="Malgun Gothic" w:hint="eastAsia"/>
          <w:lang w:eastAsia="ko-KR"/>
        </w:rPr>
        <w:t xml:space="preserve"> shows the </w:t>
      </w:r>
      <w:r w:rsidR="0046315C" w:rsidRPr="00B44630">
        <w:rPr>
          <w:rFonts w:eastAsia="Malgun Gothic"/>
          <w:lang w:eastAsia="ko-KR"/>
        </w:rPr>
        <w:t xml:space="preserve">max </w:t>
      </w:r>
      <w:r w:rsidR="00D52E1D" w:rsidRPr="00B44630">
        <w:rPr>
          <w:rFonts w:eastAsia="Malgun Gothic" w:hint="eastAsia"/>
          <w:lang w:eastAsia="ko-KR"/>
        </w:rPr>
        <w:t xml:space="preserve">achievable accuracy </w:t>
      </w:r>
      <w:r w:rsidR="000F2C48" w:rsidRPr="00B44630">
        <w:rPr>
          <w:rFonts w:eastAsia="Malgun Gothic" w:hint="eastAsia"/>
          <w:lang w:eastAsia="ko-KR"/>
        </w:rPr>
        <w:t>after clock calibration</w:t>
      </w:r>
      <w:r w:rsidR="005541E0" w:rsidRPr="00B44630">
        <w:rPr>
          <w:rFonts w:eastAsia="Malgun Gothic"/>
          <w:lang w:eastAsia="ko-KR"/>
        </w:rPr>
        <w:fldChar w:fldCharType="begin"/>
      </w:r>
      <w:r w:rsidR="005541E0" w:rsidRPr="00B44630">
        <w:rPr>
          <w:rFonts w:eastAsia="Malgun Gothic"/>
          <w:lang w:eastAsia="ko-KR"/>
        </w:rPr>
        <w:instrText xml:space="preserve"> </w:instrText>
      </w:r>
      <w:r w:rsidR="005541E0" w:rsidRPr="00B44630">
        <w:rPr>
          <w:rFonts w:eastAsia="Malgun Gothic" w:hint="eastAsia"/>
          <w:lang w:eastAsia="ko-KR"/>
        </w:rPr>
        <w:instrText>REF _Ref178680660 \r \h</w:instrText>
      </w:r>
      <w:r w:rsidR="005541E0" w:rsidRPr="00B44630">
        <w:rPr>
          <w:rFonts w:eastAsia="Malgun Gothic"/>
          <w:lang w:eastAsia="ko-KR"/>
        </w:rPr>
        <w:instrText xml:space="preserve"> </w:instrText>
      </w:r>
      <w:r w:rsidR="00D86649" w:rsidRPr="00B44630">
        <w:rPr>
          <w:rFonts w:eastAsia="Malgun Gothic"/>
          <w:lang w:eastAsia="ko-KR"/>
        </w:rPr>
        <w:instrText xml:space="preserve"> \* MERGEFORMAT </w:instrText>
      </w:r>
      <w:r w:rsidR="005541E0" w:rsidRPr="00B44630">
        <w:rPr>
          <w:rFonts w:eastAsia="Malgun Gothic"/>
          <w:lang w:eastAsia="ko-KR"/>
        </w:rPr>
      </w:r>
      <w:r w:rsidR="005541E0" w:rsidRPr="00B44630">
        <w:rPr>
          <w:rFonts w:eastAsia="Malgun Gothic"/>
          <w:lang w:eastAsia="ko-KR"/>
        </w:rPr>
        <w:fldChar w:fldCharType="separate"/>
      </w:r>
      <w:r w:rsidR="002123F2">
        <w:rPr>
          <w:rFonts w:eastAsia="Malgun Gothic"/>
          <w:lang w:eastAsia="ko-KR"/>
        </w:rPr>
        <w:t>[4]</w:t>
      </w:r>
      <w:r w:rsidR="005541E0" w:rsidRPr="00B44630">
        <w:rPr>
          <w:rFonts w:eastAsia="Malgun Gothic"/>
          <w:lang w:eastAsia="ko-KR"/>
        </w:rPr>
        <w:fldChar w:fldCharType="end"/>
      </w:r>
      <w:r w:rsidR="000F2C48" w:rsidRPr="00B44630">
        <w:rPr>
          <w:rFonts w:eastAsia="Malgun Gothic" w:hint="eastAsia"/>
          <w:lang w:eastAsia="ko-KR"/>
        </w:rPr>
        <w:t xml:space="preserve">. </w:t>
      </w:r>
      <w:r w:rsidR="000F2C48" w:rsidRPr="00B44630">
        <w:rPr>
          <w:rFonts w:eastAsia="Malgun Gothic"/>
          <w:lang w:eastAsia="ko-KR"/>
        </w:rPr>
        <w:t>T</w:t>
      </w:r>
      <w:r w:rsidR="000F2C48" w:rsidRPr="00B44630">
        <w:rPr>
          <w:rFonts w:eastAsia="Malgun Gothic" w:hint="eastAsia"/>
          <w:lang w:eastAsia="ko-KR"/>
        </w:rPr>
        <w:t xml:space="preserve">his shows </w:t>
      </w:r>
      <w:r w:rsidR="005541E0" w:rsidRPr="00B44630">
        <w:rPr>
          <w:rFonts w:eastAsia="Malgun Gothic"/>
          <w:lang w:eastAsia="ko-KR"/>
        </w:rPr>
        <w:t>that achievable</w:t>
      </w:r>
      <w:r w:rsidR="00D52E1D" w:rsidRPr="00B44630">
        <w:rPr>
          <w:rFonts w:eastAsia="Malgun Gothic" w:hint="eastAsia"/>
          <w:lang w:eastAsia="ko-KR"/>
        </w:rPr>
        <w:t xml:space="preserve"> accuracy is inversely proportional to Time for clock calibration (D) or </w:t>
      </w:r>
      <w:r w:rsidR="008E698D" w:rsidRPr="00B44630">
        <w:rPr>
          <w:rFonts w:eastAsia="Malgun Gothic"/>
          <w:lang w:eastAsia="ko-KR"/>
        </w:rPr>
        <w:t>clock</w:t>
      </w:r>
      <w:r w:rsidR="008E698D" w:rsidRPr="00B44630">
        <w:rPr>
          <w:rFonts w:eastAsia="Malgun Gothic" w:hint="eastAsia"/>
          <w:lang w:eastAsia="ko-KR"/>
        </w:rPr>
        <w:t xml:space="preserve"> frequency (f). One observation is that with 1ms of duration </w:t>
      </w:r>
      <w:r w:rsidR="00011579" w:rsidRPr="00B44630">
        <w:rPr>
          <w:rFonts w:eastAsia="Malgun Gothic" w:hint="eastAsia"/>
          <w:lang w:eastAsia="ko-KR"/>
        </w:rPr>
        <w:t xml:space="preserve">with 1.92MHz clock, </w:t>
      </w:r>
      <w:r w:rsidR="00F70BDE" w:rsidRPr="00B44630">
        <w:rPr>
          <w:rFonts w:eastAsia="Malgun Gothic" w:hint="eastAsia"/>
          <w:lang w:eastAsia="ko-KR"/>
        </w:rPr>
        <w:t xml:space="preserve">achievable accuracy is </w:t>
      </w:r>
      <w:r w:rsidR="0037730C" w:rsidRPr="00B44630">
        <w:rPr>
          <w:rFonts w:eastAsia="Malgun Gothic" w:hint="eastAsia"/>
          <w:lang w:eastAsia="ko-KR"/>
        </w:rPr>
        <w:t>&lt;</w:t>
      </w:r>
      <w:r w:rsidR="00920B48" w:rsidRPr="00B44630">
        <w:rPr>
          <w:rFonts w:eastAsia="Malgun Gothic" w:hint="eastAsia"/>
          <w:lang w:eastAsia="ko-KR"/>
        </w:rPr>
        <w:t>0.</w:t>
      </w:r>
      <w:r w:rsidR="0037730C" w:rsidRPr="00B44630">
        <w:rPr>
          <w:rFonts w:eastAsia="Malgun Gothic" w:hint="eastAsia"/>
          <w:lang w:eastAsia="ko-KR"/>
        </w:rPr>
        <w:t>1%.</w:t>
      </w:r>
      <w:r w:rsidR="0052062C" w:rsidRPr="00B44630">
        <w:rPr>
          <w:rFonts w:eastAsia="Malgun Gothic" w:hint="eastAsia"/>
          <w:lang w:eastAsia="ko-KR"/>
        </w:rPr>
        <w:t xml:space="preserve"> However, this requires </w:t>
      </w:r>
      <w:r w:rsidR="00B45A73" w:rsidRPr="00B44630">
        <w:rPr>
          <w:rFonts w:eastAsia="Malgun Gothic" w:hint="eastAsia"/>
          <w:lang w:eastAsia="ko-KR"/>
        </w:rPr>
        <w:t>accurate time duration determination</w:t>
      </w:r>
      <w:r w:rsidR="0045591B" w:rsidRPr="00B44630">
        <w:rPr>
          <w:rFonts w:eastAsia="Malgun Gothic" w:hint="eastAsia"/>
          <w:lang w:eastAsia="ko-KR"/>
        </w:rPr>
        <w:t xml:space="preserve"> (</w:t>
      </w:r>
      <w:r w:rsidR="00920B48" w:rsidRPr="00B44630">
        <w:rPr>
          <w:rFonts w:eastAsia="Malgun Gothic" w:hint="eastAsia"/>
          <w:lang w:eastAsia="ko-KR"/>
        </w:rPr>
        <w:t xml:space="preserve">w/ sharp </w:t>
      </w:r>
      <w:r w:rsidR="00B323C5" w:rsidRPr="00B44630">
        <w:rPr>
          <w:rFonts w:eastAsia="Malgun Gothic" w:hint="eastAsia"/>
          <w:lang w:eastAsia="ko-KR"/>
        </w:rPr>
        <w:t xml:space="preserve">waveform </w:t>
      </w:r>
      <w:r w:rsidR="00920B48" w:rsidRPr="00B44630">
        <w:rPr>
          <w:rFonts w:eastAsia="Malgun Gothic" w:hint="eastAsia"/>
          <w:lang w:eastAsia="ko-KR"/>
        </w:rPr>
        <w:t>edge</w:t>
      </w:r>
      <w:r w:rsidR="00CA3F9A" w:rsidRPr="00B44630">
        <w:rPr>
          <w:rFonts w:eastAsia="Malgun Gothic" w:hint="eastAsia"/>
          <w:lang w:eastAsia="ko-KR"/>
        </w:rPr>
        <w:t>s</w:t>
      </w:r>
      <w:r w:rsidR="0045591B" w:rsidRPr="00B44630">
        <w:rPr>
          <w:rFonts w:eastAsia="Malgun Gothic" w:hint="eastAsia"/>
          <w:lang w:eastAsia="ko-KR"/>
        </w:rPr>
        <w:t xml:space="preserve">, </w:t>
      </w:r>
      <w:r w:rsidR="00A834FC" w:rsidRPr="00B44630">
        <w:rPr>
          <w:rFonts w:eastAsia="Malgun Gothic" w:hint="eastAsia"/>
          <w:lang w:eastAsia="ko-KR"/>
        </w:rPr>
        <w:t>larger bandwidth).</w:t>
      </w:r>
      <w:r w:rsidR="006B7437" w:rsidRPr="00B44630">
        <w:rPr>
          <w:rFonts w:eastAsia="Malgun Gothic" w:hint="eastAsia"/>
          <w:lang w:eastAsia="ko-KR"/>
        </w:rPr>
        <w:t xml:space="preserve"> In practice, accurate time duration determination may not be ideal due to limited bandwidth, </w:t>
      </w:r>
      <w:r w:rsidR="00AF0045" w:rsidRPr="00B44630">
        <w:rPr>
          <w:rFonts w:eastAsia="Malgun Gothic" w:hint="eastAsia"/>
          <w:lang w:eastAsia="ko-KR"/>
        </w:rPr>
        <w:t xml:space="preserve">SNR, fading, etc. So, practically achievable post calibration accuracy could be worse than </w:t>
      </w:r>
      <w:r w:rsidR="001303FE" w:rsidRPr="00B44630">
        <w:rPr>
          <w:rFonts w:eastAsia="Malgun Gothic" w:hint="eastAsia"/>
          <w:lang w:eastAsia="ko-KR"/>
        </w:rPr>
        <w:t>the ideal value.</w:t>
      </w:r>
      <w:r w:rsidR="00BC4086" w:rsidRPr="00B44630">
        <w:rPr>
          <w:rFonts w:eastAsia="Malgun Gothic" w:hint="eastAsia"/>
          <w:lang w:eastAsia="ko-KR"/>
        </w:rPr>
        <w:t xml:space="preserve"> </w:t>
      </w:r>
    </w:p>
    <w:p w14:paraId="1E929B09" w14:textId="77777777" w:rsidR="0052062C" w:rsidRPr="004B6325" w:rsidRDefault="0052062C" w:rsidP="00EE720A">
      <w:pPr>
        <w:rPr>
          <w:rFonts w:eastAsia="Malgun Gothic"/>
          <w:lang w:eastAsia="ko-KR"/>
        </w:rPr>
      </w:pPr>
    </w:p>
    <w:p w14:paraId="35270A7D" w14:textId="756BEF77" w:rsidR="00B45A73" w:rsidRPr="00BA6232" w:rsidRDefault="0052062C" w:rsidP="00BA6232">
      <w:pPr>
        <w:rPr>
          <w:rFonts w:eastAsia="Malgun Gothic"/>
          <w:b/>
          <w:bCs/>
          <w:lang w:eastAsia="ko-KR"/>
        </w:rPr>
      </w:pPr>
      <w:r w:rsidRPr="004B6325">
        <w:rPr>
          <w:rFonts w:eastAsia="Malgun Gothic" w:hint="eastAsia"/>
          <w:b/>
          <w:bCs/>
          <w:lang w:eastAsia="ko-KR"/>
        </w:rPr>
        <w:t>Observation</w:t>
      </w:r>
      <w:r w:rsidR="00B45A73" w:rsidRPr="004B6325">
        <w:rPr>
          <w:rFonts w:eastAsia="Malgun Gothic" w:hint="eastAsia"/>
          <w:b/>
          <w:bCs/>
          <w:lang w:eastAsia="ko-KR"/>
        </w:rPr>
        <w:t xml:space="preserve"> </w:t>
      </w:r>
      <w:r w:rsidR="00BA6232">
        <w:rPr>
          <w:rFonts w:eastAsia="Malgun Gothic"/>
          <w:b/>
          <w:bCs/>
          <w:lang w:eastAsia="ko-KR"/>
        </w:rPr>
        <w:t xml:space="preserve">2: </w:t>
      </w:r>
      <w:r w:rsidR="00B45A73" w:rsidRPr="00BA6232">
        <w:rPr>
          <w:rFonts w:eastAsia="Malgun Gothic" w:hint="eastAsia"/>
          <w:b/>
          <w:bCs/>
          <w:lang w:eastAsia="ko-KR"/>
        </w:rPr>
        <w:t xml:space="preserve">With </w:t>
      </w:r>
      <w:r w:rsidR="00125BA3" w:rsidRPr="00BA6232">
        <w:rPr>
          <w:rFonts w:eastAsia="Malgun Gothic"/>
          <w:b/>
          <w:bCs/>
          <w:lang w:eastAsia="ko-KR"/>
        </w:rPr>
        <w:t>100u</w:t>
      </w:r>
      <w:r w:rsidR="00B45A73" w:rsidRPr="00BA6232">
        <w:rPr>
          <w:rFonts w:eastAsia="Malgun Gothic" w:hint="eastAsia"/>
          <w:b/>
          <w:bCs/>
          <w:lang w:eastAsia="ko-KR"/>
        </w:rPr>
        <w:t xml:space="preserve">s of duration and 1.92MHz clock, </w:t>
      </w:r>
      <w:r w:rsidR="00CB2DF2" w:rsidRPr="00BA6232">
        <w:rPr>
          <w:rFonts w:eastAsia="Malgun Gothic" w:hint="eastAsia"/>
          <w:b/>
          <w:bCs/>
          <w:lang w:eastAsia="ko-KR"/>
        </w:rPr>
        <w:t xml:space="preserve">maximum </w:t>
      </w:r>
      <w:r w:rsidR="00B45A73" w:rsidRPr="00BA6232">
        <w:rPr>
          <w:rFonts w:eastAsia="Malgun Gothic" w:hint="eastAsia"/>
          <w:b/>
          <w:bCs/>
          <w:lang w:eastAsia="ko-KR"/>
        </w:rPr>
        <w:t>achievable clock calibration accuracy is &lt;1%</w:t>
      </w:r>
      <w:r w:rsidR="00080DDF" w:rsidRPr="00BA6232">
        <w:rPr>
          <w:rFonts w:eastAsia="Malgun Gothic"/>
          <w:b/>
          <w:bCs/>
          <w:lang w:eastAsia="ko-KR"/>
        </w:rPr>
        <w:t xml:space="preserve"> (10^4ppm)</w:t>
      </w:r>
      <w:r w:rsidR="00B45A73" w:rsidRPr="00BA6232">
        <w:rPr>
          <w:rFonts w:eastAsia="Malgun Gothic" w:hint="eastAsia"/>
          <w:b/>
          <w:bCs/>
          <w:lang w:eastAsia="ko-KR"/>
        </w:rPr>
        <w:t>.</w:t>
      </w:r>
    </w:p>
    <w:p w14:paraId="1B18E103" w14:textId="77777777" w:rsidR="00F41CF6" w:rsidRPr="00D86649" w:rsidRDefault="00F41CF6" w:rsidP="00D268E5">
      <w:pPr>
        <w:rPr>
          <w:rFonts w:eastAsia="Malgun Gothic"/>
          <w:highlight w:val="cyan"/>
          <w:lang w:eastAsia="ko-KR"/>
        </w:rPr>
      </w:pPr>
    </w:p>
    <w:p w14:paraId="11088C82" w14:textId="09BDB26E" w:rsidR="00AE16F2" w:rsidRPr="00B65235" w:rsidRDefault="00AE16F2" w:rsidP="00AE16F2">
      <w:pPr>
        <w:keepNext/>
        <w:jc w:val="center"/>
      </w:pPr>
      <w:r w:rsidRPr="00B65235">
        <w:rPr>
          <w:noProof/>
        </w:rPr>
        <w:drawing>
          <wp:inline distT="0" distB="0" distL="0" distR="0" wp14:anchorId="155F6FB7" wp14:editId="4D72D491">
            <wp:extent cx="3941280" cy="3224880"/>
            <wp:effectExtent l="0" t="0" r="2540" b="0"/>
            <wp:docPr id="167710680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41280" cy="3224880"/>
                    </a:xfrm>
                    <a:prstGeom prst="rect">
                      <a:avLst/>
                    </a:prstGeom>
                    <a:noFill/>
                    <a:ln>
                      <a:noFill/>
                    </a:ln>
                  </pic:spPr>
                </pic:pic>
              </a:graphicData>
            </a:graphic>
          </wp:inline>
        </w:drawing>
      </w:r>
    </w:p>
    <w:p w14:paraId="68785ADC" w14:textId="0FA14EBF" w:rsidR="00AE16F2" w:rsidRPr="00AE16F2" w:rsidRDefault="00AE16F2" w:rsidP="00AE16F2">
      <w:pPr>
        <w:pStyle w:val="Caption"/>
        <w:rPr>
          <w:rFonts w:eastAsia="Malgun Gothic"/>
          <w:lang w:eastAsia="ko-KR"/>
        </w:rPr>
      </w:pPr>
      <w:bookmarkStart w:id="39" w:name="_Ref178690816"/>
      <w:r w:rsidRPr="007E75AB">
        <w:t xml:space="preserve">Figure </w:t>
      </w:r>
      <w:r w:rsidRPr="007E75AB">
        <w:fldChar w:fldCharType="begin"/>
      </w:r>
      <w:r w:rsidRPr="007E75AB">
        <w:instrText xml:space="preserve"> SEQ Figure \* ARABIC </w:instrText>
      </w:r>
      <w:r w:rsidRPr="007E75AB">
        <w:fldChar w:fldCharType="separate"/>
      </w:r>
      <w:r w:rsidR="003803D6">
        <w:rPr>
          <w:noProof/>
        </w:rPr>
        <w:t>1</w:t>
      </w:r>
      <w:r w:rsidRPr="007E75AB">
        <w:fldChar w:fldCharType="end"/>
      </w:r>
      <w:bookmarkEnd w:id="39"/>
      <w:r w:rsidRPr="007E75AB">
        <w:rPr>
          <w:rFonts w:eastAsia="Malgun Gothic" w:hint="eastAsia"/>
          <w:lang w:eastAsia="ko-KR"/>
        </w:rPr>
        <w:t xml:space="preserve"> </w:t>
      </w:r>
      <w:r w:rsidR="004F46AB" w:rsidRPr="007E75AB">
        <w:rPr>
          <w:rFonts w:hint="eastAsia"/>
        </w:rPr>
        <w:t>Residual clock error due to quantization of the calibration duration</w:t>
      </w:r>
      <w:r w:rsidR="00FB5001" w:rsidRPr="007E75AB">
        <w:rPr>
          <w:rFonts w:eastAsia="Malgun Gothic"/>
          <w:lang w:eastAsia="ko-KR"/>
        </w:rPr>
        <w:fldChar w:fldCharType="begin"/>
      </w:r>
      <w:r w:rsidR="00FB5001" w:rsidRPr="007E75AB">
        <w:rPr>
          <w:rFonts w:eastAsia="Malgun Gothic"/>
          <w:lang w:eastAsia="ko-KR"/>
        </w:rPr>
        <w:instrText xml:space="preserve"> </w:instrText>
      </w:r>
      <w:r w:rsidR="00FB5001" w:rsidRPr="007E75AB">
        <w:rPr>
          <w:rFonts w:eastAsia="Malgun Gothic" w:hint="eastAsia"/>
          <w:lang w:eastAsia="ko-KR"/>
        </w:rPr>
        <w:instrText>REF _Ref178680660 \r \h</w:instrText>
      </w:r>
      <w:r w:rsidR="00FB5001" w:rsidRPr="007E75AB">
        <w:rPr>
          <w:rFonts w:eastAsia="Malgun Gothic"/>
          <w:lang w:eastAsia="ko-KR"/>
        </w:rPr>
        <w:instrText xml:space="preserve"> </w:instrText>
      </w:r>
      <w:r w:rsidR="00D86649" w:rsidRPr="007E75AB">
        <w:rPr>
          <w:rFonts w:eastAsia="Malgun Gothic"/>
          <w:lang w:eastAsia="ko-KR"/>
        </w:rPr>
        <w:instrText xml:space="preserve"> \* MERGEFORMAT </w:instrText>
      </w:r>
      <w:r w:rsidR="00FB5001" w:rsidRPr="007E75AB">
        <w:rPr>
          <w:rFonts w:eastAsia="Malgun Gothic"/>
          <w:lang w:eastAsia="ko-KR"/>
        </w:rPr>
      </w:r>
      <w:r w:rsidR="00FB5001" w:rsidRPr="007E75AB">
        <w:rPr>
          <w:rFonts w:eastAsia="Malgun Gothic"/>
          <w:lang w:eastAsia="ko-KR"/>
        </w:rPr>
        <w:fldChar w:fldCharType="separate"/>
      </w:r>
      <w:r w:rsidR="002123F2">
        <w:rPr>
          <w:rFonts w:eastAsia="Malgun Gothic"/>
          <w:lang w:eastAsia="ko-KR"/>
        </w:rPr>
        <w:t>[4]</w:t>
      </w:r>
      <w:r w:rsidR="00FB5001" w:rsidRPr="007E75AB">
        <w:rPr>
          <w:rFonts w:eastAsia="Malgun Gothic"/>
          <w:lang w:eastAsia="ko-KR"/>
        </w:rPr>
        <w:fldChar w:fldCharType="end"/>
      </w:r>
    </w:p>
    <w:p w14:paraId="5F2F1471" w14:textId="7A35D09B" w:rsidR="000574A6" w:rsidRDefault="000574A6" w:rsidP="00DF065A">
      <w:pPr>
        <w:rPr>
          <w:rFonts w:eastAsia="Malgun Gothic"/>
          <w:lang w:eastAsia="ko-KR"/>
        </w:rPr>
      </w:pPr>
    </w:p>
    <w:p w14:paraId="4A8164E9" w14:textId="74F5597D" w:rsidR="00B33440" w:rsidRDefault="004A2C96" w:rsidP="00DF065A">
      <w:pPr>
        <w:rPr>
          <w:rFonts w:eastAsia="Malgun Gothic"/>
          <w:lang w:eastAsia="ko-KR"/>
        </w:rPr>
      </w:pPr>
      <w:r w:rsidRPr="00E4141C">
        <w:rPr>
          <w:rFonts w:eastAsia="Malgun Gothic"/>
          <w:b/>
          <w:bCs/>
          <w:lang w:eastAsia="ko-KR"/>
        </w:rPr>
        <w:fldChar w:fldCharType="begin"/>
      </w:r>
      <w:r w:rsidRPr="00E4141C">
        <w:rPr>
          <w:rFonts w:eastAsia="Malgun Gothic"/>
          <w:b/>
          <w:bCs/>
          <w:lang w:eastAsia="ko-KR"/>
        </w:rPr>
        <w:instrText xml:space="preserve"> </w:instrText>
      </w:r>
      <w:r w:rsidRPr="00E4141C">
        <w:rPr>
          <w:rFonts w:eastAsia="Malgun Gothic" w:hint="eastAsia"/>
          <w:b/>
          <w:bCs/>
          <w:lang w:eastAsia="ko-KR"/>
        </w:rPr>
        <w:instrText>REF _Ref178693940 \r \h</w:instrText>
      </w:r>
      <w:r w:rsidRPr="00E4141C">
        <w:rPr>
          <w:rFonts w:eastAsia="Malgun Gothic"/>
          <w:b/>
          <w:bCs/>
          <w:lang w:eastAsia="ko-KR"/>
        </w:rPr>
        <w:instrText xml:space="preserve"> </w:instrText>
      </w:r>
      <w:r w:rsidR="00D86649" w:rsidRPr="00E4141C">
        <w:rPr>
          <w:rFonts w:eastAsia="Malgun Gothic"/>
          <w:b/>
          <w:bCs/>
          <w:lang w:eastAsia="ko-KR"/>
        </w:rPr>
        <w:instrText xml:space="preserve"> \* MERGEFORMAT </w:instrText>
      </w:r>
      <w:r w:rsidRPr="00E4141C">
        <w:rPr>
          <w:rFonts w:eastAsia="Malgun Gothic"/>
          <w:b/>
          <w:bCs/>
          <w:lang w:eastAsia="ko-KR"/>
        </w:rPr>
      </w:r>
      <w:r w:rsidRPr="00E4141C">
        <w:rPr>
          <w:rFonts w:eastAsia="Malgun Gothic"/>
          <w:b/>
          <w:bCs/>
          <w:lang w:eastAsia="ko-KR"/>
        </w:rPr>
        <w:fldChar w:fldCharType="separate"/>
      </w:r>
      <w:r w:rsidR="002123F2">
        <w:rPr>
          <w:rFonts w:eastAsia="Malgun Gothic"/>
          <w:b/>
          <w:bCs/>
          <w:lang w:eastAsia="ko-KR"/>
        </w:rPr>
        <w:t>[64]</w:t>
      </w:r>
      <w:r w:rsidRPr="00E4141C">
        <w:rPr>
          <w:rFonts w:eastAsia="Malgun Gothic"/>
          <w:b/>
          <w:bCs/>
          <w:lang w:eastAsia="ko-KR"/>
        </w:rPr>
        <w:fldChar w:fldCharType="end"/>
      </w:r>
      <w:r w:rsidR="00F56B66">
        <w:rPr>
          <w:rFonts w:eastAsia="Malgun Gothic"/>
          <w:b/>
          <w:bCs/>
          <w:lang w:eastAsia="ko-KR"/>
        </w:rPr>
        <w:t xml:space="preserve"> or [R11 i</w:t>
      </w:r>
      <w:r w:rsidR="00F56B66" w:rsidRPr="008E0388">
        <w:rPr>
          <w:rFonts w:eastAsia="Malgun Gothic"/>
          <w:b/>
          <w:bCs/>
          <w:lang w:eastAsia="ko-KR"/>
        </w:rPr>
        <w:t xml:space="preserve">n </w:t>
      </w:r>
      <w:r w:rsidR="008E0388" w:rsidRPr="008E0388">
        <w:rPr>
          <w:rFonts w:eastAsia="Malgun Gothic"/>
          <w:b/>
          <w:bCs/>
          <w:lang w:eastAsia="ko-KR"/>
        </w:rPr>
        <w:fldChar w:fldCharType="begin"/>
      </w:r>
      <w:r w:rsidR="008E0388" w:rsidRPr="008E0388">
        <w:rPr>
          <w:rFonts w:eastAsia="Malgun Gothic"/>
          <w:b/>
          <w:bCs/>
          <w:lang w:eastAsia="ko-KR"/>
        </w:rPr>
        <w:instrText xml:space="preserve"> REF _Ref178772105 \h  \* MERGEFORMAT </w:instrText>
      </w:r>
      <w:r w:rsidR="008E0388" w:rsidRPr="008E0388">
        <w:rPr>
          <w:rFonts w:eastAsia="Malgun Gothic"/>
          <w:b/>
          <w:bCs/>
          <w:lang w:eastAsia="ko-KR"/>
        </w:rPr>
      </w:r>
      <w:r w:rsidR="008E0388" w:rsidRPr="008E0388">
        <w:rPr>
          <w:rFonts w:eastAsia="Malgun Gothic"/>
          <w:b/>
          <w:bCs/>
          <w:lang w:eastAsia="ko-KR"/>
        </w:rPr>
        <w:fldChar w:fldCharType="separate"/>
      </w:r>
      <w:r w:rsidR="002123F2" w:rsidRPr="002123F2">
        <w:rPr>
          <w:b/>
          <w:bCs/>
        </w:rPr>
        <w:t xml:space="preserve">Table </w:t>
      </w:r>
      <w:r w:rsidR="002123F2" w:rsidRPr="002123F2">
        <w:rPr>
          <w:b/>
          <w:bCs/>
          <w:noProof/>
        </w:rPr>
        <w:t>4</w:t>
      </w:r>
      <w:r w:rsidR="008E0388" w:rsidRPr="008E0388">
        <w:rPr>
          <w:rFonts w:eastAsia="Malgun Gothic"/>
          <w:b/>
          <w:bCs/>
          <w:lang w:eastAsia="ko-KR"/>
        </w:rPr>
        <w:fldChar w:fldCharType="end"/>
      </w:r>
      <w:r w:rsidR="00F56B66">
        <w:rPr>
          <w:rFonts w:eastAsia="Malgun Gothic"/>
          <w:b/>
          <w:bCs/>
          <w:lang w:eastAsia="ko-KR"/>
        </w:rPr>
        <w:t>]</w:t>
      </w:r>
      <w:r w:rsidR="007457D7" w:rsidRPr="00E4141C">
        <w:rPr>
          <w:rFonts w:eastAsia="Malgun Gothic"/>
          <w:b/>
          <w:bCs/>
          <w:lang w:eastAsia="ko-KR"/>
        </w:rPr>
        <w:t xml:space="preserve"> provides an example of clock calibration </w:t>
      </w:r>
      <w:r w:rsidR="001C73A0">
        <w:rPr>
          <w:rFonts w:eastAsia="Malgun Gothic"/>
          <w:b/>
          <w:bCs/>
          <w:lang w:eastAsia="ko-KR"/>
        </w:rPr>
        <w:t>technique</w:t>
      </w:r>
      <w:r w:rsidR="007457D7">
        <w:rPr>
          <w:rFonts w:eastAsia="Malgun Gothic"/>
          <w:lang w:eastAsia="ko-KR"/>
        </w:rPr>
        <w:t xml:space="preserve"> in</w:t>
      </w:r>
      <w:r w:rsidR="00546134" w:rsidRPr="008B1BFB">
        <w:rPr>
          <w:rFonts w:eastAsia="Malgun Gothic" w:hint="eastAsia"/>
          <w:lang w:eastAsia="ko-KR"/>
        </w:rPr>
        <w:t xml:space="preserve"> </w:t>
      </w:r>
      <w:r w:rsidRPr="008B1BFB">
        <w:rPr>
          <w:rFonts w:eastAsia="Malgun Gothic" w:hint="eastAsia"/>
          <w:lang w:eastAsia="ko-KR"/>
        </w:rPr>
        <w:t>RFID tag</w:t>
      </w:r>
      <w:r w:rsidR="007457D7">
        <w:rPr>
          <w:rFonts w:eastAsia="Malgun Gothic"/>
          <w:lang w:eastAsia="ko-KR"/>
        </w:rPr>
        <w:t xml:space="preserve"> using</w:t>
      </w:r>
      <w:r w:rsidR="004A6EE3" w:rsidRPr="008B1BFB">
        <w:rPr>
          <w:rFonts w:eastAsia="Malgun Gothic" w:hint="eastAsia"/>
          <w:lang w:eastAsia="ko-KR"/>
        </w:rPr>
        <w:t xml:space="preserve"> data symbol</w:t>
      </w:r>
      <w:r w:rsidR="007457D7">
        <w:rPr>
          <w:rFonts w:eastAsia="Malgun Gothic"/>
          <w:lang w:eastAsia="ko-KR"/>
        </w:rPr>
        <w:t>s (bit-0)</w:t>
      </w:r>
      <w:r w:rsidR="004A6EE3" w:rsidRPr="008B1BFB">
        <w:rPr>
          <w:rFonts w:eastAsia="Malgun Gothic" w:hint="eastAsia"/>
          <w:lang w:eastAsia="ko-KR"/>
        </w:rPr>
        <w:t xml:space="preserve"> duration</w:t>
      </w:r>
      <w:r w:rsidRPr="008B1BFB">
        <w:rPr>
          <w:rFonts w:eastAsia="Malgun Gothic" w:hint="eastAsia"/>
          <w:lang w:eastAsia="ko-KR"/>
        </w:rPr>
        <w:t xml:space="preserve"> </w:t>
      </w:r>
      <w:r w:rsidR="000A3ED2">
        <w:rPr>
          <w:rFonts w:eastAsia="Malgun Gothic"/>
          <w:lang w:eastAsia="ko-KR"/>
        </w:rPr>
        <w:t xml:space="preserve">showing that it </w:t>
      </w:r>
      <w:r w:rsidR="00DC4A6A" w:rsidRPr="008B1BFB">
        <w:rPr>
          <w:rFonts w:eastAsia="Malgun Gothic"/>
          <w:lang w:eastAsia="ko-KR"/>
        </w:rPr>
        <w:t>achieves</w:t>
      </w:r>
      <w:r w:rsidR="00DC4A6A" w:rsidRPr="008B1BFB">
        <w:rPr>
          <w:rFonts w:eastAsia="Malgun Gothic" w:hint="eastAsia"/>
          <w:lang w:eastAsia="ko-KR"/>
        </w:rPr>
        <w:t xml:space="preserve"> -3.2% to 1.2% error </w:t>
      </w:r>
      <w:r w:rsidR="000A3ED2">
        <w:rPr>
          <w:rFonts w:eastAsia="Malgun Gothic"/>
          <w:lang w:eastAsia="ko-KR"/>
        </w:rPr>
        <w:t xml:space="preserve">after </w:t>
      </w:r>
      <w:r w:rsidR="00DC4A6A" w:rsidRPr="008B1BFB">
        <w:rPr>
          <w:rFonts w:eastAsia="Malgun Gothic" w:hint="eastAsia"/>
          <w:lang w:eastAsia="ko-KR"/>
        </w:rPr>
        <w:t xml:space="preserve">calibration. </w:t>
      </w:r>
      <w:r w:rsidR="004C378D" w:rsidRPr="008B1BFB">
        <w:rPr>
          <w:rFonts w:eastAsia="Malgun Gothic"/>
          <w:lang w:eastAsia="ko-KR"/>
        </w:rPr>
        <w:t xml:space="preserve">The </w:t>
      </w:r>
      <w:r w:rsidR="00044561" w:rsidRPr="008B1BFB">
        <w:rPr>
          <w:rFonts w:eastAsia="Malgun Gothic"/>
          <w:lang w:eastAsia="ko-KR"/>
        </w:rPr>
        <w:t xml:space="preserve">one data symbol duration is quite short: 6.25us, 12.5us, or 25us. </w:t>
      </w:r>
      <w:r w:rsidR="00A12989" w:rsidRPr="008B1BFB">
        <w:rPr>
          <w:rFonts w:eastAsia="Malgun Gothic"/>
          <w:lang w:eastAsia="ko-KR"/>
        </w:rPr>
        <w:fldChar w:fldCharType="begin"/>
      </w:r>
      <w:r w:rsidR="00A12989" w:rsidRPr="008B1BFB">
        <w:rPr>
          <w:rFonts w:eastAsia="Malgun Gothic"/>
          <w:lang w:eastAsia="ko-KR"/>
        </w:rPr>
        <w:instrText xml:space="preserve"> </w:instrText>
      </w:r>
      <w:r w:rsidR="00A12989" w:rsidRPr="008B1BFB">
        <w:rPr>
          <w:rFonts w:eastAsia="Malgun Gothic" w:hint="eastAsia"/>
          <w:lang w:eastAsia="ko-KR"/>
        </w:rPr>
        <w:instrText>REF _Ref178693940 \r \h</w:instrText>
      </w:r>
      <w:r w:rsidR="00A12989" w:rsidRPr="008B1BFB">
        <w:rPr>
          <w:rFonts w:eastAsia="Malgun Gothic"/>
          <w:lang w:eastAsia="ko-KR"/>
        </w:rPr>
        <w:instrText xml:space="preserve">  \* MERGEFORMAT </w:instrText>
      </w:r>
      <w:r w:rsidR="00A12989" w:rsidRPr="008B1BFB">
        <w:rPr>
          <w:rFonts w:eastAsia="Malgun Gothic"/>
          <w:lang w:eastAsia="ko-KR"/>
        </w:rPr>
      </w:r>
      <w:r w:rsidR="00A12989" w:rsidRPr="008B1BFB">
        <w:rPr>
          <w:rFonts w:eastAsia="Malgun Gothic"/>
          <w:lang w:eastAsia="ko-KR"/>
        </w:rPr>
        <w:fldChar w:fldCharType="separate"/>
      </w:r>
      <w:r w:rsidR="002123F2">
        <w:rPr>
          <w:rFonts w:eastAsia="Malgun Gothic"/>
          <w:lang w:eastAsia="ko-KR"/>
        </w:rPr>
        <w:t>[64]</w:t>
      </w:r>
      <w:r w:rsidR="00A12989" w:rsidRPr="008B1BFB">
        <w:rPr>
          <w:rFonts w:eastAsia="Malgun Gothic"/>
          <w:lang w:eastAsia="ko-KR"/>
        </w:rPr>
        <w:fldChar w:fldCharType="end"/>
      </w:r>
      <w:r w:rsidR="0038465A">
        <w:rPr>
          <w:rFonts w:eastAsia="Malgun Gothic"/>
          <w:lang w:eastAsia="ko-KR"/>
        </w:rPr>
        <w:t xml:space="preserve"> or </w:t>
      </w:r>
      <w:r w:rsidR="007C2B83">
        <w:rPr>
          <w:rFonts w:eastAsia="Malgun Gothic"/>
          <w:lang w:eastAsia="ko-KR"/>
        </w:rPr>
        <w:t>[</w:t>
      </w:r>
      <w:r w:rsidR="007C2B83" w:rsidRPr="009573EE">
        <w:rPr>
          <w:rFonts w:eastAsia="Malgun Gothic"/>
          <w:lang w:eastAsia="ko-KR"/>
        </w:rPr>
        <w:t xml:space="preserve">R11 in </w:t>
      </w:r>
      <w:r w:rsidR="007C2B83" w:rsidRPr="009573EE">
        <w:rPr>
          <w:rFonts w:eastAsia="Malgun Gothic"/>
          <w:lang w:eastAsia="ko-KR"/>
        </w:rPr>
        <w:fldChar w:fldCharType="begin"/>
      </w:r>
      <w:r w:rsidR="007C2B83" w:rsidRPr="009573EE">
        <w:rPr>
          <w:rFonts w:eastAsia="Malgun Gothic"/>
          <w:lang w:eastAsia="ko-KR"/>
        </w:rPr>
        <w:instrText xml:space="preserve"> REF _Ref178772105 \h  \* MERGEFORMAT </w:instrText>
      </w:r>
      <w:r w:rsidR="007C2B83" w:rsidRPr="009573EE">
        <w:rPr>
          <w:rFonts w:eastAsia="Malgun Gothic"/>
          <w:lang w:eastAsia="ko-KR"/>
        </w:rPr>
      </w:r>
      <w:r w:rsidR="007C2B83" w:rsidRPr="009573EE">
        <w:rPr>
          <w:rFonts w:eastAsia="Malgun Gothic"/>
          <w:lang w:eastAsia="ko-KR"/>
        </w:rPr>
        <w:fldChar w:fldCharType="separate"/>
      </w:r>
      <w:r w:rsidR="002123F2">
        <w:t xml:space="preserve">Table </w:t>
      </w:r>
      <w:r w:rsidR="002123F2">
        <w:rPr>
          <w:noProof/>
        </w:rPr>
        <w:t>4</w:t>
      </w:r>
      <w:r w:rsidR="007C2B83" w:rsidRPr="009573EE">
        <w:rPr>
          <w:rFonts w:eastAsia="Malgun Gothic"/>
          <w:lang w:eastAsia="ko-KR"/>
        </w:rPr>
        <w:fldChar w:fldCharType="end"/>
      </w:r>
      <w:r w:rsidR="007C2B83" w:rsidRPr="009573EE">
        <w:rPr>
          <w:rFonts w:eastAsia="Malgun Gothic"/>
          <w:lang w:eastAsia="ko-KR"/>
        </w:rPr>
        <w:t>]</w:t>
      </w:r>
      <w:r w:rsidR="00A12989">
        <w:rPr>
          <w:rFonts w:eastAsia="Malgun Gothic"/>
          <w:lang w:eastAsia="ko-KR"/>
        </w:rPr>
        <w:t xml:space="preserve"> shows that clock </w:t>
      </w:r>
      <w:r w:rsidR="00A12989" w:rsidRPr="008B1BFB">
        <w:rPr>
          <w:rFonts w:eastAsia="Malgun Gothic"/>
          <w:lang w:eastAsia="ko-KR"/>
        </w:rPr>
        <w:t xml:space="preserve">accuracy </w:t>
      </w:r>
      <w:r w:rsidR="009E22CC">
        <w:rPr>
          <w:rFonts w:eastAsia="Malgun Gothic"/>
          <w:lang w:eastAsia="ko-KR"/>
        </w:rPr>
        <w:t>of</w:t>
      </w:r>
      <w:r w:rsidR="00A12989" w:rsidRPr="008B1BFB">
        <w:rPr>
          <w:rFonts w:eastAsia="Malgun Gothic"/>
          <w:lang w:eastAsia="ko-KR"/>
        </w:rPr>
        <w:t xml:space="preserve"> </w:t>
      </w:r>
      <w:r w:rsidR="00A12989" w:rsidRPr="008B1BFB">
        <w:rPr>
          <w:rFonts w:eastAsia="Malgun Gothic" w:hint="eastAsia"/>
          <w:lang w:eastAsia="ko-KR"/>
        </w:rPr>
        <w:t>-3.2% to 1.2%</w:t>
      </w:r>
      <w:r w:rsidR="00A12989">
        <w:rPr>
          <w:rFonts w:eastAsia="Malgun Gothic"/>
          <w:lang w:eastAsia="ko-KR"/>
        </w:rPr>
        <w:t xml:space="preserve"> is achievable using s</w:t>
      </w:r>
      <w:r w:rsidR="00CD5BFC">
        <w:rPr>
          <w:rFonts w:eastAsia="Malgun Gothic"/>
          <w:lang w:eastAsia="ko-KR"/>
        </w:rPr>
        <w:t>uch a short duration</w:t>
      </w:r>
      <w:r w:rsidR="00A12989">
        <w:rPr>
          <w:rFonts w:eastAsia="Malgun Gothic"/>
          <w:lang w:eastAsia="ko-KR"/>
        </w:rPr>
        <w:t>.</w:t>
      </w:r>
      <w:r w:rsidR="00CD5BFC">
        <w:rPr>
          <w:rFonts w:eastAsia="Malgun Gothic"/>
          <w:lang w:eastAsia="ko-KR"/>
        </w:rPr>
        <w:t xml:space="preserve"> </w:t>
      </w:r>
      <w:r w:rsidR="00A12989">
        <w:rPr>
          <w:rFonts w:eastAsia="Malgun Gothic"/>
          <w:lang w:eastAsia="ko-KR"/>
        </w:rPr>
        <w:t xml:space="preserve">The accuracy of </w:t>
      </w:r>
      <w:r w:rsidR="00A12989" w:rsidRPr="008B1BFB">
        <w:rPr>
          <w:rFonts w:eastAsia="Malgun Gothic" w:hint="eastAsia"/>
          <w:lang w:eastAsia="ko-KR"/>
        </w:rPr>
        <w:t>-3.2% to 1.2%</w:t>
      </w:r>
      <w:r w:rsidR="00A12989">
        <w:rPr>
          <w:rFonts w:eastAsia="Malgun Gothic"/>
          <w:lang w:eastAsia="ko-KR"/>
        </w:rPr>
        <w:t xml:space="preserve"> is </w:t>
      </w:r>
      <w:r w:rsidR="00CD5BFC">
        <w:rPr>
          <w:rFonts w:eastAsia="Malgun Gothic"/>
          <w:lang w:eastAsia="ko-KR"/>
        </w:rPr>
        <w:t>good enough to meet the</w:t>
      </w:r>
      <w:r w:rsidR="00A36803" w:rsidRPr="008B1BFB">
        <w:rPr>
          <w:rFonts w:eastAsia="Malgun Gothic"/>
          <w:lang w:eastAsia="ko-KR"/>
        </w:rPr>
        <w:t xml:space="preserve"> RFID</w:t>
      </w:r>
      <w:r w:rsidR="001A26DA">
        <w:rPr>
          <w:rFonts w:eastAsia="Malgun Gothic"/>
          <w:lang w:eastAsia="ko-KR"/>
        </w:rPr>
        <w:t xml:space="preserve"> </w:t>
      </w:r>
      <w:r w:rsidR="001A26DA" w:rsidRPr="008B1BFB">
        <w:rPr>
          <w:rFonts w:eastAsia="Malgun Gothic"/>
          <w:lang w:eastAsia="ko-KR"/>
        </w:rPr>
        <w:t>requirement</w:t>
      </w:r>
      <w:r w:rsidR="00542879">
        <w:rPr>
          <w:rFonts w:eastAsia="Malgun Gothic"/>
          <w:lang w:eastAsia="ko-KR"/>
        </w:rPr>
        <w:t xml:space="preserve"> up to (</w:t>
      </w:r>
      <w:r w:rsidR="0033788B" w:rsidRPr="00C51989">
        <w:t>250kHz of frequency shift with tolerance of 5% ~ 22%</w:t>
      </w:r>
      <w:r w:rsidR="0033788B">
        <w:t>).</w:t>
      </w:r>
    </w:p>
    <w:p w14:paraId="6529BD0E" w14:textId="77777777" w:rsidR="007457D7" w:rsidRDefault="007457D7" w:rsidP="00DF065A">
      <w:pPr>
        <w:rPr>
          <w:rFonts w:eastAsia="Malgun Gothic"/>
          <w:lang w:eastAsia="ko-KR"/>
        </w:rPr>
      </w:pPr>
    </w:p>
    <w:p w14:paraId="401795F6" w14:textId="1FF13C3E" w:rsidR="00542879" w:rsidRDefault="009F7C45" w:rsidP="00DF065A">
      <w:pPr>
        <w:rPr>
          <w:rFonts w:eastAsia="Malgun Gothic"/>
          <w:lang w:eastAsia="ko-KR"/>
        </w:rPr>
      </w:pPr>
      <w:r w:rsidRPr="009F7C45">
        <w:rPr>
          <w:rFonts w:eastAsia="Malgun Gothic"/>
          <w:b/>
          <w:bCs/>
          <w:lang w:eastAsia="ko-KR"/>
        </w:rPr>
        <w:t>However,</w:t>
      </w:r>
      <w:r w:rsidR="009E22CC">
        <w:rPr>
          <w:rFonts w:eastAsia="Malgun Gothic"/>
          <w:b/>
          <w:bCs/>
          <w:lang w:eastAsia="ko-KR"/>
        </w:rPr>
        <w:t xml:space="preserve"> </w:t>
      </w:r>
      <w:r w:rsidRPr="009F7C45">
        <w:rPr>
          <w:rFonts w:eastAsia="Malgun Gothic"/>
          <w:b/>
          <w:bCs/>
          <w:lang w:eastAsia="ko-KR"/>
        </w:rPr>
        <w:t>better</w:t>
      </w:r>
      <w:r w:rsidRPr="009F7C45">
        <w:rPr>
          <w:rFonts w:eastAsia="Malgun Gothic" w:hint="eastAsia"/>
          <w:b/>
          <w:bCs/>
          <w:lang w:eastAsia="ko-KR"/>
        </w:rPr>
        <w:t xml:space="preserve"> accuracy could</w:t>
      </w:r>
      <w:r w:rsidRPr="009F7C45">
        <w:rPr>
          <w:rFonts w:eastAsia="Malgun Gothic"/>
          <w:b/>
          <w:bCs/>
          <w:lang w:eastAsia="ko-KR"/>
        </w:rPr>
        <w:t xml:space="preserve"> bring benefit in terms of performance and detection complexity</w:t>
      </w:r>
      <w:r>
        <w:rPr>
          <w:rFonts w:eastAsia="Malgun Gothic"/>
          <w:lang w:eastAsia="ko-KR"/>
        </w:rPr>
        <w:t xml:space="preserve">. </w:t>
      </w:r>
      <w:r w:rsidR="00C20DBA">
        <w:rPr>
          <w:rFonts w:eastAsia="Malgun Gothic"/>
          <w:lang w:eastAsia="ko-KR"/>
        </w:rPr>
        <w:t>Sim</w:t>
      </w:r>
      <w:r w:rsidR="005421B7">
        <w:rPr>
          <w:rFonts w:eastAsia="Malgun Gothic"/>
          <w:lang w:eastAsia="ko-KR"/>
        </w:rPr>
        <w:t>i</w:t>
      </w:r>
      <w:r w:rsidR="00C20DBA">
        <w:rPr>
          <w:rFonts w:eastAsia="Malgun Gothic"/>
          <w:lang w:eastAsia="ko-KR"/>
        </w:rPr>
        <w:t>lar technique could be still used</w:t>
      </w:r>
      <w:r w:rsidR="007C6427">
        <w:rPr>
          <w:rFonts w:eastAsia="Malgun Gothic"/>
          <w:lang w:eastAsia="ko-KR"/>
        </w:rPr>
        <w:t xml:space="preserve"> for 3GPP</w:t>
      </w:r>
      <w:r w:rsidR="00C20DBA">
        <w:rPr>
          <w:rFonts w:eastAsia="Malgun Gothic"/>
          <w:lang w:eastAsia="ko-KR"/>
        </w:rPr>
        <w:t xml:space="preserve">. </w:t>
      </w:r>
      <w:r w:rsidR="00E4141C">
        <w:rPr>
          <w:rFonts w:eastAsia="Malgun Gothic"/>
          <w:lang w:eastAsia="ko-KR"/>
        </w:rPr>
        <w:t xml:space="preserve">In 3GPP ambient IoT, </w:t>
      </w:r>
      <w:r w:rsidR="00F21809">
        <w:rPr>
          <w:rFonts w:eastAsia="Malgun Gothic"/>
          <w:lang w:eastAsia="ko-KR"/>
        </w:rPr>
        <w:t xml:space="preserve">there are </w:t>
      </w:r>
      <w:r w:rsidR="00E4141C">
        <w:rPr>
          <w:rFonts w:eastAsia="Malgun Gothic"/>
          <w:lang w:eastAsia="ko-KR"/>
        </w:rPr>
        <w:t xml:space="preserve">a few features being discussed, e.g., TDM, FDM, CDM in D2R, x-amble, </w:t>
      </w:r>
      <w:proofErr w:type="spellStart"/>
      <w:r w:rsidR="00E4141C">
        <w:rPr>
          <w:rFonts w:eastAsia="Malgun Gothic"/>
          <w:lang w:eastAsia="ko-KR"/>
        </w:rPr>
        <w:t>etc</w:t>
      </w:r>
      <w:proofErr w:type="spellEnd"/>
      <w:r w:rsidR="00F21809">
        <w:rPr>
          <w:rFonts w:eastAsia="Malgun Gothic"/>
          <w:lang w:eastAsia="ko-KR"/>
        </w:rPr>
        <w:t>, which can benefit from the improved clock accuracy.</w:t>
      </w:r>
      <w:r w:rsidR="00E4141C">
        <w:rPr>
          <w:rFonts w:eastAsia="Malgun Gothic"/>
          <w:lang w:eastAsia="ko-KR"/>
        </w:rPr>
        <w:t xml:space="preserve"> </w:t>
      </w:r>
      <w:r w:rsidR="007E17D8">
        <w:rPr>
          <w:rFonts w:eastAsia="Malgun Gothic"/>
          <w:lang w:eastAsia="ko-KR"/>
        </w:rPr>
        <w:t xml:space="preserve">Improved </w:t>
      </w:r>
      <w:r w:rsidR="00A93578">
        <w:rPr>
          <w:rFonts w:eastAsia="Malgun Gothic"/>
          <w:lang w:eastAsia="ko-KR"/>
        </w:rPr>
        <w:t xml:space="preserve"> clock accuracy (w/ smaller uncertainty) can allow smaller gap, smaller guard band, </w:t>
      </w:r>
      <w:r w:rsidR="007437E0">
        <w:rPr>
          <w:rFonts w:eastAsia="Malgun Gothic"/>
          <w:lang w:eastAsia="ko-KR"/>
        </w:rPr>
        <w:t>fewer number of hypothesis testing at reader side</w:t>
      </w:r>
      <w:r w:rsidR="007B378F">
        <w:rPr>
          <w:rFonts w:eastAsia="Malgun Gothic"/>
          <w:lang w:eastAsia="ko-KR"/>
        </w:rPr>
        <w:t xml:space="preserve"> giving higher spectral efficiency and </w:t>
      </w:r>
      <w:r w:rsidR="008F3EAF">
        <w:rPr>
          <w:rFonts w:eastAsia="Malgun Gothic"/>
          <w:lang w:eastAsia="ko-KR"/>
        </w:rPr>
        <w:t>lower power consumption.</w:t>
      </w:r>
      <w:r w:rsidR="005E6F71">
        <w:rPr>
          <w:rFonts w:eastAsia="Malgun Gothic"/>
          <w:lang w:eastAsia="ko-KR"/>
        </w:rPr>
        <w:t xml:space="preserve"> Note that c</w:t>
      </w:r>
      <w:r w:rsidR="00E4141C">
        <w:rPr>
          <w:rFonts w:eastAsia="Malgun Gothic"/>
          <w:lang w:eastAsia="ko-KR"/>
        </w:rPr>
        <w:t>lock accuracy basically affect</w:t>
      </w:r>
      <w:r w:rsidR="00F21809">
        <w:rPr>
          <w:rFonts w:eastAsia="Malgun Gothic"/>
          <w:lang w:eastAsia="ko-KR"/>
        </w:rPr>
        <w:t>s</w:t>
      </w:r>
      <w:r w:rsidR="00E4141C">
        <w:rPr>
          <w:rFonts w:eastAsia="Malgun Gothic"/>
          <w:lang w:eastAsia="ko-KR"/>
        </w:rPr>
        <w:t xml:space="preserve"> </w:t>
      </w:r>
      <w:r w:rsidR="0065583E">
        <w:rPr>
          <w:rFonts w:eastAsia="Malgun Gothic"/>
          <w:lang w:eastAsia="ko-KR"/>
        </w:rPr>
        <w:t xml:space="preserve">both in R2D and D2R link. </w:t>
      </w:r>
      <w:r w:rsidR="005E6F71">
        <w:rPr>
          <w:rFonts w:eastAsia="Malgun Gothic"/>
          <w:lang w:eastAsia="ko-KR"/>
        </w:rPr>
        <w:t>I</w:t>
      </w:r>
      <w:r w:rsidR="0065583E">
        <w:rPr>
          <w:rFonts w:eastAsia="Malgun Gothic"/>
          <w:lang w:eastAsia="ko-KR"/>
        </w:rPr>
        <w:t xml:space="preserve">t </w:t>
      </w:r>
      <w:r w:rsidR="007F6064">
        <w:rPr>
          <w:rFonts w:eastAsia="Malgun Gothic"/>
          <w:lang w:eastAsia="ko-KR"/>
        </w:rPr>
        <w:t>is</w:t>
      </w:r>
      <w:r w:rsidR="0065583E">
        <w:rPr>
          <w:rFonts w:eastAsia="Malgun Gothic"/>
          <w:lang w:eastAsia="ko-KR"/>
        </w:rPr>
        <w:t xml:space="preserve"> </w:t>
      </w:r>
      <w:r w:rsidR="00943F5E">
        <w:rPr>
          <w:rFonts w:eastAsia="Malgun Gothic"/>
          <w:lang w:eastAsia="ko-KR"/>
        </w:rPr>
        <w:t>beneficial</w:t>
      </w:r>
      <w:r w:rsidR="0065583E">
        <w:rPr>
          <w:rFonts w:eastAsia="Malgun Gothic"/>
          <w:lang w:eastAsia="ko-KR"/>
        </w:rPr>
        <w:t xml:space="preserve"> to have better </w:t>
      </w:r>
      <w:r w:rsidR="00AA5500">
        <w:rPr>
          <w:rFonts w:eastAsia="Malgun Gothic"/>
          <w:lang w:eastAsia="ko-KR"/>
        </w:rPr>
        <w:t xml:space="preserve">clock </w:t>
      </w:r>
      <w:r w:rsidR="0065583E">
        <w:rPr>
          <w:rFonts w:eastAsia="Malgun Gothic"/>
          <w:lang w:eastAsia="ko-KR"/>
        </w:rPr>
        <w:t>accuracy</w:t>
      </w:r>
      <w:r w:rsidR="005421B7">
        <w:rPr>
          <w:rFonts w:eastAsia="Malgun Gothic"/>
          <w:lang w:eastAsia="ko-KR"/>
        </w:rPr>
        <w:t xml:space="preserve"> for performance</w:t>
      </w:r>
      <w:r w:rsidR="0089478D">
        <w:rPr>
          <w:rFonts w:eastAsia="Malgun Gothic"/>
          <w:lang w:eastAsia="ko-KR"/>
        </w:rPr>
        <w:t xml:space="preserve"> and </w:t>
      </w:r>
      <w:r w:rsidR="0037352D">
        <w:rPr>
          <w:rFonts w:eastAsia="Malgun Gothic"/>
          <w:lang w:eastAsia="ko-KR"/>
        </w:rPr>
        <w:t>features.</w:t>
      </w:r>
    </w:p>
    <w:p w14:paraId="36C6D7C1" w14:textId="77777777" w:rsidR="007E17D8" w:rsidRDefault="007E17D8" w:rsidP="00DF065A">
      <w:pPr>
        <w:rPr>
          <w:rFonts w:eastAsia="Malgun Gothic"/>
          <w:lang w:eastAsia="ko-KR"/>
        </w:rPr>
      </w:pPr>
    </w:p>
    <w:p w14:paraId="43E30428" w14:textId="1D6E6A96" w:rsidR="00E4141C" w:rsidRPr="00C17BB1" w:rsidRDefault="007E17D8" w:rsidP="006D4883">
      <w:pPr>
        <w:rPr>
          <w:rFonts w:eastAsia="Malgun Gothic"/>
          <w:b/>
          <w:bCs/>
          <w:lang w:eastAsia="ko-KR"/>
        </w:rPr>
      </w:pPr>
      <w:r w:rsidRPr="00C17BB1">
        <w:rPr>
          <w:rFonts w:eastAsia="Malgun Gothic"/>
          <w:b/>
          <w:bCs/>
          <w:lang w:eastAsia="ko-KR"/>
        </w:rPr>
        <w:t xml:space="preserve">Observation </w:t>
      </w:r>
      <w:r w:rsidR="00D17FF8">
        <w:rPr>
          <w:rFonts w:eastAsia="Malgun Gothic"/>
          <w:b/>
          <w:bCs/>
          <w:lang w:eastAsia="ko-KR"/>
        </w:rPr>
        <w:t>3</w:t>
      </w:r>
      <w:r w:rsidR="006D4883" w:rsidRPr="00C17BB1">
        <w:rPr>
          <w:rFonts w:eastAsia="Malgun Gothic"/>
          <w:b/>
          <w:bCs/>
          <w:lang w:eastAsia="ko-KR"/>
        </w:rPr>
        <w:t xml:space="preserve">: </w:t>
      </w:r>
      <w:r w:rsidRPr="00C17BB1">
        <w:rPr>
          <w:rFonts w:eastAsia="Malgun Gothic"/>
          <w:b/>
          <w:bCs/>
          <w:lang w:eastAsia="ko-KR"/>
        </w:rPr>
        <w:t xml:space="preserve">Improved clock accuracy can allow </w:t>
      </w:r>
      <w:r w:rsidR="00DE7BE3" w:rsidRPr="00C17BB1">
        <w:rPr>
          <w:rFonts w:eastAsia="Malgun Gothic"/>
          <w:b/>
          <w:bCs/>
          <w:lang w:eastAsia="ko-KR"/>
        </w:rPr>
        <w:t>accurate timing</w:t>
      </w:r>
      <w:r w:rsidR="00B22E0D" w:rsidRPr="00C17BB1">
        <w:rPr>
          <w:rFonts w:eastAsia="Malgun Gothic"/>
          <w:b/>
          <w:bCs/>
          <w:lang w:eastAsia="ko-KR"/>
        </w:rPr>
        <w:t xml:space="preserve"> (</w:t>
      </w:r>
      <w:r w:rsidR="00E70AE9" w:rsidRPr="00C17BB1">
        <w:rPr>
          <w:rFonts w:eastAsia="Malgun Gothic"/>
          <w:b/>
          <w:bCs/>
          <w:lang w:eastAsia="ko-KR"/>
        </w:rPr>
        <w:t>wake up</w:t>
      </w:r>
      <w:r w:rsidR="00B22E0D" w:rsidRPr="00C17BB1">
        <w:rPr>
          <w:rFonts w:eastAsia="Malgun Gothic"/>
          <w:b/>
          <w:bCs/>
          <w:lang w:eastAsia="ko-KR"/>
        </w:rPr>
        <w:t>)</w:t>
      </w:r>
      <w:r w:rsidR="00DE7BE3" w:rsidRPr="00C17BB1">
        <w:rPr>
          <w:rFonts w:eastAsia="Malgun Gothic"/>
          <w:b/>
          <w:bCs/>
          <w:lang w:eastAsia="ko-KR"/>
        </w:rPr>
        <w:t xml:space="preserve">, </w:t>
      </w:r>
      <w:r w:rsidRPr="00C17BB1">
        <w:rPr>
          <w:rFonts w:eastAsia="Malgun Gothic"/>
          <w:b/>
          <w:bCs/>
          <w:lang w:eastAsia="ko-KR"/>
        </w:rPr>
        <w:t>smaller gap</w:t>
      </w:r>
      <w:r w:rsidR="00DE7BE3" w:rsidRPr="00C17BB1">
        <w:rPr>
          <w:rFonts w:eastAsia="Malgun Gothic"/>
          <w:b/>
          <w:bCs/>
          <w:lang w:eastAsia="ko-KR"/>
        </w:rPr>
        <w:t xml:space="preserve"> (in TDM)</w:t>
      </w:r>
      <w:r w:rsidRPr="00C17BB1">
        <w:rPr>
          <w:rFonts w:eastAsia="Malgun Gothic"/>
          <w:b/>
          <w:bCs/>
          <w:lang w:eastAsia="ko-KR"/>
        </w:rPr>
        <w:t>, smaller guard band</w:t>
      </w:r>
      <w:r w:rsidR="00DE7BE3" w:rsidRPr="00C17BB1">
        <w:rPr>
          <w:rFonts w:eastAsia="Malgun Gothic"/>
          <w:b/>
          <w:bCs/>
          <w:lang w:eastAsia="ko-KR"/>
        </w:rPr>
        <w:t xml:space="preserve"> (in FDM)</w:t>
      </w:r>
      <w:r w:rsidRPr="00C17BB1">
        <w:rPr>
          <w:rFonts w:eastAsia="Malgun Gothic"/>
          <w:b/>
          <w:bCs/>
          <w:lang w:eastAsia="ko-KR"/>
        </w:rPr>
        <w:t>, fewer number of hypothesis testing</w:t>
      </w:r>
      <w:r w:rsidR="00DE7BE3" w:rsidRPr="00C17BB1">
        <w:rPr>
          <w:rFonts w:eastAsia="Malgun Gothic"/>
          <w:b/>
          <w:bCs/>
          <w:lang w:eastAsia="ko-KR"/>
        </w:rPr>
        <w:t xml:space="preserve"> (TDM/FDM/CDM)</w:t>
      </w:r>
      <w:r w:rsidRPr="00C17BB1">
        <w:rPr>
          <w:rFonts w:eastAsia="Malgun Gothic"/>
          <w:b/>
          <w:bCs/>
          <w:lang w:eastAsia="ko-KR"/>
        </w:rPr>
        <w:t xml:space="preserve"> at reader side giving higher spectral efficiency and lower power consumption</w:t>
      </w:r>
      <w:r w:rsidR="00DE7BE3" w:rsidRPr="00C17BB1">
        <w:rPr>
          <w:rFonts w:eastAsia="Malgun Gothic"/>
          <w:b/>
          <w:bCs/>
          <w:lang w:eastAsia="ko-KR"/>
        </w:rPr>
        <w:t xml:space="preserve"> at device side</w:t>
      </w:r>
      <w:r w:rsidRPr="00C17BB1">
        <w:rPr>
          <w:rFonts w:eastAsia="Malgun Gothic"/>
          <w:b/>
          <w:bCs/>
          <w:lang w:eastAsia="ko-KR"/>
        </w:rPr>
        <w:t>.</w:t>
      </w:r>
    </w:p>
    <w:p w14:paraId="48FEA2F8" w14:textId="77777777" w:rsidR="007E17D8" w:rsidRPr="007E17D8" w:rsidRDefault="007E17D8" w:rsidP="007E17D8">
      <w:pPr>
        <w:rPr>
          <w:rFonts w:eastAsia="Malgun Gothic"/>
          <w:lang w:eastAsia="ko-KR"/>
        </w:rPr>
      </w:pPr>
    </w:p>
    <w:p w14:paraId="4130C4EF" w14:textId="1668A8D9" w:rsidR="000B592D" w:rsidRPr="008B1BFB" w:rsidRDefault="009F7C45" w:rsidP="00DF065A">
      <w:pPr>
        <w:rPr>
          <w:rFonts w:eastAsia="Malgun Gothic"/>
          <w:lang w:eastAsia="ko-KR"/>
        </w:rPr>
      </w:pPr>
      <w:r w:rsidRPr="00C90D90">
        <w:rPr>
          <w:rFonts w:eastAsia="Malgun Gothic"/>
          <w:b/>
          <w:bCs/>
          <w:lang w:eastAsia="ko-KR"/>
        </w:rPr>
        <w:t>T</w:t>
      </w:r>
      <w:r w:rsidR="00B804E9" w:rsidRPr="00C90D90">
        <w:rPr>
          <w:rFonts w:eastAsia="Malgun Gothic" w:hint="eastAsia"/>
          <w:b/>
          <w:bCs/>
          <w:lang w:eastAsia="ko-KR"/>
        </w:rPr>
        <w:t>he accuracy</w:t>
      </w:r>
      <w:r w:rsidR="001368C2" w:rsidRPr="00C90D90">
        <w:rPr>
          <w:rFonts w:eastAsia="Malgun Gothic" w:hint="eastAsia"/>
          <w:b/>
          <w:bCs/>
          <w:lang w:eastAsia="ko-KR"/>
        </w:rPr>
        <w:t xml:space="preserve"> could be further improved </w:t>
      </w:r>
      <w:r w:rsidRPr="00C90D90">
        <w:rPr>
          <w:rFonts w:eastAsia="Malgun Gothic"/>
          <w:b/>
          <w:bCs/>
          <w:lang w:eastAsia="ko-KR"/>
        </w:rPr>
        <w:t>if</w:t>
      </w:r>
      <w:r w:rsidR="001368C2" w:rsidRPr="00C90D90">
        <w:rPr>
          <w:rFonts w:eastAsia="Malgun Gothic" w:hint="eastAsia"/>
          <w:b/>
          <w:bCs/>
          <w:lang w:eastAsia="ko-KR"/>
        </w:rPr>
        <w:t xml:space="preserve"> longer duration </w:t>
      </w:r>
      <w:r w:rsidR="00B33440" w:rsidRPr="00C90D90">
        <w:rPr>
          <w:rFonts w:eastAsia="Malgun Gothic"/>
          <w:b/>
          <w:bCs/>
          <w:lang w:eastAsia="ko-KR"/>
        </w:rPr>
        <w:t xml:space="preserve">or faster clock is </w:t>
      </w:r>
      <w:r w:rsidR="009918E5" w:rsidRPr="00C90D90">
        <w:rPr>
          <w:rFonts w:eastAsia="Malgun Gothic"/>
          <w:b/>
          <w:bCs/>
          <w:lang w:eastAsia="ko-KR"/>
        </w:rPr>
        <w:t>considered</w:t>
      </w:r>
      <w:r w:rsidR="00F02A07" w:rsidRPr="00C90D90">
        <w:rPr>
          <w:rFonts w:eastAsia="Malgun Gothic"/>
          <w:b/>
          <w:bCs/>
          <w:lang w:eastAsia="ko-KR"/>
        </w:rPr>
        <w:t xml:space="preserve">, as indicated by accuracy = </w:t>
      </w:r>
      <m:oMath>
        <m:f>
          <m:fPr>
            <m:ctrlPr>
              <w:rPr>
                <w:rFonts w:ascii="Cambria Math" w:eastAsia="Malgun Gothic" w:hAnsi="Cambria Math"/>
                <w:b/>
                <w:bCs/>
                <w:i/>
                <w:lang w:eastAsia="ko-KR"/>
              </w:rPr>
            </m:ctrlPr>
          </m:fPr>
          <m:num>
            <m:r>
              <m:rPr>
                <m:sty m:val="bi"/>
              </m:rPr>
              <w:rPr>
                <w:rFonts w:ascii="Cambria Math" w:eastAsia="Malgun Gothic" w:hAnsi="Cambria Math"/>
                <w:lang w:eastAsia="ko-KR"/>
              </w:rPr>
              <m:t>100</m:t>
            </m:r>
          </m:num>
          <m:den>
            <m:r>
              <m:rPr>
                <m:sty m:val="bi"/>
              </m:rPr>
              <w:rPr>
                <w:rFonts w:ascii="Cambria Math" w:eastAsia="Malgun Gothic" w:hAnsi="Cambria Math"/>
                <w:lang w:eastAsia="ko-KR"/>
              </w:rPr>
              <m:t>Df</m:t>
            </m:r>
          </m:den>
        </m:f>
      </m:oMath>
      <w:r w:rsidR="00F02A07" w:rsidRPr="00C90D90">
        <w:rPr>
          <w:rFonts w:eastAsia="Malgun Gothic"/>
          <w:b/>
          <w:bCs/>
          <w:lang w:eastAsia="ko-KR"/>
        </w:rPr>
        <w:t xml:space="preserve"> %</w:t>
      </w:r>
      <w:r w:rsidR="00B804E9" w:rsidRPr="00C90D90">
        <w:rPr>
          <w:rFonts w:eastAsia="Malgun Gothic" w:hint="eastAsia"/>
          <w:b/>
          <w:bCs/>
          <w:lang w:eastAsia="ko-KR"/>
        </w:rPr>
        <w:t>.</w:t>
      </w:r>
      <w:r w:rsidR="00B804E9" w:rsidRPr="008B1BFB">
        <w:rPr>
          <w:rFonts w:eastAsia="Malgun Gothic" w:hint="eastAsia"/>
          <w:lang w:eastAsia="ko-KR"/>
        </w:rPr>
        <w:t xml:space="preserve"> In RFID</w:t>
      </w:r>
      <w:r w:rsidR="00C90D90">
        <w:rPr>
          <w:rFonts w:eastAsia="Malgun Gothic"/>
          <w:lang w:eastAsia="ko-KR"/>
        </w:rPr>
        <w:t xml:space="preserve"> exampl</w:t>
      </w:r>
      <w:r w:rsidR="00C90D90" w:rsidRPr="00C90D90">
        <w:rPr>
          <w:rFonts w:eastAsia="Malgun Gothic"/>
          <w:lang w:eastAsia="ko-KR"/>
        </w:rPr>
        <w:t xml:space="preserve">e </w:t>
      </w:r>
      <w:r w:rsidR="00C90D90" w:rsidRPr="00C90D90">
        <w:rPr>
          <w:rFonts w:eastAsia="Malgun Gothic"/>
          <w:lang w:eastAsia="ko-KR"/>
        </w:rPr>
        <w:fldChar w:fldCharType="begin"/>
      </w:r>
      <w:r w:rsidR="00C90D90" w:rsidRPr="00C90D90">
        <w:rPr>
          <w:rFonts w:eastAsia="Malgun Gothic"/>
          <w:lang w:eastAsia="ko-KR"/>
        </w:rPr>
        <w:instrText xml:space="preserve"> </w:instrText>
      </w:r>
      <w:r w:rsidR="00C90D90" w:rsidRPr="00C90D90">
        <w:rPr>
          <w:rFonts w:eastAsia="Malgun Gothic" w:hint="eastAsia"/>
          <w:lang w:eastAsia="ko-KR"/>
        </w:rPr>
        <w:instrText>REF _Ref178693940 \r \h</w:instrText>
      </w:r>
      <w:r w:rsidR="00C90D90" w:rsidRPr="00C90D90">
        <w:rPr>
          <w:rFonts w:eastAsia="Malgun Gothic"/>
          <w:lang w:eastAsia="ko-KR"/>
        </w:rPr>
        <w:instrText xml:space="preserve">  \* MERGEFORMAT </w:instrText>
      </w:r>
      <w:r w:rsidR="00C90D90" w:rsidRPr="00C90D90">
        <w:rPr>
          <w:rFonts w:eastAsia="Malgun Gothic"/>
          <w:lang w:eastAsia="ko-KR"/>
        </w:rPr>
      </w:r>
      <w:r w:rsidR="00C90D90" w:rsidRPr="00C90D90">
        <w:rPr>
          <w:rFonts w:eastAsia="Malgun Gothic"/>
          <w:lang w:eastAsia="ko-KR"/>
        </w:rPr>
        <w:fldChar w:fldCharType="separate"/>
      </w:r>
      <w:r w:rsidR="002123F2">
        <w:rPr>
          <w:rFonts w:eastAsia="Malgun Gothic"/>
          <w:lang w:eastAsia="ko-KR"/>
        </w:rPr>
        <w:t>[64]</w:t>
      </w:r>
      <w:r w:rsidR="00C90D90" w:rsidRPr="00C90D90">
        <w:rPr>
          <w:rFonts w:eastAsia="Malgun Gothic"/>
          <w:lang w:eastAsia="ko-KR"/>
        </w:rPr>
        <w:fldChar w:fldCharType="end"/>
      </w:r>
      <w:r w:rsidR="007C2B83">
        <w:rPr>
          <w:rFonts w:eastAsia="Malgun Gothic"/>
          <w:lang w:eastAsia="ko-KR"/>
        </w:rPr>
        <w:t>[</w:t>
      </w:r>
      <w:r w:rsidR="00AE27F2" w:rsidRPr="009573EE">
        <w:rPr>
          <w:rFonts w:eastAsia="Malgun Gothic"/>
          <w:lang w:eastAsia="ko-KR"/>
        </w:rPr>
        <w:t xml:space="preserve">R11 in </w:t>
      </w:r>
      <w:r w:rsidR="00AE27F2" w:rsidRPr="009573EE">
        <w:rPr>
          <w:rFonts w:eastAsia="Malgun Gothic"/>
          <w:lang w:eastAsia="ko-KR"/>
        </w:rPr>
        <w:fldChar w:fldCharType="begin"/>
      </w:r>
      <w:r w:rsidR="00AE27F2" w:rsidRPr="009573EE">
        <w:rPr>
          <w:rFonts w:eastAsia="Malgun Gothic"/>
          <w:lang w:eastAsia="ko-KR"/>
        </w:rPr>
        <w:instrText xml:space="preserve"> REF _Ref178772105 \h  \* MERGEFORMAT </w:instrText>
      </w:r>
      <w:r w:rsidR="00AE27F2" w:rsidRPr="009573EE">
        <w:rPr>
          <w:rFonts w:eastAsia="Malgun Gothic"/>
          <w:lang w:eastAsia="ko-KR"/>
        </w:rPr>
      </w:r>
      <w:r w:rsidR="00AE27F2" w:rsidRPr="009573EE">
        <w:rPr>
          <w:rFonts w:eastAsia="Malgun Gothic"/>
          <w:lang w:eastAsia="ko-KR"/>
        </w:rPr>
        <w:fldChar w:fldCharType="separate"/>
      </w:r>
      <w:r w:rsidR="002123F2">
        <w:t xml:space="preserve">Table </w:t>
      </w:r>
      <w:r w:rsidR="002123F2">
        <w:rPr>
          <w:noProof/>
        </w:rPr>
        <w:t>4</w:t>
      </w:r>
      <w:r w:rsidR="00AE27F2" w:rsidRPr="009573EE">
        <w:rPr>
          <w:rFonts w:eastAsia="Malgun Gothic"/>
          <w:lang w:eastAsia="ko-KR"/>
        </w:rPr>
        <w:fldChar w:fldCharType="end"/>
      </w:r>
      <w:r w:rsidR="00AE27F2" w:rsidRPr="009573EE">
        <w:rPr>
          <w:rFonts w:eastAsia="Malgun Gothic"/>
          <w:lang w:eastAsia="ko-KR"/>
        </w:rPr>
        <w:t>]</w:t>
      </w:r>
      <w:r w:rsidR="00B804E9" w:rsidRPr="009573EE">
        <w:rPr>
          <w:rFonts w:eastAsia="Malgun Gothic" w:hint="eastAsia"/>
          <w:lang w:eastAsia="ko-KR"/>
        </w:rPr>
        <w:t>,</w:t>
      </w:r>
      <w:r w:rsidR="00B804E9" w:rsidRPr="008B1BFB">
        <w:rPr>
          <w:rFonts w:eastAsia="Malgun Gothic" w:hint="eastAsia"/>
          <w:lang w:eastAsia="ko-KR"/>
        </w:rPr>
        <w:t xml:space="preserve"> PIE encoding requires different duration for bit-0 and bit-1, which makes it difficult to use mix of those </w:t>
      </w:r>
      <w:r w:rsidR="00765288" w:rsidRPr="008B1BFB">
        <w:rPr>
          <w:rFonts w:eastAsia="Malgun Gothic" w:hint="eastAsia"/>
          <w:lang w:eastAsia="ko-KR"/>
        </w:rPr>
        <w:t>bits</w:t>
      </w:r>
      <w:r w:rsidR="00C90D90">
        <w:rPr>
          <w:rFonts w:eastAsia="Malgun Gothic"/>
          <w:lang w:eastAsia="ko-KR"/>
        </w:rPr>
        <w:t xml:space="preserve"> to extend time duration for clock counting. </w:t>
      </w:r>
      <w:r w:rsidR="00C90D90">
        <w:rPr>
          <w:rFonts w:eastAsia="Malgun Gothic"/>
          <w:lang w:eastAsia="ko-KR"/>
        </w:rPr>
        <w:lastRenderedPageBreak/>
        <w:t>However, i</w:t>
      </w:r>
      <w:r w:rsidR="00765288" w:rsidRPr="008B1BFB">
        <w:rPr>
          <w:rFonts w:eastAsia="Malgun Gothic" w:hint="eastAsia"/>
          <w:lang w:eastAsia="ko-KR"/>
        </w:rPr>
        <w:t xml:space="preserve">n Rel-19 Ambient IoT, </w:t>
      </w:r>
      <w:r w:rsidR="00C90D90">
        <w:rPr>
          <w:rFonts w:eastAsia="Malgun Gothic"/>
          <w:lang w:eastAsia="ko-KR"/>
        </w:rPr>
        <w:t xml:space="preserve">OOK with the </w:t>
      </w:r>
      <w:r w:rsidR="00765288" w:rsidRPr="008B1BFB">
        <w:rPr>
          <w:rFonts w:eastAsia="Malgun Gothic" w:hint="eastAsia"/>
          <w:lang w:eastAsia="ko-KR"/>
        </w:rPr>
        <w:t>Manchester coding</w:t>
      </w:r>
      <w:r w:rsidR="00894DA5" w:rsidRPr="008B1BFB">
        <w:rPr>
          <w:rFonts w:eastAsia="Malgun Gothic" w:hint="eastAsia"/>
          <w:lang w:eastAsia="ko-KR"/>
        </w:rPr>
        <w:t>, symbol duration is fixed for a given M</w:t>
      </w:r>
      <w:r w:rsidR="000C025E" w:rsidRPr="008B1BFB">
        <w:rPr>
          <w:rFonts w:eastAsia="Malgun Gothic"/>
          <w:lang w:eastAsia="ko-KR"/>
        </w:rPr>
        <w:t xml:space="preserve"> and </w:t>
      </w:r>
      <w:r w:rsidR="00C90D90">
        <w:rPr>
          <w:rFonts w:eastAsia="Malgun Gothic"/>
          <w:lang w:eastAsia="ko-KR"/>
        </w:rPr>
        <w:t xml:space="preserve">5G </w:t>
      </w:r>
      <w:r w:rsidR="000C025E" w:rsidRPr="008B1BFB">
        <w:rPr>
          <w:rFonts w:eastAsia="Malgun Gothic"/>
          <w:lang w:eastAsia="ko-KR"/>
        </w:rPr>
        <w:t>s</w:t>
      </w:r>
      <w:r w:rsidR="00894DA5" w:rsidRPr="008B1BFB">
        <w:rPr>
          <w:rFonts w:eastAsia="Malgun Gothic" w:hint="eastAsia"/>
          <w:lang w:eastAsia="ko-KR"/>
        </w:rPr>
        <w:t>lot duration is also fixed.</w:t>
      </w:r>
      <w:r w:rsidR="009F4330" w:rsidRPr="008B1BFB">
        <w:rPr>
          <w:rFonts w:eastAsia="Malgun Gothic" w:hint="eastAsia"/>
          <w:lang w:eastAsia="ko-KR"/>
        </w:rPr>
        <w:t xml:space="preserve"> So, utilizing </w:t>
      </w:r>
      <w:r w:rsidR="002F0F79" w:rsidRPr="008B1BFB">
        <w:rPr>
          <w:rFonts w:eastAsia="Malgun Gothic" w:hint="eastAsia"/>
          <w:lang w:eastAsia="ko-KR"/>
        </w:rPr>
        <w:t>these</w:t>
      </w:r>
      <w:r w:rsidR="009F4330" w:rsidRPr="008B1BFB">
        <w:rPr>
          <w:rFonts w:eastAsia="Malgun Gothic" w:hint="eastAsia"/>
          <w:lang w:eastAsia="ko-KR"/>
        </w:rPr>
        <w:t xml:space="preserve"> aspects, </w:t>
      </w:r>
      <w:r w:rsidR="008E145B" w:rsidRPr="008B1BFB">
        <w:rPr>
          <w:rFonts w:eastAsia="Malgun Gothic"/>
          <w:lang w:eastAsia="ko-KR"/>
        </w:rPr>
        <w:t>one</w:t>
      </w:r>
      <w:r w:rsidR="009F4330" w:rsidRPr="008B1BFB">
        <w:rPr>
          <w:rFonts w:eastAsia="Malgun Gothic" w:hint="eastAsia"/>
          <w:lang w:eastAsia="ko-KR"/>
        </w:rPr>
        <w:t xml:space="preserve"> can </w:t>
      </w:r>
      <w:r w:rsidR="006C481A" w:rsidRPr="008B1BFB">
        <w:rPr>
          <w:rFonts w:eastAsia="Malgun Gothic" w:hint="eastAsia"/>
          <w:lang w:eastAsia="ko-KR"/>
        </w:rPr>
        <w:t xml:space="preserve">choose </w:t>
      </w:r>
      <w:r w:rsidR="006C481A" w:rsidRPr="00C90D90">
        <w:rPr>
          <w:rFonts w:eastAsia="Malgun Gothic" w:hint="eastAsia"/>
          <w:u w:val="single"/>
          <w:lang w:eastAsia="ko-KR"/>
        </w:rPr>
        <w:t>long</w:t>
      </w:r>
      <w:r w:rsidR="00733A50" w:rsidRPr="00C90D90">
        <w:rPr>
          <w:rFonts w:eastAsia="Malgun Gothic" w:hint="eastAsia"/>
          <w:u w:val="single"/>
          <w:lang w:eastAsia="ko-KR"/>
        </w:rPr>
        <w:t>er</w:t>
      </w:r>
      <w:r w:rsidR="006C481A" w:rsidRPr="00C90D90">
        <w:rPr>
          <w:rFonts w:eastAsia="Malgun Gothic" w:hint="eastAsia"/>
          <w:u w:val="single"/>
          <w:lang w:eastAsia="ko-KR"/>
        </w:rPr>
        <w:t xml:space="preserve"> duration</w:t>
      </w:r>
      <w:r w:rsidR="006C481A" w:rsidRPr="008B1BFB">
        <w:rPr>
          <w:rFonts w:eastAsia="Malgun Gothic" w:hint="eastAsia"/>
          <w:lang w:eastAsia="ko-KR"/>
        </w:rPr>
        <w:t xml:space="preserve"> </w:t>
      </w:r>
      <w:r w:rsidR="008E145B" w:rsidRPr="008B1BFB">
        <w:rPr>
          <w:rFonts w:eastAsia="Malgun Gothic"/>
          <w:lang w:eastAsia="ko-KR"/>
        </w:rPr>
        <w:t>to get</w:t>
      </w:r>
      <w:r w:rsidR="00733A50" w:rsidRPr="008B1BFB">
        <w:rPr>
          <w:rFonts w:eastAsia="Malgun Gothic" w:hint="eastAsia"/>
          <w:lang w:eastAsia="ko-KR"/>
        </w:rPr>
        <w:t xml:space="preserve"> improved accuracy</w:t>
      </w:r>
      <w:r w:rsidR="00FD616B" w:rsidRPr="008B1BFB">
        <w:rPr>
          <w:rFonts w:eastAsia="Malgun Gothic"/>
          <w:lang w:eastAsia="ko-KR"/>
        </w:rPr>
        <w:t xml:space="preserve"> </w:t>
      </w:r>
      <w:r w:rsidR="00C90D90">
        <w:rPr>
          <w:rFonts w:eastAsia="Malgun Gothic"/>
          <w:lang w:eastAsia="ko-KR"/>
        </w:rPr>
        <w:t xml:space="preserve">e.g., </w:t>
      </w:r>
      <w:r w:rsidR="00FD616B" w:rsidRPr="008B1BFB">
        <w:rPr>
          <w:rFonts w:eastAsia="Malgun Gothic"/>
          <w:lang w:eastAsia="ko-KR"/>
        </w:rPr>
        <w:t>&lt;</w:t>
      </w:r>
      <w:r w:rsidR="00C90D90">
        <w:rPr>
          <w:rFonts w:eastAsia="Malgun Gothic"/>
          <w:lang w:eastAsia="ko-KR"/>
        </w:rPr>
        <w:t>=</w:t>
      </w:r>
      <w:r w:rsidR="00FD616B" w:rsidRPr="008B1BFB">
        <w:rPr>
          <w:rFonts w:eastAsia="Malgun Gothic"/>
          <w:lang w:eastAsia="ko-KR"/>
        </w:rPr>
        <w:t>1%.</w:t>
      </w:r>
      <w:r w:rsidR="00BE549A" w:rsidRPr="008B1BFB">
        <w:rPr>
          <w:rFonts w:eastAsia="Malgun Gothic"/>
          <w:lang w:eastAsia="ko-KR"/>
        </w:rPr>
        <w:t xml:space="preserve"> </w:t>
      </w:r>
      <w:r w:rsidR="00DE1C2B" w:rsidRPr="008B1BFB">
        <w:rPr>
          <w:rFonts w:eastAsia="Malgun Gothic"/>
          <w:lang w:eastAsia="ko-KR"/>
        </w:rPr>
        <w:fldChar w:fldCharType="begin"/>
      </w:r>
      <w:r w:rsidR="00DE1C2B" w:rsidRPr="008B1BFB">
        <w:rPr>
          <w:rFonts w:eastAsia="Malgun Gothic"/>
          <w:lang w:eastAsia="ko-KR"/>
        </w:rPr>
        <w:instrText xml:space="preserve"> REF _Ref178763105 \h </w:instrText>
      </w:r>
      <w:r w:rsidR="00D86649" w:rsidRPr="008B1BFB">
        <w:rPr>
          <w:rFonts w:eastAsia="Malgun Gothic"/>
          <w:lang w:eastAsia="ko-KR"/>
        </w:rPr>
        <w:instrText xml:space="preserve"> \* MERGEFORMAT </w:instrText>
      </w:r>
      <w:r w:rsidR="00DE1C2B" w:rsidRPr="008B1BFB">
        <w:rPr>
          <w:rFonts w:eastAsia="Malgun Gothic"/>
          <w:lang w:eastAsia="ko-KR"/>
        </w:rPr>
      </w:r>
      <w:r w:rsidR="00DE1C2B" w:rsidRPr="008B1BFB">
        <w:rPr>
          <w:rFonts w:eastAsia="Malgun Gothic"/>
          <w:lang w:eastAsia="ko-KR"/>
        </w:rPr>
        <w:fldChar w:fldCharType="separate"/>
      </w:r>
      <w:r w:rsidR="002123F2">
        <w:t xml:space="preserve">Table </w:t>
      </w:r>
      <w:r w:rsidR="002123F2">
        <w:rPr>
          <w:noProof/>
        </w:rPr>
        <w:t>3</w:t>
      </w:r>
      <w:r w:rsidR="00DE1C2B" w:rsidRPr="008B1BFB">
        <w:rPr>
          <w:rFonts w:eastAsia="Malgun Gothic"/>
          <w:lang w:eastAsia="ko-KR"/>
        </w:rPr>
        <w:fldChar w:fldCharType="end"/>
      </w:r>
      <w:r w:rsidR="00DE1C2B" w:rsidRPr="008B1BFB">
        <w:rPr>
          <w:rFonts w:eastAsia="Malgun Gothic"/>
          <w:lang w:eastAsia="ko-KR"/>
        </w:rPr>
        <w:t xml:space="preserve"> </w:t>
      </w:r>
      <w:r w:rsidR="00A11166">
        <w:rPr>
          <w:rFonts w:eastAsia="Malgun Gothic"/>
          <w:lang w:eastAsia="ko-KR"/>
        </w:rPr>
        <w:t>captured</w:t>
      </w:r>
      <w:r w:rsidR="00750FF3" w:rsidRPr="008B1BFB">
        <w:rPr>
          <w:rFonts w:eastAsia="Malgun Gothic"/>
          <w:lang w:eastAsia="ko-KR"/>
        </w:rPr>
        <w:t xml:space="preserve"> </w:t>
      </w:r>
      <w:r w:rsidR="00DE1C2B" w:rsidRPr="008B1BFB">
        <w:rPr>
          <w:rFonts w:eastAsia="Malgun Gothic"/>
          <w:lang w:eastAsia="ko-KR"/>
        </w:rPr>
        <w:t xml:space="preserve">the required </w:t>
      </w:r>
      <w:r w:rsidR="0019010F" w:rsidRPr="008B1BFB">
        <w:rPr>
          <w:rFonts w:eastAsia="Malgun Gothic"/>
          <w:lang w:eastAsia="ko-KR"/>
        </w:rPr>
        <w:t xml:space="preserve">time </w:t>
      </w:r>
      <w:r w:rsidR="00DE1C2B" w:rsidRPr="008B1BFB">
        <w:rPr>
          <w:rFonts w:eastAsia="Malgun Gothic"/>
          <w:lang w:eastAsia="ko-KR"/>
        </w:rPr>
        <w:t xml:space="preserve">duration for clock calibration </w:t>
      </w:r>
      <w:r w:rsidR="0019010F" w:rsidRPr="008B1BFB">
        <w:rPr>
          <w:rFonts w:eastAsia="Malgun Gothic"/>
          <w:lang w:eastAsia="ko-KR"/>
        </w:rPr>
        <w:t>for different target accuracy and clock count frequency.</w:t>
      </w:r>
      <w:r w:rsidR="003550DB">
        <w:rPr>
          <w:rFonts w:eastAsia="Malgun Gothic"/>
          <w:lang w:eastAsia="ko-KR"/>
        </w:rPr>
        <w:t xml:space="preserve"> </w:t>
      </w:r>
      <w:r w:rsidR="00C66038">
        <w:rPr>
          <w:rFonts w:eastAsia="Malgun Gothic"/>
          <w:lang w:eastAsia="ko-KR"/>
        </w:rPr>
        <w:t xml:space="preserve">Note that using longer duration </w:t>
      </w:r>
      <w:r w:rsidR="003F319A">
        <w:rPr>
          <w:rFonts w:eastAsia="Malgun Gothic"/>
          <w:lang w:eastAsia="ko-KR"/>
        </w:rPr>
        <w:t xml:space="preserve">is applicable to all device types. </w:t>
      </w:r>
      <w:r w:rsidR="004C524E">
        <w:rPr>
          <w:rFonts w:eastAsia="Malgun Gothic"/>
          <w:lang w:eastAsia="ko-KR"/>
        </w:rPr>
        <w:t>Alternatively, high frequency clock counting could be used</w:t>
      </w:r>
      <w:r w:rsidR="008F2A71">
        <w:rPr>
          <w:rFonts w:eastAsia="Malgun Gothic"/>
          <w:lang w:eastAsia="ko-KR"/>
        </w:rPr>
        <w:t>, in which case, power consumption could increase</w:t>
      </w:r>
      <w:r w:rsidR="007F58B9">
        <w:rPr>
          <w:rFonts w:eastAsia="Malgun Gothic"/>
          <w:lang w:eastAsia="ko-KR"/>
        </w:rPr>
        <w:t>.</w:t>
      </w:r>
    </w:p>
    <w:p w14:paraId="40AC59A8" w14:textId="77777777" w:rsidR="00DB75CF" w:rsidRDefault="00DB75CF" w:rsidP="00755A06">
      <w:pPr>
        <w:rPr>
          <w:rFonts w:eastAsia="Malgun Gothic"/>
          <w:b/>
          <w:bCs/>
          <w:lang w:eastAsia="ko-KR"/>
        </w:rPr>
      </w:pPr>
    </w:p>
    <w:p w14:paraId="6825DE5D" w14:textId="5A82A78E" w:rsidR="00755A06" w:rsidRPr="00A908D1" w:rsidRDefault="00755A06" w:rsidP="00755A06">
      <w:pPr>
        <w:rPr>
          <w:rFonts w:eastAsia="Malgun Gothic"/>
          <w:b/>
          <w:bCs/>
          <w:lang w:eastAsia="ko-KR"/>
        </w:rPr>
      </w:pPr>
      <w:r w:rsidRPr="00A908D1">
        <w:rPr>
          <w:rFonts w:eastAsia="Malgun Gothic"/>
          <w:b/>
          <w:bCs/>
          <w:lang w:eastAsia="ko-KR"/>
        </w:rPr>
        <w:t xml:space="preserve">Observation </w:t>
      </w:r>
      <w:r w:rsidR="00D17FF8">
        <w:rPr>
          <w:rFonts w:eastAsia="Malgun Gothic"/>
          <w:b/>
          <w:bCs/>
          <w:lang w:eastAsia="ko-KR"/>
        </w:rPr>
        <w:t>4</w:t>
      </w:r>
      <w:r w:rsidR="00776D49">
        <w:rPr>
          <w:rFonts w:eastAsia="Malgun Gothic"/>
          <w:b/>
          <w:bCs/>
          <w:lang w:eastAsia="ko-KR"/>
        </w:rPr>
        <w:t>:</w:t>
      </w:r>
    </w:p>
    <w:p w14:paraId="1E1190CA" w14:textId="5C5D60A7" w:rsidR="00C66038" w:rsidRPr="00C47997" w:rsidRDefault="00E6061B" w:rsidP="002507ED">
      <w:pPr>
        <w:pStyle w:val="ListParagraph"/>
        <w:numPr>
          <w:ilvl w:val="0"/>
          <w:numId w:val="21"/>
        </w:numPr>
        <w:ind w:leftChars="0"/>
        <w:rPr>
          <w:rFonts w:eastAsia="Malgun Gothic"/>
          <w:b/>
          <w:bCs/>
          <w:lang w:eastAsia="ko-KR"/>
        </w:rPr>
      </w:pPr>
      <w:r w:rsidRPr="00C47997">
        <w:rPr>
          <w:rFonts w:eastAsia="Malgun Gothic"/>
          <w:b/>
          <w:bCs/>
          <w:lang w:eastAsia="ko-KR"/>
        </w:rPr>
        <w:t>L</w:t>
      </w:r>
      <w:r w:rsidR="00755A06" w:rsidRPr="00C47997">
        <w:rPr>
          <w:rFonts w:eastAsia="Malgun Gothic"/>
          <w:b/>
          <w:bCs/>
          <w:lang w:eastAsia="ko-KR"/>
        </w:rPr>
        <w:t xml:space="preserve">onger </w:t>
      </w:r>
      <w:r w:rsidRPr="00C47997">
        <w:rPr>
          <w:rFonts w:eastAsia="Malgun Gothic"/>
          <w:b/>
          <w:bCs/>
          <w:lang w:eastAsia="ko-KR"/>
        </w:rPr>
        <w:t xml:space="preserve">time </w:t>
      </w:r>
      <w:r w:rsidR="00755A06" w:rsidRPr="00C47997">
        <w:rPr>
          <w:rFonts w:eastAsia="Malgun Gothic"/>
          <w:b/>
          <w:bCs/>
          <w:lang w:eastAsia="ko-KR"/>
        </w:rPr>
        <w:t>duration</w:t>
      </w:r>
      <w:r w:rsidR="00837480" w:rsidRPr="00C47997">
        <w:rPr>
          <w:rFonts w:eastAsia="Malgun Gothic"/>
          <w:b/>
          <w:bCs/>
          <w:lang w:eastAsia="ko-KR"/>
        </w:rPr>
        <w:t xml:space="preserve"> or fast clock</w:t>
      </w:r>
      <w:r w:rsidR="00755A06" w:rsidRPr="00C47997">
        <w:rPr>
          <w:rFonts w:eastAsia="Malgun Gothic"/>
          <w:b/>
          <w:bCs/>
          <w:lang w:eastAsia="ko-KR"/>
        </w:rPr>
        <w:t xml:space="preserve"> </w:t>
      </w:r>
      <w:r w:rsidRPr="00C47997">
        <w:rPr>
          <w:rFonts w:eastAsia="Malgun Gothic"/>
          <w:b/>
          <w:bCs/>
          <w:lang w:eastAsia="ko-KR"/>
        </w:rPr>
        <w:t xml:space="preserve">could be used </w:t>
      </w:r>
      <w:r w:rsidR="003A6D45" w:rsidRPr="00C47997">
        <w:rPr>
          <w:rFonts w:eastAsia="Malgun Gothic"/>
          <w:b/>
          <w:bCs/>
          <w:lang w:eastAsia="ko-KR"/>
        </w:rPr>
        <w:t xml:space="preserve">to achieve higher target </w:t>
      </w:r>
      <w:r w:rsidR="00761393" w:rsidRPr="00C47997">
        <w:rPr>
          <w:rFonts w:eastAsia="Malgun Gothic"/>
          <w:b/>
          <w:bCs/>
          <w:lang w:eastAsia="ko-KR"/>
        </w:rPr>
        <w:t xml:space="preserve">clock </w:t>
      </w:r>
      <w:r w:rsidR="003A6D45" w:rsidRPr="00C47997">
        <w:rPr>
          <w:rFonts w:eastAsia="Malgun Gothic"/>
          <w:b/>
          <w:bCs/>
          <w:lang w:eastAsia="ko-KR"/>
        </w:rPr>
        <w:t>accuracy</w:t>
      </w:r>
      <w:r w:rsidR="003F319A" w:rsidRPr="00C47997">
        <w:rPr>
          <w:rFonts w:eastAsia="Malgun Gothic"/>
          <w:b/>
          <w:bCs/>
          <w:lang w:eastAsia="ko-KR"/>
        </w:rPr>
        <w:t xml:space="preserve"> for all device types.</w:t>
      </w:r>
    </w:p>
    <w:p w14:paraId="285F3023" w14:textId="5A4183CE" w:rsidR="0096736D" w:rsidRPr="00C47997" w:rsidRDefault="0096736D" w:rsidP="002507ED">
      <w:pPr>
        <w:pStyle w:val="ListParagraph"/>
        <w:numPr>
          <w:ilvl w:val="0"/>
          <w:numId w:val="21"/>
        </w:numPr>
        <w:ind w:leftChars="0"/>
        <w:rPr>
          <w:rFonts w:eastAsia="Malgun Gothic"/>
          <w:b/>
          <w:bCs/>
          <w:lang w:eastAsia="ko-KR"/>
        </w:rPr>
      </w:pPr>
      <w:r w:rsidRPr="00C47997">
        <w:rPr>
          <w:rFonts w:eastAsia="Malgun Gothic"/>
          <w:b/>
          <w:bCs/>
          <w:lang w:eastAsia="ko-KR"/>
        </w:rPr>
        <w:fldChar w:fldCharType="begin"/>
      </w:r>
      <w:r w:rsidRPr="00C47997">
        <w:rPr>
          <w:rFonts w:eastAsia="Malgun Gothic"/>
          <w:b/>
          <w:bCs/>
          <w:lang w:eastAsia="ko-KR"/>
        </w:rPr>
        <w:instrText xml:space="preserve"> REF _Ref178763105 \h  \* MERGEFORMAT </w:instrText>
      </w:r>
      <w:r w:rsidRPr="00C47997">
        <w:rPr>
          <w:rFonts w:eastAsia="Malgun Gothic"/>
          <w:b/>
          <w:bCs/>
          <w:lang w:eastAsia="ko-KR"/>
        </w:rPr>
      </w:r>
      <w:r w:rsidRPr="00C47997">
        <w:rPr>
          <w:rFonts w:eastAsia="Malgun Gothic"/>
          <w:b/>
          <w:bCs/>
          <w:lang w:eastAsia="ko-KR"/>
        </w:rPr>
        <w:fldChar w:fldCharType="separate"/>
      </w:r>
      <w:r w:rsidR="002123F2" w:rsidRPr="002123F2">
        <w:rPr>
          <w:b/>
          <w:bCs/>
        </w:rPr>
        <w:t xml:space="preserve">Table </w:t>
      </w:r>
      <w:r w:rsidR="002123F2" w:rsidRPr="002123F2">
        <w:rPr>
          <w:b/>
          <w:bCs/>
          <w:noProof/>
        </w:rPr>
        <w:t>3</w:t>
      </w:r>
      <w:r w:rsidRPr="00C47997">
        <w:rPr>
          <w:rFonts w:eastAsia="Malgun Gothic"/>
          <w:b/>
          <w:bCs/>
          <w:lang w:eastAsia="ko-KR"/>
        </w:rPr>
        <w:fldChar w:fldCharType="end"/>
      </w:r>
      <w:r w:rsidRPr="00C47997">
        <w:rPr>
          <w:rFonts w:eastAsia="Malgun Gothic"/>
          <w:b/>
          <w:bCs/>
          <w:lang w:eastAsia="ko-KR"/>
        </w:rPr>
        <w:t xml:space="preserve"> </w:t>
      </w:r>
      <w:r w:rsidR="006731B0" w:rsidRPr="00C47997">
        <w:rPr>
          <w:rFonts w:eastAsia="Malgun Gothic"/>
          <w:b/>
          <w:bCs/>
          <w:lang w:eastAsia="ko-KR"/>
        </w:rPr>
        <w:t>capture</w:t>
      </w:r>
      <w:r w:rsidR="007C2BDD" w:rsidRPr="00C47997">
        <w:rPr>
          <w:rFonts w:eastAsia="Malgun Gothic"/>
          <w:b/>
          <w:bCs/>
          <w:lang w:eastAsia="ko-KR"/>
        </w:rPr>
        <w:t>d</w:t>
      </w:r>
      <w:r w:rsidRPr="00C47997">
        <w:rPr>
          <w:rFonts w:eastAsia="Malgun Gothic"/>
          <w:b/>
          <w:bCs/>
          <w:lang w:eastAsia="ko-KR"/>
        </w:rPr>
        <w:t xml:space="preserve"> the required time duration for clock calibration for different target accuracy and clock count frequency.</w:t>
      </w:r>
    </w:p>
    <w:p w14:paraId="2F149BA8" w14:textId="4FD48E2D" w:rsidR="003A6D45" w:rsidRPr="00C47997" w:rsidRDefault="001A702B" w:rsidP="002507ED">
      <w:pPr>
        <w:pStyle w:val="ListParagraph"/>
        <w:numPr>
          <w:ilvl w:val="0"/>
          <w:numId w:val="21"/>
        </w:numPr>
        <w:ind w:leftChars="0"/>
        <w:rPr>
          <w:rFonts w:eastAsia="Malgun Gothic"/>
          <w:b/>
          <w:bCs/>
          <w:lang w:eastAsia="ko-KR"/>
        </w:rPr>
      </w:pPr>
      <w:r w:rsidRPr="00C47997">
        <w:rPr>
          <w:rFonts w:eastAsia="Malgun Gothic"/>
          <w:b/>
          <w:bCs/>
          <w:lang w:eastAsia="ko-KR"/>
        </w:rPr>
        <w:t xml:space="preserve">At least time duration of 52us is needed to </w:t>
      </w:r>
      <w:r w:rsidR="004973BB" w:rsidRPr="00C47997">
        <w:rPr>
          <w:rFonts w:eastAsia="Malgun Gothic"/>
          <w:b/>
          <w:bCs/>
          <w:lang w:eastAsia="ko-KR"/>
        </w:rPr>
        <w:t xml:space="preserve">achieve </w:t>
      </w:r>
      <w:r w:rsidRPr="00C47997">
        <w:rPr>
          <w:rFonts w:eastAsia="Malgun Gothic"/>
          <w:b/>
          <w:bCs/>
          <w:lang w:eastAsia="ko-KR"/>
        </w:rPr>
        <w:t>1%</w:t>
      </w:r>
      <w:r w:rsidR="004973BB" w:rsidRPr="00C47997">
        <w:rPr>
          <w:rFonts w:eastAsia="Malgun Gothic"/>
          <w:b/>
          <w:bCs/>
          <w:lang w:eastAsia="ko-KR"/>
        </w:rPr>
        <w:t xml:space="preserve"> clock error with clock</w:t>
      </w:r>
      <w:r w:rsidR="007014D9" w:rsidRPr="00C47997">
        <w:rPr>
          <w:rFonts w:eastAsia="Malgun Gothic"/>
          <w:b/>
          <w:bCs/>
          <w:lang w:eastAsia="ko-KR"/>
        </w:rPr>
        <w:t xml:space="preserve"> counting</w:t>
      </w:r>
      <w:r w:rsidR="004973BB" w:rsidRPr="00C47997">
        <w:rPr>
          <w:rFonts w:eastAsia="Malgun Gothic"/>
          <w:b/>
          <w:bCs/>
          <w:lang w:eastAsia="ko-KR"/>
        </w:rPr>
        <w:t xml:space="preserve"> rate of 1.92MHz.</w:t>
      </w:r>
    </w:p>
    <w:p w14:paraId="6C2BD20B" w14:textId="319D7A75" w:rsidR="00755A06" w:rsidRPr="00C47997" w:rsidRDefault="00CB013B" w:rsidP="002507ED">
      <w:pPr>
        <w:pStyle w:val="ListParagraph"/>
        <w:numPr>
          <w:ilvl w:val="0"/>
          <w:numId w:val="21"/>
        </w:numPr>
        <w:ind w:leftChars="0"/>
        <w:rPr>
          <w:rFonts w:eastAsia="Malgun Gothic"/>
          <w:b/>
          <w:bCs/>
          <w:lang w:eastAsia="ko-KR"/>
        </w:rPr>
      </w:pPr>
      <w:r w:rsidRPr="00C47997">
        <w:rPr>
          <w:rFonts w:eastAsia="Malgun Gothic"/>
          <w:b/>
          <w:bCs/>
          <w:lang w:eastAsia="ko-KR"/>
        </w:rPr>
        <w:t xml:space="preserve">At least time duration of </w:t>
      </w:r>
      <w:r w:rsidR="00145E83" w:rsidRPr="00C47997">
        <w:rPr>
          <w:rFonts w:eastAsia="Malgun Gothic"/>
          <w:b/>
          <w:bCs/>
          <w:lang w:eastAsia="ko-KR"/>
        </w:rPr>
        <w:t>11us is need</w:t>
      </w:r>
      <w:r w:rsidR="00767B49" w:rsidRPr="00C47997">
        <w:rPr>
          <w:rFonts w:eastAsia="Malgun Gothic"/>
          <w:b/>
          <w:bCs/>
          <w:lang w:eastAsia="ko-KR"/>
        </w:rPr>
        <w:t>ed</w:t>
      </w:r>
      <w:r w:rsidR="00145E83" w:rsidRPr="00C47997">
        <w:rPr>
          <w:rFonts w:eastAsia="Malgun Gothic"/>
          <w:b/>
          <w:bCs/>
          <w:lang w:eastAsia="ko-KR"/>
        </w:rPr>
        <w:t xml:space="preserve"> to achieve 100ppm</w:t>
      </w:r>
      <w:r w:rsidRPr="00C47997">
        <w:rPr>
          <w:rFonts w:eastAsia="Malgun Gothic"/>
          <w:b/>
          <w:bCs/>
          <w:lang w:eastAsia="ko-KR"/>
        </w:rPr>
        <w:t xml:space="preserve"> with clock </w:t>
      </w:r>
      <w:r w:rsidR="007014D9" w:rsidRPr="00C47997">
        <w:rPr>
          <w:rFonts w:eastAsia="Malgun Gothic"/>
          <w:b/>
          <w:bCs/>
          <w:lang w:eastAsia="ko-KR"/>
        </w:rPr>
        <w:t xml:space="preserve">counting </w:t>
      </w:r>
      <w:r w:rsidRPr="00C47997">
        <w:rPr>
          <w:rFonts w:eastAsia="Malgun Gothic"/>
          <w:b/>
          <w:bCs/>
          <w:lang w:eastAsia="ko-KR"/>
        </w:rPr>
        <w:t>rate of 900MHz.</w:t>
      </w:r>
    </w:p>
    <w:p w14:paraId="201BA9D6" w14:textId="68B84C4D" w:rsidR="00F80D85" w:rsidRDefault="00F80D85" w:rsidP="00F80D85">
      <w:pPr>
        <w:pStyle w:val="Caption"/>
        <w:keepNext/>
      </w:pPr>
      <w:bookmarkStart w:id="40" w:name="_Ref178763105"/>
      <w:r>
        <w:t xml:space="preserve">Table </w:t>
      </w:r>
      <w:r>
        <w:fldChar w:fldCharType="begin"/>
      </w:r>
      <w:r>
        <w:instrText xml:space="preserve"> SEQ Table \* ARABIC </w:instrText>
      </w:r>
      <w:r>
        <w:fldChar w:fldCharType="separate"/>
      </w:r>
      <w:r w:rsidR="002123F2">
        <w:rPr>
          <w:noProof/>
        </w:rPr>
        <w:t>3</w:t>
      </w:r>
      <w:r>
        <w:fldChar w:fldCharType="end"/>
      </w:r>
      <w:bookmarkEnd w:id="40"/>
      <w:r>
        <w:t xml:space="preserve"> </w:t>
      </w:r>
      <w:r w:rsidR="009A54EC">
        <w:rPr>
          <w:rFonts w:eastAsia="Malgun Gothic"/>
          <w:lang w:eastAsia="ko-KR"/>
        </w:rPr>
        <w:t>Required Duration to meet target accuracy</w:t>
      </w: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44"/>
        <w:gridCol w:w="1659"/>
        <w:gridCol w:w="1398"/>
        <w:gridCol w:w="1346"/>
        <w:gridCol w:w="1362"/>
        <w:gridCol w:w="1147"/>
        <w:gridCol w:w="1374"/>
      </w:tblGrid>
      <w:tr w:rsidR="005D2459" w:rsidRPr="00A03A04" w14:paraId="290477B9" w14:textId="77777777" w:rsidTr="001D0DBF">
        <w:tc>
          <w:tcPr>
            <w:tcW w:w="2703" w:type="dxa"/>
            <w:gridSpan w:val="2"/>
            <w:vMerge w:val="restart"/>
          </w:tcPr>
          <w:p w14:paraId="439320F4" w14:textId="47268716" w:rsidR="005D2459" w:rsidRPr="00A03A04" w:rsidRDefault="005D2459" w:rsidP="00DF065A">
            <w:pPr>
              <w:rPr>
                <w:rFonts w:eastAsia="Malgun Gothic"/>
                <w:sz w:val="18"/>
                <w:szCs w:val="18"/>
                <w:lang w:eastAsia="ko-KR"/>
              </w:rPr>
            </w:pPr>
          </w:p>
        </w:tc>
        <w:tc>
          <w:tcPr>
            <w:tcW w:w="6627" w:type="dxa"/>
            <w:gridSpan w:val="5"/>
          </w:tcPr>
          <w:p w14:paraId="64C30785" w14:textId="76E34D1A" w:rsidR="005D2459" w:rsidRPr="00A03A04" w:rsidRDefault="005D2459" w:rsidP="007538B1">
            <w:pPr>
              <w:jc w:val="center"/>
              <w:rPr>
                <w:rFonts w:eastAsia="Malgun Gothic"/>
                <w:sz w:val="18"/>
                <w:szCs w:val="18"/>
                <w:lang w:eastAsia="ko-KR"/>
              </w:rPr>
            </w:pPr>
            <w:r w:rsidRPr="00A03A04">
              <w:rPr>
                <w:rFonts w:eastAsia="Malgun Gothic"/>
                <w:sz w:val="18"/>
                <w:szCs w:val="18"/>
                <w:lang w:eastAsia="ko-KR"/>
              </w:rPr>
              <w:t>Clock count frequency</w:t>
            </w:r>
          </w:p>
        </w:tc>
      </w:tr>
      <w:tr w:rsidR="005D2459" w:rsidRPr="00A03A04" w14:paraId="6425F286" w14:textId="77777777" w:rsidTr="005D2459">
        <w:tc>
          <w:tcPr>
            <w:tcW w:w="2703" w:type="dxa"/>
            <w:gridSpan w:val="2"/>
            <w:vMerge/>
          </w:tcPr>
          <w:p w14:paraId="2B71B818" w14:textId="70A3B1B7" w:rsidR="005D2459" w:rsidRPr="00A03A04" w:rsidRDefault="005D2459" w:rsidP="00DF065A">
            <w:pPr>
              <w:rPr>
                <w:rFonts w:eastAsia="Malgun Gothic"/>
                <w:sz w:val="18"/>
                <w:szCs w:val="18"/>
                <w:lang w:eastAsia="ko-KR"/>
              </w:rPr>
            </w:pPr>
          </w:p>
        </w:tc>
        <w:tc>
          <w:tcPr>
            <w:tcW w:w="1398" w:type="dxa"/>
          </w:tcPr>
          <w:p w14:paraId="44B039EC" w14:textId="3BD98B04" w:rsidR="005D2459" w:rsidRPr="00A03A04" w:rsidRDefault="005D2459" w:rsidP="009F07E7">
            <w:pPr>
              <w:jc w:val="right"/>
              <w:rPr>
                <w:rFonts w:eastAsia="Malgun Gothic"/>
                <w:sz w:val="18"/>
                <w:szCs w:val="18"/>
                <w:lang w:eastAsia="ko-KR"/>
              </w:rPr>
            </w:pPr>
            <w:r w:rsidRPr="00A03A04">
              <w:rPr>
                <w:rFonts w:eastAsia="Malgun Gothic"/>
                <w:sz w:val="18"/>
                <w:szCs w:val="18"/>
                <w:lang w:eastAsia="ko-KR"/>
              </w:rPr>
              <w:t>1.92MHz</w:t>
            </w:r>
          </w:p>
        </w:tc>
        <w:tc>
          <w:tcPr>
            <w:tcW w:w="1346" w:type="dxa"/>
          </w:tcPr>
          <w:p w14:paraId="37AAFE55" w14:textId="2598959B" w:rsidR="005D2459" w:rsidRPr="00A03A04" w:rsidRDefault="005D2459" w:rsidP="009F07E7">
            <w:pPr>
              <w:jc w:val="right"/>
              <w:rPr>
                <w:rFonts w:eastAsia="Malgun Gothic"/>
                <w:sz w:val="18"/>
                <w:szCs w:val="18"/>
                <w:lang w:eastAsia="ko-KR"/>
              </w:rPr>
            </w:pPr>
            <w:r w:rsidRPr="00A03A04">
              <w:rPr>
                <w:rFonts w:eastAsia="Malgun Gothic"/>
                <w:sz w:val="18"/>
                <w:szCs w:val="18"/>
                <w:lang w:eastAsia="ko-KR"/>
              </w:rPr>
              <w:t>4MHz</w:t>
            </w:r>
          </w:p>
        </w:tc>
        <w:tc>
          <w:tcPr>
            <w:tcW w:w="1362" w:type="dxa"/>
          </w:tcPr>
          <w:p w14:paraId="35EBD66D" w14:textId="1D94CD7A" w:rsidR="005D2459" w:rsidRPr="00A03A04" w:rsidRDefault="005D2459" w:rsidP="009F07E7">
            <w:pPr>
              <w:jc w:val="right"/>
              <w:rPr>
                <w:rFonts w:eastAsia="Malgun Gothic"/>
                <w:sz w:val="18"/>
                <w:szCs w:val="18"/>
                <w:lang w:eastAsia="ko-KR"/>
              </w:rPr>
            </w:pPr>
            <w:r w:rsidRPr="00A03A04">
              <w:rPr>
                <w:rFonts w:eastAsia="Malgun Gothic"/>
                <w:sz w:val="18"/>
                <w:szCs w:val="18"/>
                <w:lang w:eastAsia="ko-KR"/>
              </w:rPr>
              <w:t>16MHz</w:t>
            </w:r>
          </w:p>
        </w:tc>
        <w:tc>
          <w:tcPr>
            <w:tcW w:w="1147" w:type="dxa"/>
          </w:tcPr>
          <w:p w14:paraId="5D28D8ED" w14:textId="59EFC3D4" w:rsidR="005D2459" w:rsidRPr="00A03A04" w:rsidRDefault="005D2459" w:rsidP="009F07E7">
            <w:pPr>
              <w:jc w:val="right"/>
              <w:rPr>
                <w:rFonts w:eastAsia="Malgun Gothic"/>
                <w:sz w:val="18"/>
                <w:szCs w:val="18"/>
                <w:lang w:eastAsia="ko-KR"/>
              </w:rPr>
            </w:pPr>
            <w:r w:rsidRPr="00A03A04">
              <w:rPr>
                <w:rFonts w:eastAsia="Malgun Gothic"/>
                <w:sz w:val="18"/>
                <w:szCs w:val="18"/>
                <w:lang w:eastAsia="ko-KR"/>
              </w:rPr>
              <w:t>50MHz</w:t>
            </w:r>
          </w:p>
        </w:tc>
        <w:tc>
          <w:tcPr>
            <w:tcW w:w="1374" w:type="dxa"/>
          </w:tcPr>
          <w:p w14:paraId="338DDB61" w14:textId="280B8638" w:rsidR="005D2459" w:rsidRPr="00A03A04" w:rsidRDefault="005D2459" w:rsidP="009F07E7">
            <w:pPr>
              <w:jc w:val="right"/>
              <w:rPr>
                <w:rFonts w:eastAsia="Malgun Gothic"/>
                <w:sz w:val="18"/>
                <w:szCs w:val="18"/>
                <w:lang w:eastAsia="ko-KR"/>
              </w:rPr>
            </w:pPr>
            <w:r w:rsidRPr="00A03A04">
              <w:rPr>
                <w:rFonts w:eastAsia="Malgun Gothic"/>
                <w:sz w:val="18"/>
                <w:szCs w:val="18"/>
                <w:lang w:eastAsia="ko-KR"/>
              </w:rPr>
              <w:t>900MHz</w:t>
            </w:r>
          </w:p>
        </w:tc>
      </w:tr>
      <w:tr w:rsidR="005D2459" w:rsidRPr="00A03A04" w14:paraId="14B725F4" w14:textId="77777777" w:rsidTr="005D2459">
        <w:tc>
          <w:tcPr>
            <w:tcW w:w="1044" w:type="dxa"/>
            <w:vMerge w:val="restart"/>
          </w:tcPr>
          <w:p w14:paraId="24025D76" w14:textId="2F615BA1" w:rsidR="005D2459" w:rsidRPr="00A03A04" w:rsidRDefault="005D2459" w:rsidP="00DF065A">
            <w:pPr>
              <w:rPr>
                <w:rFonts w:eastAsia="Malgun Gothic"/>
                <w:sz w:val="18"/>
                <w:szCs w:val="18"/>
                <w:lang w:eastAsia="ko-KR"/>
              </w:rPr>
            </w:pPr>
            <w:r w:rsidRPr="00A03A04">
              <w:rPr>
                <w:rFonts w:eastAsia="Malgun Gothic"/>
                <w:sz w:val="18"/>
                <w:szCs w:val="18"/>
                <w:lang w:eastAsia="ko-KR"/>
              </w:rPr>
              <w:t>Target accuracy</w:t>
            </w:r>
          </w:p>
        </w:tc>
        <w:tc>
          <w:tcPr>
            <w:tcW w:w="1659" w:type="dxa"/>
          </w:tcPr>
          <w:p w14:paraId="09C846FF" w14:textId="1308E220" w:rsidR="005D2459" w:rsidRPr="00A03A04" w:rsidRDefault="005D2459" w:rsidP="009F07E7">
            <w:pPr>
              <w:jc w:val="right"/>
              <w:rPr>
                <w:rFonts w:eastAsia="Malgun Gothic"/>
                <w:sz w:val="18"/>
                <w:szCs w:val="18"/>
                <w:lang w:eastAsia="ko-KR"/>
              </w:rPr>
            </w:pPr>
            <w:r w:rsidRPr="00A03A04">
              <w:rPr>
                <w:rFonts w:eastAsia="Malgun Gothic"/>
                <w:sz w:val="18"/>
                <w:szCs w:val="18"/>
                <w:lang w:eastAsia="ko-KR"/>
              </w:rPr>
              <w:t>0.01%, (10^2 ppm)</w:t>
            </w:r>
          </w:p>
        </w:tc>
        <w:tc>
          <w:tcPr>
            <w:tcW w:w="1398" w:type="dxa"/>
          </w:tcPr>
          <w:p w14:paraId="635850EB" w14:textId="7F8E956B" w:rsidR="005D2459" w:rsidRPr="00A03A04" w:rsidRDefault="005D2459" w:rsidP="00804C6B">
            <w:pPr>
              <w:jc w:val="right"/>
              <w:rPr>
                <w:rFonts w:eastAsia="Malgun Gothic"/>
                <w:sz w:val="18"/>
                <w:szCs w:val="18"/>
                <w:lang w:eastAsia="ko-KR"/>
              </w:rPr>
            </w:pPr>
            <w:r w:rsidRPr="00A03A04">
              <w:rPr>
                <w:rFonts w:eastAsia="Malgun Gothic"/>
                <w:sz w:val="18"/>
                <w:szCs w:val="18"/>
                <w:lang w:eastAsia="ko-KR"/>
              </w:rPr>
              <w:t>5208us</w:t>
            </w:r>
          </w:p>
        </w:tc>
        <w:tc>
          <w:tcPr>
            <w:tcW w:w="1346" w:type="dxa"/>
          </w:tcPr>
          <w:p w14:paraId="4E252E9F" w14:textId="5BE60501" w:rsidR="005D2459" w:rsidRPr="00A03A04" w:rsidRDefault="005D2459" w:rsidP="00804C6B">
            <w:pPr>
              <w:jc w:val="right"/>
              <w:rPr>
                <w:rFonts w:eastAsia="Malgun Gothic"/>
                <w:sz w:val="18"/>
                <w:szCs w:val="18"/>
                <w:lang w:eastAsia="ko-KR"/>
              </w:rPr>
            </w:pPr>
            <w:r w:rsidRPr="00A03A04">
              <w:rPr>
                <w:rFonts w:eastAsia="Malgun Gothic"/>
                <w:sz w:val="18"/>
                <w:szCs w:val="18"/>
                <w:lang w:eastAsia="ko-KR"/>
              </w:rPr>
              <w:t>2500us</w:t>
            </w:r>
          </w:p>
        </w:tc>
        <w:tc>
          <w:tcPr>
            <w:tcW w:w="1362" w:type="dxa"/>
            <w:shd w:val="clear" w:color="auto" w:fill="92D050"/>
          </w:tcPr>
          <w:p w14:paraId="037A6F25" w14:textId="39135B22" w:rsidR="005D2459" w:rsidRPr="00A03A04" w:rsidRDefault="005D2459" w:rsidP="00804C6B">
            <w:pPr>
              <w:jc w:val="right"/>
              <w:rPr>
                <w:rFonts w:eastAsia="Malgun Gothic"/>
                <w:sz w:val="18"/>
                <w:szCs w:val="18"/>
                <w:lang w:eastAsia="ko-KR"/>
              </w:rPr>
            </w:pPr>
            <w:r w:rsidRPr="00A03A04">
              <w:rPr>
                <w:rFonts w:eastAsia="Malgun Gothic"/>
                <w:sz w:val="18"/>
                <w:szCs w:val="18"/>
                <w:lang w:eastAsia="ko-KR"/>
              </w:rPr>
              <w:t>625us</w:t>
            </w:r>
          </w:p>
        </w:tc>
        <w:tc>
          <w:tcPr>
            <w:tcW w:w="1147" w:type="dxa"/>
            <w:shd w:val="clear" w:color="auto" w:fill="92D050"/>
          </w:tcPr>
          <w:p w14:paraId="03ABEB3E" w14:textId="7DB4ADA4" w:rsidR="005D2459" w:rsidRPr="00A03A04" w:rsidRDefault="009330DF" w:rsidP="00804C6B">
            <w:pPr>
              <w:jc w:val="right"/>
              <w:rPr>
                <w:rFonts w:eastAsia="Malgun Gothic"/>
                <w:sz w:val="18"/>
                <w:szCs w:val="18"/>
                <w:lang w:eastAsia="ko-KR"/>
              </w:rPr>
            </w:pPr>
            <w:r w:rsidRPr="00A03A04">
              <w:rPr>
                <w:rFonts w:eastAsia="Malgun Gothic"/>
                <w:sz w:val="18"/>
                <w:szCs w:val="18"/>
                <w:lang w:eastAsia="ko-KR"/>
              </w:rPr>
              <w:t>200us</w:t>
            </w:r>
          </w:p>
        </w:tc>
        <w:tc>
          <w:tcPr>
            <w:tcW w:w="1374" w:type="dxa"/>
            <w:shd w:val="clear" w:color="auto" w:fill="92D050"/>
          </w:tcPr>
          <w:p w14:paraId="0B0688B4" w14:textId="2F9F0C69" w:rsidR="005D2459" w:rsidRPr="00A03A04" w:rsidRDefault="005D2459" w:rsidP="00804C6B">
            <w:pPr>
              <w:jc w:val="right"/>
              <w:rPr>
                <w:rFonts w:eastAsia="Malgun Gothic"/>
                <w:sz w:val="18"/>
                <w:szCs w:val="18"/>
                <w:lang w:eastAsia="ko-KR"/>
              </w:rPr>
            </w:pPr>
            <w:r w:rsidRPr="00A03A04">
              <w:rPr>
                <w:rFonts w:eastAsia="Malgun Gothic"/>
                <w:sz w:val="18"/>
                <w:szCs w:val="18"/>
                <w:lang w:eastAsia="ko-KR"/>
              </w:rPr>
              <w:t>11us</w:t>
            </w:r>
          </w:p>
        </w:tc>
      </w:tr>
      <w:tr w:rsidR="005D2459" w:rsidRPr="00A03A04" w14:paraId="10A318C6" w14:textId="77777777" w:rsidTr="005D2459">
        <w:tc>
          <w:tcPr>
            <w:tcW w:w="1044" w:type="dxa"/>
            <w:vMerge/>
          </w:tcPr>
          <w:p w14:paraId="114A80D4" w14:textId="50FF822B" w:rsidR="005D2459" w:rsidRPr="00A03A04" w:rsidRDefault="005D2459" w:rsidP="00DF065A">
            <w:pPr>
              <w:rPr>
                <w:rFonts w:eastAsia="Malgun Gothic"/>
                <w:sz w:val="18"/>
                <w:szCs w:val="18"/>
                <w:lang w:eastAsia="ko-KR"/>
              </w:rPr>
            </w:pPr>
          </w:p>
        </w:tc>
        <w:tc>
          <w:tcPr>
            <w:tcW w:w="1659" w:type="dxa"/>
          </w:tcPr>
          <w:p w14:paraId="723CEC80" w14:textId="1E0BAF7A" w:rsidR="005D2459" w:rsidRPr="00A03A04" w:rsidRDefault="005D2459" w:rsidP="009F07E7">
            <w:pPr>
              <w:jc w:val="right"/>
              <w:rPr>
                <w:rFonts w:eastAsia="Malgun Gothic"/>
                <w:sz w:val="18"/>
                <w:szCs w:val="18"/>
                <w:lang w:eastAsia="ko-KR"/>
              </w:rPr>
            </w:pPr>
            <w:r w:rsidRPr="00A03A04">
              <w:rPr>
                <w:rFonts w:eastAsia="Malgun Gothic"/>
                <w:sz w:val="18"/>
                <w:szCs w:val="18"/>
                <w:lang w:eastAsia="ko-KR"/>
              </w:rPr>
              <w:t xml:space="preserve">   0.1%, (10^3 ppm)</w:t>
            </w:r>
          </w:p>
        </w:tc>
        <w:tc>
          <w:tcPr>
            <w:tcW w:w="1398" w:type="dxa"/>
            <w:shd w:val="clear" w:color="auto" w:fill="92D050"/>
          </w:tcPr>
          <w:p w14:paraId="2649E024" w14:textId="0D9D429C" w:rsidR="005D2459" w:rsidRPr="00A03A04" w:rsidRDefault="005D2459" w:rsidP="009F07E7">
            <w:pPr>
              <w:jc w:val="right"/>
              <w:rPr>
                <w:rFonts w:eastAsia="Malgun Gothic"/>
                <w:sz w:val="18"/>
                <w:szCs w:val="18"/>
                <w:lang w:eastAsia="ko-KR"/>
              </w:rPr>
            </w:pPr>
            <w:r w:rsidRPr="00A03A04">
              <w:rPr>
                <w:rFonts w:eastAsia="Malgun Gothic"/>
                <w:sz w:val="18"/>
                <w:szCs w:val="18"/>
                <w:lang w:eastAsia="ko-KR"/>
              </w:rPr>
              <w:t>520us</w:t>
            </w:r>
          </w:p>
        </w:tc>
        <w:tc>
          <w:tcPr>
            <w:tcW w:w="1346" w:type="dxa"/>
            <w:shd w:val="clear" w:color="auto" w:fill="92D050"/>
          </w:tcPr>
          <w:p w14:paraId="7B287F72" w14:textId="2DB73466" w:rsidR="005D2459" w:rsidRPr="00A03A04" w:rsidRDefault="005D2459" w:rsidP="009F07E7">
            <w:pPr>
              <w:jc w:val="right"/>
              <w:rPr>
                <w:rFonts w:eastAsia="Malgun Gothic"/>
                <w:sz w:val="18"/>
                <w:szCs w:val="18"/>
                <w:lang w:eastAsia="ko-KR"/>
              </w:rPr>
            </w:pPr>
            <w:r w:rsidRPr="00A03A04">
              <w:rPr>
                <w:rFonts w:eastAsia="Malgun Gothic"/>
                <w:sz w:val="18"/>
                <w:szCs w:val="18"/>
                <w:lang w:eastAsia="ko-KR"/>
              </w:rPr>
              <w:t>250us</w:t>
            </w:r>
          </w:p>
        </w:tc>
        <w:tc>
          <w:tcPr>
            <w:tcW w:w="1362" w:type="dxa"/>
            <w:shd w:val="clear" w:color="auto" w:fill="92D050"/>
          </w:tcPr>
          <w:p w14:paraId="5BAE255C" w14:textId="6ACAF982" w:rsidR="005D2459" w:rsidRPr="00A03A04" w:rsidRDefault="005D2459" w:rsidP="009F07E7">
            <w:pPr>
              <w:jc w:val="right"/>
              <w:rPr>
                <w:rFonts w:eastAsia="Malgun Gothic"/>
                <w:sz w:val="18"/>
                <w:szCs w:val="18"/>
                <w:lang w:eastAsia="ko-KR"/>
              </w:rPr>
            </w:pPr>
            <w:r w:rsidRPr="00A03A04">
              <w:rPr>
                <w:rFonts w:eastAsia="Malgun Gothic"/>
                <w:sz w:val="18"/>
                <w:szCs w:val="18"/>
                <w:lang w:eastAsia="ko-KR"/>
              </w:rPr>
              <w:t>62.5us</w:t>
            </w:r>
          </w:p>
        </w:tc>
        <w:tc>
          <w:tcPr>
            <w:tcW w:w="1147" w:type="dxa"/>
            <w:shd w:val="clear" w:color="auto" w:fill="92D050"/>
          </w:tcPr>
          <w:p w14:paraId="57086A18" w14:textId="199B45F2" w:rsidR="005D2459" w:rsidRPr="00A03A04" w:rsidRDefault="009330DF" w:rsidP="009F07E7">
            <w:pPr>
              <w:jc w:val="right"/>
              <w:rPr>
                <w:rFonts w:eastAsia="Malgun Gothic"/>
                <w:sz w:val="18"/>
                <w:szCs w:val="18"/>
                <w:lang w:eastAsia="ko-KR"/>
              </w:rPr>
            </w:pPr>
            <w:r w:rsidRPr="00A03A04">
              <w:rPr>
                <w:rFonts w:eastAsia="Malgun Gothic"/>
                <w:sz w:val="18"/>
                <w:szCs w:val="18"/>
                <w:lang w:eastAsia="ko-KR"/>
              </w:rPr>
              <w:t>20us</w:t>
            </w:r>
          </w:p>
        </w:tc>
        <w:tc>
          <w:tcPr>
            <w:tcW w:w="1374" w:type="dxa"/>
            <w:shd w:val="clear" w:color="auto" w:fill="92D050"/>
          </w:tcPr>
          <w:p w14:paraId="42DC1875" w14:textId="5775A359" w:rsidR="005D2459" w:rsidRPr="00A03A04" w:rsidRDefault="005D2459" w:rsidP="009F07E7">
            <w:pPr>
              <w:jc w:val="right"/>
              <w:rPr>
                <w:rFonts w:eastAsia="Malgun Gothic"/>
                <w:sz w:val="18"/>
                <w:szCs w:val="18"/>
                <w:lang w:eastAsia="ko-KR"/>
              </w:rPr>
            </w:pPr>
            <w:r w:rsidRPr="00A03A04">
              <w:rPr>
                <w:rFonts w:eastAsia="Malgun Gothic"/>
                <w:sz w:val="18"/>
                <w:szCs w:val="18"/>
                <w:lang w:eastAsia="ko-KR"/>
              </w:rPr>
              <w:t>1.1us</w:t>
            </w:r>
          </w:p>
        </w:tc>
      </w:tr>
      <w:tr w:rsidR="005D2459" w:rsidRPr="00A03A04" w14:paraId="5F1B4D12" w14:textId="77777777" w:rsidTr="00AA2D5B">
        <w:tc>
          <w:tcPr>
            <w:tcW w:w="1044" w:type="dxa"/>
            <w:vMerge/>
          </w:tcPr>
          <w:p w14:paraId="76F8BE0A" w14:textId="77777777" w:rsidR="005D2459" w:rsidRPr="00A03A04" w:rsidRDefault="005D2459" w:rsidP="00DF065A">
            <w:pPr>
              <w:rPr>
                <w:rFonts w:eastAsia="Malgun Gothic"/>
                <w:sz w:val="18"/>
                <w:szCs w:val="18"/>
                <w:lang w:eastAsia="ko-KR"/>
              </w:rPr>
            </w:pPr>
          </w:p>
        </w:tc>
        <w:tc>
          <w:tcPr>
            <w:tcW w:w="1659" w:type="dxa"/>
          </w:tcPr>
          <w:p w14:paraId="1ED5FA2A" w14:textId="394EC5EC" w:rsidR="005D2459" w:rsidRPr="00A03A04" w:rsidRDefault="005D2459" w:rsidP="009F07E7">
            <w:pPr>
              <w:jc w:val="right"/>
              <w:rPr>
                <w:rFonts w:eastAsia="Malgun Gothic"/>
                <w:sz w:val="18"/>
                <w:szCs w:val="18"/>
                <w:lang w:eastAsia="ko-KR"/>
              </w:rPr>
            </w:pPr>
            <w:r w:rsidRPr="00A03A04">
              <w:rPr>
                <w:rFonts w:eastAsia="Malgun Gothic"/>
                <w:sz w:val="18"/>
                <w:szCs w:val="18"/>
                <w:lang w:eastAsia="ko-KR"/>
              </w:rPr>
              <w:t xml:space="preserve">      1%, (10^4 ppm)</w:t>
            </w:r>
          </w:p>
        </w:tc>
        <w:tc>
          <w:tcPr>
            <w:tcW w:w="1398" w:type="dxa"/>
            <w:shd w:val="clear" w:color="auto" w:fill="92D050"/>
          </w:tcPr>
          <w:p w14:paraId="11EADDED" w14:textId="65110A40" w:rsidR="005D2459" w:rsidRPr="00A03A04" w:rsidRDefault="005D2459" w:rsidP="009F07E7">
            <w:pPr>
              <w:jc w:val="right"/>
              <w:rPr>
                <w:rFonts w:eastAsia="Malgun Gothic"/>
                <w:sz w:val="18"/>
                <w:szCs w:val="18"/>
                <w:lang w:eastAsia="ko-KR"/>
              </w:rPr>
            </w:pPr>
            <w:r w:rsidRPr="00A03A04">
              <w:rPr>
                <w:rFonts w:eastAsia="Malgun Gothic"/>
                <w:sz w:val="18"/>
                <w:szCs w:val="18"/>
                <w:lang w:eastAsia="ko-KR"/>
              </w:rPr>
              <w:t>52us</w:t>
            </w:r>
          </w:p>
        </w:tc>
        <w:tc>
          <w:tcPr>
            <w:tcW w:w="1346" w:type="dxa"/>
            <w:shd w:val="clear" w:color="auto" w:fill="92D050"/>
          </w:tcPr>
          <w:p w14:paraId="7A507734" w14:textId="6861E7CC" w:rsidR="005D2459" w:rsidRPr="00A03A04" w:rsidRDefault="005D2459" w:rsidP="009F07E7">
            <w:pPr>
              <w:jc w:val="right"/>
              <w:rPr>
                <w:rFonts w:eastAsia="Malgun Gothic"/>
                <w:sz w:val="18"/>
                <w:szCs w:val="18"/>
                <w:lang w:eastAsia="ko-KR"/>
              </w:rPr>
            </w:pPr>
            <w:r w:rsidRPr="00A03A04">
              <w:rPr>
                <w:rFonts w:eastAsia="Malgun Gothic"/>
                <w:sz w:val="18"/>
                <w:szCs w:val="18"/>
                <w:lang w:eastAsia="ko-KR"/>
              </w:rPr>
              <w:t xml:space="preserve">25us </w:t>
            </w:r>
          </w:p>
        </w:tc>
        <w:tc>
          <w:tcPr>
            <w:tcW w:w="1362" w:type="dxa"/>
            <w:shd w:val="clear" w:color="auto" w:fill="92D050"/>
          </w:tcPr>
          <w:p w14:paraId="7BFA093D" w14:textId="4E0D9901" w:rsidR="005D2459" w:rsidRPr="00A03A04" w:rsidRDefault="005D2459" w:rsidP="009F07E7">
            <w:pPr>
              <w:jc w:val="right"/>
              <w:rPr>
                <w:rFonts w:eastAsia="Malgun Gothic"/>
                <w:sz w:val="18"/>
                <w:szCs w:val="18"/>
                <w:lang w:eastAsia="ko-KR"/>
              </w:rPr>
            </w:pPr>
            <w:r w:rsidRPr="00A03A04">
              <w:rPr>
                <w:rFonts w:eastAsia="Malgun Gothic"/>
                <w:sz w:val="18"/>
                <w:szCs w:val="18"/>
                <w:lang w:eastAsia="ko-KR"/>
              </w:rPr>
              <w:t>6.25us</w:t>
            </w:r>
          </w:p>
        </w:tc>
        <w:tc>
          <w:tcPr>
            <w:tcW w:w="1147" w:type="dxa"/>
            <w:shd w:val="clear" w:color="auto" w:fill="92D050"/>
          </w:tcPr>
          <w:p w14:paraId="2DB40D04" w14:textId="0A58DA5C" w:rsidR="005D2459" w:rsidRPr="00A03A04" w:rsidRDefault="009330DF" w:rsidP="009F07E7">
            <w:pPr>
              <w:jc w:val="right"/>
              <w:rPr>
                <w:rFonts w:eastAsia="Malgun Gothic"/>
                <w:sz w:val="18"/>
                <w:szCs w:val="18"/>
                <w:lang w:eastAsia="ko-KR"/>
              </w:rPr>
            </w:pPr>
            <w:r w:rsidRPr="00A03A04">
              <w:rPr>
                <w:rFonts w:eastAsia="Malgun Gothic"/>
                <w:sz w:val="18"/>
                <w:szCs w:val="18"/>
                <w:lang w:eastAsia="ko-KR"/>
              </w:rPr>
              <w:t>2us</w:t>
            </w:r>
          </w:p>
        </w:tc>
        <w:tc>
          <w:tcPr>
            <w:tcW w:w="1374" w:type="dxa"/>
            <w:shd w:val="clear" w:color="auto" w:fill="92D050"/>
          </w:tcPr>
          <w:p w14:paraId="42415309" w14:textId="33D5D75E" w:rsidR="005D2459" w:rsidRPr="00A03A04" w:rsidRDefault="005D2459" w:rsidP="009F07E7">
            <w:pPr>
              <w:jc w:val="right"/>
              <w:rPr>
                <w:rFonts w:eastAsia="Malgun Gothic"/>
                <w:sz w:val="18"/>
                <w:szCs w:val="18"/>
                <w:lang w:eastAsia="ko-KR"/>
              </w:rPr>
            </w:pPr>
            <w:r w:rsidRPr="00A03A04">
              <w:rPr>
                <w:rFonts w:eastAsia="Malgun Gothic"/>
                <w:sz w:val="18"/>
                <w:szCs w:val="18"/>
                <w:lang w:eastAsia="ko-KR"/>
              </w:rPr>
              <w:t>0.11us</w:t>
            </w:r>
          </w:p>
        </w:tc>
      </w:tr>
    </w:tbl>
    <w:p w14:paraId="13E20E66" w14:textId="77777777" w:rsidR="00466D34" w:rsidRDefault="00466D34" w:rsidP="00EC0DE4">
      <w:pPr>
        <w:tabs>
          <w:tab w:val="left" w:pos="2200"/>
        </w:tabs>
        <w:rPr>
          <w:rFonts w:eastAsia="Malgun Gothic"/>
          <w:lang w:eastAsia="ko-KR"/>
        </w:rPr>
      </w:pPr>
    </w:p>
    <w:p w14:paraId="6BA58E61" w14:textId="53D1BA9F" w:rsidR="00B65235" w:rsidRPr="005A1298" w:rsidRDefault="00643F08" w:rsidP="00D004A9">
      <w:pPr>
        <w:pStyle w:val="Heading2"/>
      </w:pPr>
      <w:bookmarkStart w:id="41" w:name="_Ref178772719"/>
      <w:r w:rsidRPr="005A1298">
        <w:rPr>
          <w:rFonts w:hint="eastAsia"/>
        </w:rPr>
        <w:t xml:space="preserve">Issue </w:t>
      </w:r>
      <w:r w:rsidRPr="005A1298">
        <w:t>4</w:t>
      </w:r>
      <w:r w:rsidRPr="005A1298">
        <w:rPr>
          <w:rFonts w:hint="eastAsia"/>
        </w:rPr>
        <w:t xml:space="preserve">: </w:t>
      </w:r>
      <w:r w:rsidRPr="005A1298">
        <w:t>Clocks for Sampling and Small frequency shift</w:t>
      </w:r>
      <w:bookmarkEnd w:id="41"/>
    </w:p>
    <w:p w14:paraId="7102EA6A" w14:textId="3BB4FE62" w:rsidR="003D5FFC" w:rsidRDefault="00F5182B" w:rsidP="00EC0DE4">
      <w:pPr>
        <w:tabs>
          <w:tab w:val="left" w:pos="2200"/>
        </w:tabs>
        <w:rPr>
          <w:rFonts w:eastAsia="Malgun Gothic"/>
          <w:lang w:eastAsia="ko-KR"/>
        </w:rPr>
      </w:pPr>
      <w:r>
        <w:rPr>
          <w:rFonts w:eastAsia="Malgun Gothic"/>
          <w:lang w:eastAsia="ko-KR"/>
        </w:rPr>
        <w:t>I</w:t>
      </w:r>
      <w:r w:rsidR="00FA3307">
        <w:rPr>
          <w:rFonts w:eastAsia="Malgun Gothic"/>
          <w:lang w:eastAsia="ko-KR"/>
        </w:rPr>
        <w:t xml:space="preserve">n typical RFID literature, clock speed of 1.92MHz or </w:t>
      </w:r>
      <w:r w:rsidR="006C2248">
        <w:rPr>
          <w:rFonts w:eastAsia="Malgun Gothic"/>
          <w:lang w:eastAsia="ko-KR"/>
        </w:rPr>
        <w:t xml:space="preserve">similar clock in the order of MHz </w:t>
      </w:r>
      <w:r w:rsidR="00AE7F4E">
        <w:rPr>
          <w:rFonts w:eastAsia="Malgun Gothic"/>
          <w:lang w:eastAsia="ko-KR"/>
        </w:rPr>
        <w:t>are used.</w:t>
      </w:r>
      <w:r>
        <w:rPr>
          <w:rFonts w:eastAsia="Malgun Gothic"/>
          <w:lang w:eastAsia="ko-KR"/>
        </w:rPr>
        <w:t xml:space="preserve"> In RFID, this clock is used for both sampling and frequency shift. In 3GPP Ambient IoT</w:t>
      </w:r>
      <w:r w:rsidR="009B08FE">
        <w:rPr>
          <w:rFonts w:eastAsia="Malgun Gothic"/>
          <w:lang w:eastAsia="ko-KR"/>
        </w:rPr>
        <w:t xml:space="preserve"> D2R, we also consider applying frequency shift. But, one difference from RFID case, is the support of </w:t>
      </w:r>
      <w:r w:rsidR="002847A2">
        <w:rPr>
          <w:rFonts w:eastAsia="Malgun Gothic"/>
          <w:lang w:eastAsia="ko-KR"/>
        </w:rPr>
        <w:t>TDM/</w:t>
      </w:r>
      <w:r w:rsidR="009B08FE">
        <w:rPr>
          <w:rFonts w:eastAsia="Malgun Gothic"/>
          <w:lang w:eastAsia="ko-KR"/>
        </w:rPr>
        <w:t>FDM</w:t>
      </w:r>
      <w:r w:rsidR="002847A2">
        <w:rPr>
          <w:rFonts w:eastAsia="Malgun Gothic"/>
          <w:lang w:eastAsia="ko-KR"/>
        </w:rPr>
        <w:t>/</w:t>
      </w:r>
      <w:r w:rsidR="009B08FE">
        <w:rPr>
          <w:rFonts w:eastAsia="Malgun Gothic"/>
          <w:lang w:eastAsia="ko-KR"/>
        </w:rPr>
        <w:t>CDM</w:t>
      </w:r>
      <w:r w:rsidR="003D5FFC">
        <w:rPr>
          <w:rFonts w:eastAsia="Malgun Gothic"/>
          <w:lang w:eastAsia="ko-KR"/>
        </w:rPr>
        <w:t>.</w:t>
      </w:r>
    </w:p>
    <w:p w14:paraId="35906BD0" w14:textId="22D8853E" w:rsidR="00643F08" w:rsidRDefault="007D3EF5" w:rsidP="00EC0DE4">
      <w:pPr>
        <w:tabs>
          <w:tab w:val="left" w:pos="2200"/>
        </w:tabs>
        <w:rPr>
          <w:rFonts w:eastAsia="Malgun Gothic"/>
          <w:lang w:eastAsia="ko-KR"/>
        </w:rPr>
      </w:pPr>
      <w:r>
        <w:rPr>
          <w:rFonts w:eastAsia="Malgun Gothic"/>
          <w:lang w:eastAsia="ko-KR"/>
        </w:rPr>
        <w:t xml:space="preserve">For D2R frequency shift </w:t>
      </w:r>
      <w:r w:rsidR="003D5FFC">
        <w:rPr>
          <w:rFonts w:eastAsia="Malgun Gothic"/>
          <w:lang w:eastAsia="ko-KR"/>
        </w:rPr>
        <w:t xml:space="preserve">purpose especially with FDM, </w:t>
      </w:r>
      <w:r w:rsidR="00A37031">
        <w:rPr>
          <w:rFonts w:eastAsia="Malgun Gothic"/>
          <w:lang w:eastAsia="ko-KR"/>
        </w:rPr>
        <w:t xml:space="preserve">larger frequency amount than sampling rate may be needed in case 3GPP decides to support </w:t>
      </w:r>
      <w:r w:rsidR="002F4DAC">
        <w:rPr>
          <w:rFonts w:eastAsia="Malgun Gothic"/>
          <w:lang w:eastAsia="ko-KR"/>
        </w:rPr>
        <w:t xml:space="preserve">FDM of large number of D2R transmissions. The frequency shift could be order or MHz from center carrier </w:t>
      </w:r>
      <w:r w:rsidR="00346F48">
        <w:rPr>
          <w:rFonts w:eastAsia="Malgun Gothic"/>
          <w:lang w:eastAsia="ko-KR"/>
        </w:rPr>
        <w:t>depending on design. These are part of physical layer design, which RAN1 should discuss.</w:t>
      </w:r>
      <w:r w:rsidR="00C31105">
        <w:rPr>
          <w:rFonts w:eastAsia="Malgun Gothic"/>
          <w:lang w:eastAsia="ko-KR"/>
        </w:rPr>
        <w:t xml:space="preserve"> For now, we can assume that similar or same clocks are used for both sampling and frequency shift.</w:t>
      </w:r>
    </w:p>
    <w:p w14:paraId="050D172A" w14:textId="77777777" w:rsidR="00643F08" w:rsidRDefault="00643F08" w:rsidP="00EC0DE4">
      <w:pPr>
        <w:tabs>
          <w:tab w:val="left" w:pos="2200"/>
        </w:tabs>
        <w:rPr>
          <w:rFonts w:eastAsia="Malgun Gothic"/>
          <w:lang w:eastAsia="ko-KR"/>
        </w:rPr>
      </w:pPr>
    </w:p>
    <w:p w14:paraId="748E6ECA" w14:textId="3CDE19AB" w:rsidR="00B65235" w:rsidRPr="00C31105" w:rsidRDefault="00643F08" w:rsidP="00EC0DE4">
      <w:pPr>
        <w:tabs>
          <w:tab w:val="left" w:pos="2200"/>
        </w:tabs>
        <w:rPr>
          <w:rFonts w:eastAsia="Malgun Gothic"/>
          <w:b/>
          <w:bCs/>
          <w:lang w:eastAsia="ko-KR"/>
        </w:rPr>
      </w:pPr>
      <w:r w:rsidRPr="00C31105">
        <w:rPr>
          <w:rFonts w:eastAsia="Malgun Gothic"/>
          <w:b/>
          <w:bCs/>
          <w:lang w:eastAsia="ko-KR"/>
        </w:rPr>
        <w:t xml:space="preserve">Based on discussion in Section </w:t>
      </w:r>
      <w:r w:rsidRPr="00C31105">
        <w:rPr>
          <w:rFonts w:eastAsia="Malgun Gothic"/>
          <w:b/>
          <w:bCs/>
          <w:lang w:eastAsia="ko-KR"/>
        </w:rPr>
        <w:fldChar w:fldCharType="begin"/>
      </w:r>
      <w:r w:rsidRPr="00C31105">
        <w:rPr>
          <w:rFonts w:eastAsia="Malgun Gothic"/>
          <w:b/>
          <w:bCs/>
          <w:lang w:eastAsia="ko-KR"/>
        </w:rPr>
        <w:instrText xml:space="preserve"> REF _Ref178772717 \r \h </w:instrText>
      </w:r>
      <w:r w:rsidR="00C31105">
        <w:rPr>
          <w:rFonts w:eastAsia="Malgun Gothic"/>
          <w:b/>
          <w:bCs/>
          <w:lang w:eastAsia="ko-KR"/>
        </w:rPr>
        <w:instrText xml:space="preserve"> \* MERGEFORMAT </w:instrText>
      </w:r>
      <w:r w:rsidRPr="00C31105">
        <w:rPr>
          <w:rFonts w:eastAsia="Malgun Gothic"/>
          <w:b/>
          <w:bCs/>
          <w:lang w:eastAsia="ko-KR"/>
        </w:rPr>
      </w:r>
      <w:r w:rsidRPr="00C31105">
        <w:rPr>
          <w:rFonts w:eastAsia="Malgun Gothic"/>
          <w:b/>
          <w:bCs/>
          <w:lang w:eastAsia="ko-KR"/>
        </w:rPr>
        <w:fldChar w:fldCharType="separate"/>
      </w:r>
      <w:r w:rsidR="002123F2">
        <w:rPr>
          <w:rFonts w:eastAsia="Malgun Gothic"/>
          <w:b/>
          <w:bCs/>
          <w:lang w:eastAsia="ko-KR"/>
        </w:rPr>
        <w:t>2.3</w:t>
      </w:r>
      <w:r w:rsidRPr="00C31105">
        <w:rPr>
          <w:rFonts w:eastAsia="Malgun Gothic"/>
          <w:b/>
          <w:bCs/>
          <w:lang w:eastAsia="ko-KR"/>
        </w:rPr>
        <w:fldChar w:fldCharType="end"/>
      </w:r>
      <w:r w:rsidRPr="00C31105">
        <w:rPr>
          <w:rFonts w:eastAsia="Malgun Gothic"/>
          <w:b/>
          <w:bCs/>
          <w:lang w:eastAsia="ko-KR"/>
        </w:rPr>
        <w:t xml:space="preserve"> and </w:t>
      </w:r>
      <w:r w:rsidRPr="00C31105">
        <w:rPr>
          <w:rFonts w:eastAsia="Malgun Gothic"/>
          <w:b/>
          <w:bCs/>
          <w:lang w:eastAsia="ko-KR"/>
        </w:rPr>
        <w:fldChar w:fldCharType="begin"/>
      </w:r>
      <w:r w:rsidRPr="00C31105">
        <w:rPr>
          <w:rFonts w:eastAsia="Malgun Gothic"/>
          <w:b/>
          <w:bCs/>
          <w:lang w:eastAsia="ko-KR"/>
        </w:rPr>
        <w:instrText xml:space="preserve"> REF _Ref178772719 \r \h </w:instrText>
      </w:r>
      <w:r w:rsidR="00C31105">
        <w:rPr>
          <w:rFonts w:eastAsia="Malgun Gothic"/>
          <w:b/>
          <w:bCs/>
          <w:lang w:eastAsia="ko-KR"/>
        </w:rPr>
        <w:instrText xml:space="preserve"> \* MERGEFORMAT </w:instrText>
      </w:r>
      <w:r w:rsidRPr="00C31105">
        <w:rPr>
          <w:rFonts w:eastAsia="Malgun Gothic"/>
          <w:b/>
          <w:bCs/>
          <w:lang w:eastAsia="ko-KR"/>
        </w:rPr>
      </w:r>
      <w:r w:rsidRPr="00C31105">
        <w:rPr>
          <w:rFonts w:eastAsia="Malgun Gothic"/>
          <w:b/>
          <w:bCs/>
          <w:lang w:eastAsia="ko-KR"/>
        </w:rPr>
        <w:fldChar w:fldCharType="separate"/>
      </w:r>
      <w:r w:rsidR="002123F2">
        <w:rPr>
          <w:rFonts w:eastAsia="Malgun Gothic"/>
          <w:b/>
          <w:bCs/>
          <w:lang w:eastAsia="ko-KR"/>
        </w:rPr>
        <w:t>2.4</w:t>
      </w:r>
      <w:r w:rsidRPr="00C31105">
        <w:rPr>
          <w:rFonts w:eastAsia="Malgun Gothic"/>
          <w:b/>
          <w:bCs/>
          <w:lang w:eastAsia="ko-KR"/>
        </w:rPr>
        <w:fldChar w:fldCharType="end"/>
      </w:r>
      <w:r w:rsidRPr="00C31105">
        <w:rPr>
          <w:rFonts w:eastAsia="Malgun Gothic"/>
          <w:b/>
          <w:bCs/>
          <w:lang w:eastAsia="ko-KR"/>
        </w:rPr>
        <w:t>, we make following proposals</w:t>
      </w:r>
      <w:r w:rsidR="001602B3" w:rsidRPr="00C31105">
        <w:rPr>
          <w:rFonts w:eastAsia="Malgun Gothic"/>
          <w:b/>
          <w:bCs/>
          <w:lang w:eastAsia="ko-KR"/>
        </w:rPr>
        <w:t>.</w:t>
      </w:r>
    </w:p>
    <w:p w14:paraId="0653DA9F" w14:textId="77777777" w:rsidR="00B65235" w:rsidRDefault="00B65235" w:rsidP="00EC0DE4">
      <w:pPr>
        <w:tabs>
          <w:tab w:val="left" w:pos="2200"/>
        </w:tabs>
        <w:rPr>
          <w:rFonts w:eastAsia="Malgun Gothic"/>
          <w:lang w:eastAsia="ko-KR"/>
        </w:rPr>
      </w:pPr>
    </w:p>
    <w:p w14:paraId="4E43E611" w14:textId="3B4CE3D0" w:rsidR="00ED0CEE" w:rsidRPr="00BC0F73" w:rsidRDefault="00ED0CEE" w:rsidP="00EC0DE4">
      <w:pPr>
        <w:tabs>
          <w:tab w:val="left" w:pos="2200"/>
        </w:tabs>
        <w:rPr>
          <w:rFonts w:eastAsia="Malgun Gothic"/>
          <w:b/>
          <w:bCs/>
          <w:lang w:eastAsia="ko-KR"/>
        </w:rPr>
      </w:pPr>
      <w:r w:rsidRPr="00BC0F73">
        <w:rPr>
          <w:rFonts w:eastAsia="Malgun Gothic"/>
          <w:b/>
          <w:bCs/>
          <w:lang w:eastAsia="ko-KR"/>
        </w:rPr>
        <w:t xml:space="preserve">Proposal </w:t>
      </w:r>
      <w:r w:rsidR="00C02399">
        <w:rPr>
          <w:rFonts w:eastAsia="Malgun Gothic"/>
          <w:b/>
          <w:bCs/>
          <w:lang w:eastAsia="ko-KR"/>
        </w:rPr>
        <w:t>2</w:t>
      </w:r>
      <w:r w:rsidRPr="00BC0F73">
        <w:rPr>
          <w:rFonts w:eastAsia="Malgun Gothic"/>
          <w:b/>
          <w:bCs/>
          <w:lang w:eastAsia="ko-KR"/>
        </w:rPr>
        <w:t>:</w:t>
      </w:r>
      <w:r w:rsidR="0043452F">
        <w:rPr>
          <w:rFonts w:eastAsia="Malgun Gothic"/>
          <w:b/>
          <w:bCs/>
          <w:lang w:eastAsia="ko-KR"/>
        </w:rPr>
        <w:t xml:space="preserve"> Adopt following </w:t>
      </w:r>
      <w:r w:rsidR="00366652">
        <w:rPr>
          <w:rFonts w:eastAsia="Malgun Gothic"/>
          <w:b/>
          <w:bCs/>
          <w:lang w:eastAsia="ko-KR"/>
        </w:rPr>
        <w:t xml:space="preserve">modification for </w:t>
      </w:r>
      <w:r w:rsidR="0035405A">
        <w:rPr>
          <w:rFonts w:eastAsia="Malgun Gothic"/>
          <w:b/>
          <w:bCs/>
          <w:lang w:eastAsia="ko-KR"/>
        </w:rPr>
        <w:t xml:space="preserve">Purpose </w:t>
      </w:r>
      <w:r w:rsidR="00366652">
        <w:rPr>
          <w:rFonts w:eastAsia="Malgun Gothic"/>
          <w:b/>
          <w:bCs/>
          <w:lang w:eastAsia="ko-KR"/>
        </w:rPr>
        <w:t xml:space="preserve">#1 </w:t>
      </w:r>
      <w:r w:rsidR="00FD5E59">
        <w:rPr>
          <w:rFonts w:eastAsia="Malgun Gothic"/>
          <w:b/>
          <w:bCs/>
          <w:lang w:eastAsia="ko-KR"/>
        </w:rPr>
        <w:t xml:space="preserve">Sampling </w:t>
      </w:r>
      <w:r w:rsidR="00366652">
        <w:rPr>
          <w:rFonts w:eastAsia="Malgun Gothic"/>
          <w:b/>
          <w:bCs/>
          <w:lang w:eastAsia="ko-KR"/>
        </w:rPr>
        <w:t xml:space="preserve">and </w:t>
      </w:r>
      <w:r w:rsidR="0035405A">
        <w:rPr>
          <w:rFonts w:eastAsia="Malgun Gothic"/>
          <w:b/>
          <w:bCs/>
          <w:lang w:eastAsia="ko-KR"/>
        </w:rPr>
        <w:t>#</w:t>
      </w:r>
      <w:r w:rsidR="00366652">
        <w:rPr>
          <w:rFonts w:eastAsia="Malgun Gothic"/>
          <w:b/>
          <w:bCs/>
          <w:lang w:eastAsia="ko-KR"/>
        </w:rPr>
        <w:t>2</w:t>
      </w:r>
      <w:r w:rsidR="00FD5E59">
        <w:rPr>
          <w:rFonts w:eastAsia="Malgun Gothic"/>
          <w:b/>
          <w:bCs/>
          <w:lang w:eastAsia="ko-KR"/>
        </w:rPr>
        <w:t xml:space="preserve"> Small frequency shift.</w:t>
      </w:r>
    </w:p>
    <w:tbl>
      <w:tblPr>
        <w:tblW w:w="9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46"/>
        <w:gridCol w:w="1147"/>
        <w:gridCol w:w="935"/>
        <w:gridCol w:w="1269"/>
        <w:gridCol w:w="1225"/>
        <w:gridCol w:w="1240"/>
        <w:gridCol w:w="891"/>
        <w:gridCol w:w="1299"/>
        <w:gridCol w:w="971"/>
      </w:tblGrid>
      <w:tr w:rsidR="0043452F" w14:paraId="318574AF" w14:textId="77777777" w:rsidTr="00A324FA">
        <w:trPr>
          <w:trHeight w:val="259"/>
        </w:trPr>
        <w:tc>
          <w:tcPr>
            <w:tcW w:w="287" w:type="pct"/>
            <w:vMerge w:val="restart"/>
            <w:shd w:val="clear" w:color="auto" w:fill="auto"/>
            <w:tcMar>
              <w:top w:w="72" w:type="dxa"/>
              <w:left w:w="144" w:type="dxa"/>
              <w:bottom w:w="72" w:type="dxa"/>
              <w:right w:w="144" w:type="dxa"/>
            </w:tcMar>
            <w:vAlign w:val="bottom"/>
          </w:tcPr>
          <w:p w14:paraId="1BCF5FC2" w14:textId="77777777" w:rsidR="0043452F" w:rsidRPr="002B2EF6" w:rsidRDefault="0043452F" w:rsidP="00A324FA">
            <w:pPr>
              <w:rPr>
                <w:sz w:val="16"/>
                <w:szCs w:val="16"/>
              </w:rPr>
            </w:pPr>
            <w:r w:rsidRPr="002B2EF6">
              <w:rPr>
                <w:sz w:val="16"/>
                <w:szCs w:val="16"/>
              </w:rPr>
              <w:t>#</w:t>
            </w:r>
          </w:p>
        </w:tc>
        <w:tc>
          <w:tcPr>
            <w:tcW w:w="602" w:type="pct"/>
            <w:vMerge w:val="restart"/>
            <w:shd w:val="clear" w:color="auto" w:fill="auto"/>
            <w:tcMar>
              <w:top w:w="72" w:type="dxa"/>
              <w:left w:w="144" w:type="dxa"/>
              <w:bottom w:w="72" w:type="dxa"/>
              <w:right w:w="144" w:type="dxa"/>
            </w:tcMar>
            <w:vAlign w:val="bottom"/>
          </w:tcPr>
          <w:p w14:paraId="7D994F8B" w14:textId="77777777" w:rsidR="0043452F" w:rsidRDefault="0043452F" w:rsidP="00A324FA">
            <w:pPr>
              <w:ind w:left="27"/>
              <w:rPr>
                <w:b/>
                <w:bCs/>
                <w:sz w:val="18"/>
                <w:szCs w:val="18"/>
              </w:rPr>
            </w:pPr>
            <w:r>
              <w:rPr>
                <w:b/>
                <w:bCs/>
                <w:sz w:val="18"/>
                <w:szCs w:val="18"/>
              </w:rPr>
              <w:t>Purpose</w:t>
            </w:r>
          </w:p>
        </w:tc>
        <w:tc>
          <w:tcPr>
            <w:tcW w:w="2919" w:type="pct"/>
            <w:gridSpan w:val="5"/>
            <w:vAlign w:val="bottom"/>
          </w:tcPr>
          <w:p w14:paraId="7D8D7EEE" w14:textId="77777777" w:rsidR="0043452F" w:rsidRDefault="0043452F" w:rsidP="00A324FA">
            <w:pPr>
              <w:ind w:left="79"/>
              <w:rPr>
                <w:b/>
                <w:bCs/>
                <w:sz w:val="18"/>
                <w:szCs w:val="18"/>
              </w:rPr>
            </w:pPr>
            <w:r>
              <w:rPr>
                <w:b/>
                <w:bCs/>
                <w:sz w:val="18"/>
                <w:szCs w:val="18"/>
              </w:rPr>
              <w:t>Characteristics of the clock</w:t>
            </w:r>
          </w:p>
        </w:tc>
        <w:tc>
          <w:tcPr>
            <w:tcW w:w="682" w:type="pct"/>
            <w:vMerge w:val="restart"/>
            <w:vAlign w:val="bottom"/>
          </w:tcPr>
          <w:p w14:paraId="384B5EFB" w14:textId="77777777" w:rsidR="0043452F" w:rsidRDefault="0043452F" w:rsidP="00A324FA">
            <w:pPr>
              <w:ind w:left="60"/>
              <w:rPr>
                <w:b/>
                <w:bCs/>
                <w:sz w:val="18"/>
                <w:szCs w:val="18"/>
              </w:rPr>
            </w:pPr>
            <w:r>
              <w:rPr>
                <w:b/>
                <w:bCs/>
                <w:sz w:val="18"/>
                <w:szCs w:val="18"/>
              </w:rPr>
              <w:t>Applicable</w:t>
            </w:r>
          </w:p>
          <w:p w14:paraId="3E879A07" w14:textId="77777777" w:rsidR="0043452F" w:rsidRDefault="0043452F" w:rsidP="00A324FA">
            <w:pPr>
              <w:ind w:left="60"/>
              <w:rPr>
                <w:b/>
                <w:bCs/>
                <w:sz w:val="18"/>
                <w:szCs w:val="18"/>
              </w:rPr>
            </w:pPr>
            <w:r>
              <w:rPr>
                <w:b/>
                <w:bCs/>
                <w:sz w:val="18"/>
                <w:szCs w:val="18"/>
              </w:rPr>
              <w:t xml:space="preserve">Device </w:t>
            </w:r>
          </w:p>
          <w:p w14:paraId="732CC606" w14:textId="77777777" w:rsidR="0043452F" w:rsidRDefault="0043452F" w:rsidP="00A324FA">
            <w:pPr>
              <w:ind w:left="60"/>
              <w:rPr>
                <w:b/>
                <w:bCs/>
                <w:sz w:val="18"/>
                <w:szCs w:val="18"/>
              </w:rPr>
            </w:pPr>
            <w:r>
              <w:rPr>
                <w:b/>
                <w:bCs/>
                <w:sz w:val="18"/>
                <w:szCs w:val="18"/>
              </w:rPr>
              <w:t>types</w:t>
            </w:r>
          </w:p>
        </w:tc>
        <w:tc>
          <w:tcPr>
            <w:tcW w:w="510" w:type="pct"/>
            <w:vMerge w:val="restart"/>
            <w:shd w:val="clear" w:color="auto" w:fill="BFBFBF"/>
            <w:vAlign w:val="bottom"/>
          </w:tcPr>
          <w:p w14:paraId="17B5B8F6" w14:textId="77777777" w:rsidR="0043452F" w:rsidRDefault="0043452F" w:rsidP="00882C3F">
            <w:pPr>
              <w:ind w:left="79" w:hanging="15"/>
              <w:rPr>
                <w:b/>
                <w:bCs/>
                <w:sz w:val="18"/>
                <w:szCs w:val="18"/>
              </w:rPr>
            </w:pPr>
            <w:r>
              <w:rPr>
                <w:b/>
                <w:bCs/>
                <w:sz w:val="18"/>
                <w:szCs w:val="18"/>
              </w:rPr>
              <w:t>References</w:t>
            </w:r>
          </w:p>
        </w:tc>
      </w:tr>
      <w:tr w:rsidR="0043452F" w14:paraId="3856864A" w14:textId="77777777" w:rsidTr="0043452F">
        <w:trPr>
          <w:trHeight w:val="259"/>
        </w:trPr>
        <w:tc>
          <w:tcPr>
            <w:tcW w:w="287" w:type="pct"/>
            <w:vMerge/>
            <w:shd w:val="clear" w:color="auto" w:fill="auto"/>
            <w:tcMar>
              <w:top w:w="72" w:type="dxa"/>
              <w:left w:w="144" w:type="dxa"/>
              <w:bottom w:w="72" w:type="dxa"/>
              <w:right w:w="144" w:type="dxa"/>
            </w:tcMar>
            <w:vAlign w:val="bottom"/>
          </w:tcPr>
          <w:p w14:paraId="67DA23B4" w14:textId="77777777" w:rsidR="0043452F" w:rsidRPr="002B2EF6" w:rsidRDefault="0043452F">
            <w:pPr>
              <w:jc w:val="left"/>
              <w:rPr>
                <w:sz w:val="16"/>
                <w:szCs w:val="16"/>
              </w:rPr>
              <w:pPrChange w:id="42" w:author="Yuchul Kim" w:date="2024-08-21T09:44:00Z">
                <w:pPr>
                  <w:jc w:val="center"/>
                </w:pPr>
              </w:pPrChange>
            </w:pPr>
          </w:p>
        </w:tc>
        <w:tc>
          <w:tcPr>
            <w:tcW w:w="602" w:type="pct"/>
            <w:vMerge/>
            <w:shd w:val="clear" w:color="auto" w:fill="auto"/>
            <w:tcMar>
              <w:top w:w="72" w:type="dxa"/>
              <w:left w:w="144" w:type="dxa"/>
              <w:bottom w:w="72" w:type="dxa"/>
              <w:right w:w="144" w:type="dxa"/>
            </w:tcMar>
            <w:vAlign w:val="bottom"/>
          </w:tcPr>
          <w:p w14:paraId="3698B131" w14:textId="77777777" w:rsidR="0043452F" w:rsidRDefault="0043452F" w:rsidP="00A324FA">
            <w:pPr>
              <w:ind w:left="27"/>
              <w:rPr>
                <w:b/>
                <w:bCs/>
                <w:sz w:val="18"/>
                <w:szCs w:val="18"/>
              </w:rPr>
            </w:pPr>
          </w:p>
        </w:tc>
        <w:tc>
          <w:tcPr>
            <w:tcW w:w="491" w:type="pct"/>
            <w:vAlign w:val="bottom"/>
          </w:tcPr>
          <w:p w14:paraId="1AD287DC" w14:textId="77777777" w:rsidR="0043452F" w:rsidRPr="001B1EE7" w:rsidRDefault="0043452F" w:rsidP="00A324FA">
            <w:pPr>
              <w:ind w:left="82"/>
              <w:rPr>
                <w:b/>
                <w:bCs/>
                <w:sz w:val="18"/>
                <w:szCs w:val="18"/>
              </w:rPr>
            </w:pPr>
            <w:r w:rsidRPr="001B1EE7">
              <w:rPr>
                <w:b/>
                <w:bCs/>
                <w:sz w:val="18"/>
                <w:szCs w:val="18"/>
              </w:rPr>
              <w:t>Clock</w:t>
            </w:r>
          </w:p>
          <w:p w14:paraId="19B2BB58" w14:textId="77777777" w:rsidR="0043452F" w:rsidRPr="001B1EE7" w:rsidRDefault="0043452F" w:rsidP="00A324FA">
            <w:pPr>
              <w:ind w:left="79"/>
              <w:rPr>
                <w:b/>
                <w:bCs/>
                <w:sz w:val="18"/>
                <w:szCs w:val="18"/>
              </w:rPr>
            </w:pPr>
            <w:r w:rsidRPr="001B1EE7">
              <w:rPr>
                <w:b/>
                <w:bCs/>
                <w:sz w:val="18"/>
                <w:szCs w:val="18"/>
              </w:rPr>
              <w:t>speed</w:t>
            </w:r>
          </w:p>
        </w:tc>
        <w:tc>
          <w:tcPr>
            <w:tcW w:w="666" w:type="pct"/>
            <w:shd w:val="clear" w:color="auto" w:fill="auto"/>
            <w:tcMar>
              <w:top w:w="72" w:type="dxa"/>
              <w:left w:w="144" w:type="dxa"/>
              <w:bottom w:w="72" w:type="dxa"/>
              <w:right w:w="144" w:type="dxa"/>
            </w:tcMar>
            <w:vAlign w:val="bottom"/>
          </w:tcPr>
          <w:p w14:paraId="78C9F030" w14:textId="77777777" w:rsidR="0043452F" w:rsidRPr="001B1EE7" w:rsidRDefault="0043452F" w:rsidP="00A324FA">
            <w:pPr>
              <w:rPr>
                <w:b/>
                <w:bCs/>
                <w:sz w:val="18"/>
                <w:szCs w:val="18"/>
              </w:rPr>
            </w:pPr>
            <w:r w:rsidRPr="001B1EE7">
              <w:rPr>
                <w:b/>
                <w:bCs/>
                <w:sz w:val="18"/>
                <w:szCs w:val="18"/>
              </w:rPr>
              <w:t xml:space="preserve">Power </w:t>
            </w:r>
            <w:r w:rsidRPr="001B1EE7">
              <w:rPr>
                <w:b/>
                <w:bCs/>
                <w:sz w:val="18"/>
                <w:szCs w:val="18"/>
              </w:rPr>
              <w:br/>
              <w:t>consumption</w:t>
            </w:r>
          </w:p>
        </w:tc>
        <w:tc>
          <w:tcPr>
            <w:tcW w:w="643" w:type="pct"/>
            <w:shd w:val="clear" w:color="auto" w:fill="auto"/>
            <w:tcMar>
              <w:top w:w="72" w:type="dxa"/>
              <w:left w:w="144" w:type="dxa"/>
              <w:bottom w:w="72" w:type="dxa"/>
              <w:right w:w="144" w:type="dxa"/>
            </w:tcMar>
            <w:vAlign w:val="bottom"/>
          </w:tcPr>
          <w:p w14:paraId="76105DBE" w14:textId="77777777" w:rsidR="0043452F" w:rsidRPr="001B1EE7" w:rsidRDefault="0043452F" w:rsidP="00A324FA">
            <w:pPr>
              <w:rPr>
                <w:b/>
                <w:bCs/>
                <w:sz w:val="18"/>
                <w:szCs w:val="18"/>
              </w:rPr>
            </w:pPr>
            <w:r w:rsidRPr="001B1EE7">
              <w:rPr>
                <w:b/>
                <w:bCs/>
                <w:sz w:val="18"/>
                <w:szCs w:val="18"/>
              </w:rPr>
              <w:t>Initial clock</w:t>
            </w:r>
          </w:p>
          <w:p w14:paraId="6CE9290C" w14:textId="77777777" w:rsidR="0043452F" w:rsidRPr="001B1EE7" w:rsidRDefault="0043452F" w:rsidP="00A324FA">
            <w:pPr>
              <w:rPr>
                <w:b/>
                <w:bCs/>
                <w:sz w:val="18"/>
                <w:szCs w:val="18"/>
              </w:rPr>
            </w:pPr>
            <w:r w:rsidRPr="001B1EE7">
              <w:rPr>
                <w:b/>
                <w:bCs/>
                <w:sz w:val="18"/>
                <w:szCs w:val="18"/>
              </w:rPr>
              <w:t>Accuracy</w:t>
            </w:r>
          </w:p>
          <w:p w14:paraId="47D8A845" w14:textId="77777777" w:rsidR="0043452F" w:rsidRPr="004168B2" w:rsidRDefault="0043452F" w:rsidP="00A324FA">
            <w:pPr>
              <w:rPr>
                <w:b/>
                <w:bCs/>
                <w:sz w:val="14"/>
                <w:szCs w:val="14"/>
              </w:rPr>
            </w:pPr>
            <w:r w:rsidRPr="001B1EE7">
              <w:rPr>
                <w:b/>
                <w:bCs/>
                <w:color w:val="FF0000"/>
                <w:sz w:val="18"/>
                <w:szCs w:val="18"/>
              </w:rPr>
              <w:t>(ppm)</w:t>
            </w:r>
          </w:p>
        </w:tc>
        <w:tc>
          <w:tcPr>
            <w:tcW w:w="651" w:type="pct"/>
            <w:shd w:val="clear" w:color="auto" w:fill="auto"/>
            <w:vAlign w:val="bottom"/>
          </w:tcPr>
          <w:p w14:paraId="5DBC4318" w14:textId="77777777" w:rsidR="0043452F" w:rsidRPr="004168B2" w:rsidRDefault="0043452F" w:rsidP="00A324FA">
            <w:pPr>
              <w:ind w:left="142" w:right="150"/>
              <w:rPr>
                <w:b/>
                <w:bCs/>
                <w:sz w:val="14"/>
                <w:szCs w:val="14"/>
              </w:rPr>
            </w:pPr>
            <w:r w:rsidRPr="001B1EE7">
              <w:rPr>
                <w:b/>
                <w:bCs/>
                <w:color w:val="FF0000"/>
                <w:sz w:val="16"/>
                <w:szCs w:val="16"/>
              </w:rPr>
              <w:t xml:space="preserve">Target </w:t>
            </w:r>
            <w:r w:rsidRPr="001B1EE7">
              <w:rPr>
                <w:b/>
                <w:bCs/>
                <w:sz w:val="16"/>
                <w:szCs w:val="16"/>
              </w:rPr>
              <w:t xml:space="preserve">accuracy after clock sync / calibration </w:t>
            </w:r>
            <w:r w:rsidRPr="001B1EE7">
              <w:rPr>
                <w:b/>
                <w:bCs/>
                <w:color w:val="FF0000"/>
                <w:sz w:val="16"/>
                <w:szCs w:val="16"/>
              </w:rPr>
              <w:t xml:space="preserve">at </w:t>
            </w:r>
            <w:r w:rsidRPr="001B1EE7">
              <w:rPr>
                <w:b/>
                <w:bCs/>
                <w:color w:val="FF0000"/>
                <w:sz w:val="16"/>
                <w:szCs w:val="16"/>
              </w:rPr>
              <w:lastRenderedPageBreak/>
              <w:t>device side (ppm)</w:t>
            </w:r>
          </w:p>
        </w:tc>
        <w:tc>
          <w:tcPr>
            <w:tcW w:w="468" w:type="pct"/>
            <w:vAlign w:val="bottom"/>
          </w:tcPr>
          <w:p w14:paraId="1A66DC5E" w14:textId="77777777" w:rsidR="0043452F" w:rsidRPr="001B1EE7" w:rsidRDefault="0043452F" w:rsidP="00A324FA">
            <w:pPr>
              <w:ind w:left="142"/>
              <w:rPr>
                <w:b/>
                <w:bCs/>
                <w:sz w:val="18"/>
                <w:szCs w:val="18"/>
              </w:rPr>
            </w:pPr>
            <w:r w:rsidRPr="001B1EE7">
              <w:rPr>
                <w:b/>
                <w:bCs/>
                <w:sz w:val="18"/>
                <w:szCs w:val="18"/>
              </w:rPr>
              <w:lastRenderedPageBreak/>
              <w:t>Clock drift</w:t>
            </w:r>
          </w:p>
        </w:tc>
        <w:tc>
          <w:tcPr>
            <w:tcW w:w="682" w:type="pct"/>
            <w:vMerge/>
            <w:vAlign w:val="bottom"/>
          </w:tcPr>
          <w:p w14:paraId="7720C428" w14:textId="77777777" w:rsidR="0043452F" w:rsidRPr="001B1EE7" w:rsidRDefault="0043452F" w:rsidP="00A324FA">
            <w:pPr>
              <w:ind w:left="142"/>
              <w:rPr>
                <w:b/>
                <w:bCs/>
                <w:sz w:val="16"/>
                <w:szCs w:val="16"/>
              </w:rPr>
            </w:pPr>
          </w:p>
        </w:tc>
        <w:tc>
          <w:tcPr>
            <w:tcW w:w="510" w:type="pct"/>
            <w:vMerge/>
            <w:shd w:val="clear" w:color="auto" w:fill="BFBFBF"/>
          </w:tcPr>
          <w:p w14:paraId="3F1233B5" w14:textId="77777777" w:rsidR="0043452F" w:rsidRDefault="0043452F" w:rsidP="00A324FA">
            <w:pPr>
              <w:ind w:left="142"/>
              <w:rPr>
                <w:b/>
                <w:bCs/>
                <w:sz w:val="18"/>
                <w:szCs w:val="18"/>
              </w:rPr>
            </w:pPr>
          </w:p>
        </w:tc>
      </w:tr>
      <w:tr w:rsidR="0043452F" w:rsidRPr="003B2013" w14:paraId="39ACBDA6" w14:textId="77777777" w:rsidTr="0043452F">
        <w:trPr>
          <w:trHeight w:val="258"/>
        </w:trPr>
        <w:tc>
          <w:tcPr>
            <w:tcW w:w="287" w:type="pct"/>
            <w:vMerge w:val="restart"/>
            <w:shd w:val="clear" w:color="auto" w:fill="auto"/>
            <w:tcMar>
              <w:top w:w="72" w:type="dxa"/>
              <w:left w:w="144" w:type="dxa"/>
              <w:bottom w:w="72" w:type="dxa"/>
              <w:right w:w="144" w:type="dxa"/>
            </w:tcMar>
          </w:tcPr>
          <w:p w14:paraId="6A6A8F0F" w14:textId="77777777" w:rsidR="0043452F" w:rsidRPr="00EF3CE8" w:rsidRDefault="0043452F" w:rsidP="00A324FA">
            <w:pPr>
              <w:rPr>
                <w:sz w:val="16"/>
                <w:szCs w:val="16"/>
              </w:rPr>
            </w:pPr>
            <w:r w:rsidRPr="00EF3CE8">
              <w:rPr>
                <w:sz w:val="16"/>
                <w:szCs w:val="16"/>
              </w:rPr>
              <w:t>#1</w:t>
            </w:r>
          </w:p>
        </w:tc>
        <w:tc>
          <w:tcPr>
            <w:tcW w:w="602" w:type="pct"/>
            <w:vMerge w:val="restart"/>
            <w:shd w:val="clear" w:color="auto" w:fill="auto"/>
            <w:tcMar>
              <w:top w:w="72" w:type="dxa"/>
              <w:left w:w="144" w:type="dxa"/>
              <w:bottom w:w="72" w:type="dxa"/>
              <w:right w:w="144" w:type="dxa"/>
            </w:tcMar>
          </w:tcPr>
          <w:p w14:paraId="14FF2BE9" w14:textId="77777777" w:rsidR="0043452F" w:rsidRPr="00EF3CE8" w:rsidRDefault="0043452F" w:rsidP="00A324FA">
            <w:pPr>
              <w:ind w:left="27"/>
              <w:rPr>
                <w:sz w:val="16"/>
                <w:szCs w:val="16"/>
              </w:rPr>
            </w:pPr>
            <w:r w:rsidRPr="00EF3CE8">
              <w:rPr>
                <w:sz w:val="16"/>
                <w:szCs w:val="16"/>
              </w:rPr>
              <w:t>Sampling</w:t>
            </w:r>
          </w:p>
        </w:tc>
        <w:tc>
          <w:tcPr>
            <w:tcW w:w="491" w:type="pct"/>
            <w:vMerge w:val="restart"/>
          </w:tcPr>
          <w:p w14:paraId="1C444DFB" w14:textId="77777777" w:rsidR="0043452F" w:rsidRPr="00EF3CE8" w:rsidRDefault="0043452F" w:rsidP="00A324FA">
            <w:pPr>
              <w:ind w:left="79"/>
              <w:rPr>
                <w:sz w:val="16"/>
                <w:szCs w:val="16"/>
              </w:rPr>
            </w:pPr>
            <w:r w:rsidRPr="00EF3CE8">
              <w:rPr>
                <w:sz w:val="16"/>
                <w:szCs w:val="16"/>
              </w:rPr>
              <w:t>a few MHz</w:t>
            </w:r>
          </w:p>
        </w:tc>
        <w:tc>
          <w:tcPr>
            <w:tcW w:w="666" w:type="pct"/>
            <w:shd w:val="clear" w:color="auto" w:fill="auto"/>
            <w:tcMar>
              <w:top w:w="72" w:type="dxa"/>
              <w:left w:w="144" w:type="dxa"/>
              <w:bottom w:w="72" w:type="dxa"/>
              <w:right w:w="144" w:type="dxa"/>
            </w:tcMar>
          </w:tcPr>
          <w:p w14:paraId="037062D7" w14:textId="77777777" w:rsidR="0043452F" w:rsidRPr="0056739F" w:rsidRDefault="0043452F" w:rsidP="00A324FA">
            <w:pPr>
              <w:rPr>
                <w:sz w:val="16"/>
                <w:szCs w:val="16"/>
              </w:rPr>
            </w:pPr>
            <w:r w:rsidRPr="0056739F">
              <w:rPr>
                <w:sz w:val="16"/>
                <w:szCs w:val="16"/>
              </w:rPr>
              <w:t>&lt; [1]</w:t>
            </w:r>
            <w:proofErr w:type="spellStart"/>
            <w:r w:rsidRPr="0056739F">
              <w:rPr>
                <w:sz w:val="16"/>
                <w:szCs w:val="16"/>
              </w:rPr>
              <w:t>uW</w:t>
            </w:r>
            <w:proofErr w:type="spellEnd"/>
          </w:p>
        </w:tc>
        <w:tc>
          <w:tcPr>
            <w:tcW w:w="643" w:type="pct"/>
            <w:shd w:val="clear" w:color="auto" w:fill="auto"/>
            <w:tcMar>
              <w:top w:w="72" w:type="dxa"/>
              <w:left w:w="144" w:type="dxa"/>
              <w:bottom w:w="72" w:type="dxa"/>
              <w:right w:w="144" w:type="dxa"/>
            </w:tcMar>
          </w:tcPr>
          <w:p w14:paraId="098C7E9E" w14:textId="77777777" w:rsidR="0043452F" w:rsidRPr="0056739F" w:rsidRDefault="0043452F" w:rsidP="00A324FA">
            <w:pPr>
              <w:rPr>
                <w:sz w:val="16"/>
                <w:szCs w:val="16"/>
              </w:rPr>
            </w:pPr>
            <w:r w:rsidRPr="0056739F">
              <w:rPr>
                <w:sz w:val="16"/>
                <w:szCs w:val="16"/>
              </w:rPr>
              <w:t>[10^4 ~ 10^5]</w:t>
            </w:r>
          </w:p>
        </w:tc>
        <w:tc>
          <w:tcPr>
            <w:tcW w:w="651" w:type="pct"/>
            <w:shd w:val="clear" w:color="auto" w:fill="auto"/>
          </w:tcPr>
          <w:p w14:paraId="6DE222D3" w14:textId="77777777" w:rsidR="0043452F" w:rsidRPr="003B2013" w:rsidRDefault="0043452F" w:rsidP="00A324FA">
            <w:pPr>
              <w:ind w:left="142"/>
              <w:rPr>
                <w:sz w:val="16"/>
                <w:szCs w:val="16"/>
              </w:rPr>
            </w:pPr>
            <w:r w:rsidRPr="003B2013">
              <w:rPr>
                <w:sz w:val="16"/>
                <w:szCs w:val="16"/>
              </w:rPr>
              <w:t>NA</w:t>
            </w:r>
          </w:p>
        </w:tc>
        <w:tc>
          <w:tcPr>
            <w:tcW w:w="468" w:type="pct"/>
          </w:tcPr>
          <w:p w14:paraId="175EF809" w14:textId="77777777" w:rsidR="0043452F" w:rsidRPr="003B2013" w:rsidRDefault="0043452F" w:rsidP="00A324FA">
            <w:pPr>
              <w:jc w:val="center"/>
              <w:rPr>
                <w:sz w:val="16"/>
                <w:szCs w:val="16"/>
              </w:rPr>
            </w:pPr>
            <w:r w:rsidRPr="004C1298">
              <w:rPr>
                <w:sz w:val="16"/>
                <w:szCs w:val="16"/>
              </w:rPr>
              <w:t>FFS</w:t>
            </w:r>
          </w:p>
        </w:tc>
        <w:tc>
          <w:tcPr>
            <w:tcW w:w="682" w:type="pct"/>
          </w:tcPr>
          <w:p w14:paraId="315E1CA7" w14:textId="77777777" w:rsidR="0043452F" w:rsidRPr="003B2013" w:rsidRDefault="0043452F" w:rsidP="00A324FA">
            <w:pPr>
              <w:ind w:left="142"/>
              <w:rPr>
                <w:sz w:val="16"/>
                <w:szCs w:val="16"/>
              </w:rPr>
            </w:pPr>
            <w:r w:rsidRPr="00712243">
              <w:rPr>
                <w:sz w:val="16"/>
                <w:szCs w:val="16"/>
              </w:rPr>
              <w:t>1,</w:t>
            </w:r>
            <w:r w:rsidRPr="001D2100">
              <w:rPr>
                <w:color w:val="FF0000"/>
                <w:sz w:val="16"/>
                <w:szCs w:val="16"/>
              </w:rPr>
              <w:t xml:space="preserve"> 2a, 2b</w:t>
            </w:r>
          </w:p>
        </w:tc>
        <w:tc>
          <w:tcPr>
            <w:tcW w:w="510" w:type="pct"/>
            <w:shd w:val="clear" w:color="auto" w:fill="BFBFBF"/>
          </w:tcPr>
          <w:p w14:paraId="027E1308" w14:textId="77777777" w:rsidR="0043452F" w:rsidRPr="003B2013" w:rsidRDefault="0043452F" w:rsidP="00882C3F">
            <w:pPr>
              <w:ind w:left="142" w:hanging="78"/>
              <w:rPr>
                <w:sz w:val="16"/>
                <w:szCs w:val="16"/>
              </w:rPr>
            </w:pPr>
            <w:r w:rsidRPr="003B2013">
              <w:rPr>
                <w:color w:val="C00000"/>
                <w:sz w:val="16"/>
                <w:szCs w:val="16"/>
              </w:rPr>
              <w:t>[R1]</w:t>
            </w:r>
            <w:r>
              <w:rPr>
                <w:color w:val="C00000"/>
                <w:sz w:val="16"/>
                <w:szCs w:val="16"/>
              </w:rPr>
              <w:t>[R2]</w:t>
            </w:r>
          </w:p>
        </w:tc>
      </w:tr>
      <w:tr w:rsidR="0043452F" w:rsidRPr="003B2013" w14:paraId="09368892" w14:textId="77777777" w:rsidTr="0043452F">
        <w:trPr>
          <w:trHeight w:val="186"/>
        </w:trPr>
        <w:tc>
          <w:tcPr>
            <w:tcW w:w="287" w:type="pct"/>
            <w:vMerge/>
            <w:shd w:val="clear" w:color="auto" w:fill="auto"/>
            <w:tcMar>
              <w:top w:w="72" w:type="dxa"/>
              <w:left w:w="144" w:type="dxa"/>
              <w:bottom w:w="72" w:type="dxa"/>
              <w:right w:w="144" w:type="dxa"/>
            </w:tcMar>
          </w:tcPr>
          <w:p w14:paraId="32F4556F" w14:textId="77777777" w:rsidR="0043452F" w:rsidRPr="00EF3CE8" w:rsidDel="00564967" w:rsidRDefault="0043452F" w:rsidP="00A324FA">
            <w:pPr>
              <w:rPr>
                <w:sz w:val="16"/>
                <w:szCs w:val="16"/>
              </w:rPr>
            </w:pPr>
          </w:p>
        </w:tc>
        <w:tc>
          <w:tcPr>
            <w:tcW w:w="602" w:type="pct"/>
            <w:vMerge/>
            <w:shd w:val="clear" w:color="auto" w:fill="auto"/>
            <w:tcMar>
              <w:top w:w="72" w:type="dxa"/>
              <w:left w:w="144" w:type="dxa"/>
              <w:bottom w:w="72" w:type="dxa"/>
              <w:right w:w="144" w:type="dxa"/>
            </w:tcMar>
          </w:tcPr>
          <w:p w14:paraId="627E62C8" w14:textId="77777777" w:rsidR="0043452F" w:rsidRPr="00EF3CE8" w:rsidRDefault="0043452F" w:rsidP="00A324FA">
            <w:pPr>
              <w:ind w:left="27"/>
              <w:rPr>
                <w:sz w:val="16"/>
                <w:szCs w:val="16"/>
              </w:rPr>
            </w:pPr>
          </w:p>
        </w:tc>
        <w:tc>
          <w:tcPr>
            <w:tcW w:w="491" w:type="pct"/>
            <w:vMerge/>
          </w:tcPr>
          <w:p w14:paraId="25A07C3B" w14:textId="77777777" w:rsidR="0043452F" w:rsidRPr="00EF3CE8" w:rsidRDefault="0043452F" w:rsidP="00A324FA">
            <w:pPr>
              <w:ind w:left="79"/>
              <w:rPr>
                <w:sz w:val="16"/>
                <w:szCs w:val="16"/>
              </w:rPr>
            </w:pPr>
          </w:p>
        </w:tc>
        <w:tc>
          <w:tcPr>
            <w:tcW w:w="666" w:type="pct"/>
            <w:shd w:val="clear" w:color="auto" w:fill="auto"/>
            <w:tcMar>
              <w:top w:w="72" w:type="dxa"/>
              <w:left w:w="144" w:type="dxa"/>
              <w:bottom w:w="72" w:type="dxa"/>
              <w:right w:w="144" w:type="dxa"/>
            </w:tcMar>
          </w:tcPr>
          <w:p w14:paraId="18CABAA7" w14:textId="77777777" w:rsidR="0043452F" w:rsidRPr="0056739F" w:rsidRDefault="0043452F" w:rsidP="00A324FA">
            <w:pPr>
              <w:rPr>
                <w:sz w:val="16"/>
                <w:szCs w:val="16"/>
              </w:rPr>
            </w:pPr>
            <w:r w:rsidRPr="0056739F">
              <w:rPr>
                <w:sz w:val="16"/>
                <w:szCs w:val="16"/>
              </w:rPr>
              <w:t>&lt; [1]</w:t>
            </w:r>
            <w:proofErr w:type="spellStart"/>
            <w:r w:rsidRPr="0056739F">
              <w:rPr>
                <w:sz w:val="16"/>
                <w:szCs w:val="16"/>
              </w:rPr>
              <w:t>uW</w:t>
            </w:r>
            <w:proofErr w:type="spellEnd"/>
          </w:p>
        </w:tc>
        <w:tc>
          <w:tcPr>
            <w:tcW w:w="643" w:type="pct"/>
            <w:shd w:val="clear" w:color="auto" w:fill="auto"/>
            <w:tcMar>
              <w:top w:w="72" w:type="dxa"/>
              <w:left w:w="144" w:type="dxa"/>
              <w:bottom w:w="72" w:type="dxa"/>
              <w:right w:w="144" w:type="dxa"/>
            </w:tcMar>
          </w:tcPr>
          <w:p w14:paraId="34675CA1" w14:textId="77777777" w:rsidR="0043452F" w:rsidRPr="0056739F" w:rsidRDefault="0043452F" w:rsidP="00A324FA">
            <w:pPr>
              <w:rPr>
                <w:sz w:val="16"/>
                <w:szCs w:val="16"/>
              </w:rPr>
            </w:pPr>
            <w:r w:rsidRPr="0056739F">
              <w:rPr>
                <w:sz w:val="16"/>
                <w:szCs w:val="16"/>
              </w:rPr>
              <w:t>[10^4 ~ 10^5]</w:t>
            </w:r>
          </w:p>
        </w:tc>
        <w:tc>
          <w:tcPr>
            <w:tcW w:w="651" w:type="pct"/>
            <w:shd w:val="clear" w:color="auto" w:fill="auto"/>
          </w:tcPr>
          <w:p w14:paraId="7C595CA8" w14:textId="77777777" w:rsidR="0043452F" w:rsidRPr="00D96A2B" w:rsidRDefault="0043452F" w:rsidP="00A324FA">
            <w:pPr>
              <w:ind w:left="142"/>
              <w:rPr>
                <w:sz w:val="16"/>
                <w:szCs w:val="16"/>
                <w:highlight w:val="yellow"/>
              </w:rPr>
            </w:pPr>
            <w:r w:rsidRPr="0073561E">
              <w:rPr>
                <w:color w:val="FF0000"/>
                <w:sz w:val="16"/>
                <w:szCs w:val="16"/>
              </w:rPr>
              <w:t>10^4</w:t>
            </w:r>
          </w:p>
        </w:tc>
        <w:tc>
          <w:tcPr>
            <w:tcW w:w="468" w:type="pct"/>
          </w:tcPr>
          <w:p w14:paraId="0B44A6E0" w14:textId="77777777" w:rsidR="0043452F" w:rsidRPr="003B2013" w:rsidRDefault="0043452F" w:rsidP="00A324FA">
            <w:pPr>
              <w:jc w:val="center"/>
              <w:rPr>
                <w:sz w:val="16"/>
                <w:szCs w:val="16"/>
              </w:rPr>
            </w:pPr>
            <w:r w:rsidRPr="004C1298">
              <w:rPr>
                <w:sz w:val="16"/>
                <w:szCs w:val="16"/>
              </w:rPr>
              <w:t>FFS</w:t>
            </w:r>
          </w:p>
        </w:tc>
        <w:tc>
          <w:tcPr>
            <w:tcW w:w="682" w:type="pct"/>
          </w:tcPr>
          <w:p w14:paraId="63C28D01" w14:textId="77777777" w:rsidR="0043452F" w:rsidRPr="00F8283B" w:rsidRDefault="0043452F" w:rsidP="00A324FA">
            <w:pPr>
              <w:ind w:left="142"/>
              <w:rPr>
                <w:color w:val="FF0000"/>
                <w:sz w:val="16"/>
                <w:szCs w:val="16"/>
              </w:rPr>
            </w:pPr>
            <w:r w:rsidRPr="00F8283B">
              <w:rPr>
                <w:color w:val="FF0000"/>
                <w:sz w:val="16"/>
                <w:szCs w:val="16"/>
              </w:rPr>
              <w:t>1, 2a, 2b</w:t>
            </w:r>
          </w:p>
        </w:tc>
        <w:tc>
          <w:tcPr>
            <w:tcW w:w="510" w:type="pct"/>
            <w:shd w:val="clear" w:color="auto" w:fill="BFBFBF"/>
          </w:tcPr>
          <w:p w14:paraId="39A850F5" w14:textId="77777777" w:rsidR="0043452F" w:rsidRPr="003B2013" w:rsidRDefault="0043452F" w:rsidP="00882C3F">
            <w:pPr>
              <w:ind w:left="142" w:hanging="78"/>
              <w:rPr>
                <w:sz w:val="16"/>
                <w:szCs w:val="16"/>
              </w:rPr>
            </w:pPr>
            <w:r>
              <w:rPr>
                <w:color w:val="C00000"/>
                <w:sz w:val="16"/>
                <w:szCs w:val="16"/>
              </w:rPr>
              <w:t>[R11]</w:t>
            </w:r>
          </w:p>
        </w:tc>
      </w:tr>
      <w:tr w:rsidR="0043452F" w:rsidRPr="003B2013" w14:paraId="49FE8550" w14:textId="77777777" w:rsidTr="0043452F">
        <w:trPr>
          <w:trHeight w:val="259"/>
        </w:trPr>
        <w:tc>
          <w:tcPr>
            <w:tcW w:w="287" w:type="pct"/>
            <w:vMerge/>
            <w:shd w:val="clear" w:color="auto" w:fill="auto"/>
            <w:tcMar>
              <w:top w:w="72" w:type="dxa"/>
              <w:left w:w="144" w:type="dxa"/>
              <w:bottom w:w="72" w:type="dxa"/>
              <w:right w:w="144" w:type="dxa"/>
            </w:tcMar>
          </w:tcPr>
          <w:p w14:paraId="0C21FA0C" w14:textId="77777777" w:rsidR="0043452F" w:rsidRPr="00EF3CE8" w:rsidRDefault="0043452F" w:rsidP="00A324FA">
            <w:pPr>
              <w:rPr>
                <w:sz w:val="16"/>
                <w:szCs w:val="16"/>
              </w:rPr>
            </w:pPr>
          </w:p>
        </w:tc>
        <w:tc>
          <w:tcPr>
            <w:tcW w:w="602" w:type="pct"/>
            <w:vMerge/>
            <w:shd w:val="clear" w:color="auto" w:fill="auto"/>
            <w:tcMar>
              <w:top w:w="72" w:type="dxa"/>
              <w:left w:w="144" w:type="dxa"/>
              <w:bottom w:w="72" w:type="dxa"/>
              <w:right w:w="144" w:type="dxa"/>
            </w:tcMar>
          </w:tcPr>
          <w:p w14:paraId="0E8249E5" w14:textId="77777777" w:rsidR="0043452F" w:rsidRPr="00EF3CE8" w:rsidRDefault="0043452F" w:rsidP="00A324FA">
            <w:pPr>
              <w:ind w:left="27"/>
              <w:rPr>
                <w:sz w:val="16"/>
                <w:szCs w:val="16"/>
              </w:rPr>
            </w:pPr>
          </w:p>
        </w:tc>
        <w:tc>
          <w:tcPr>
            <w:tcW w:w="491" w:type="pct"/>
            <w:vMerge/>
          </w:tcPr>
          <w:p w14:paraId="37599E20" w14:textId="77777777" w:rsidR="0043452F" w:rsidRPr="00EF3CE8" w:rsidRDefault="0043452F" w:rsidP="00A324FA">
            <w:pPr>
              <w:ind w:left="79"/>
              <w:rPr>
                <w:sz w:val="16"/>
                <w:szCs w:val="16"/>
              </w:rPr>
            </w:pPr>
          </w:p>
        </w:tc>
        <w:tc>
          <w:tcPr>
            <w:tcW w:w="666" w:type="pct"/>
            <w:shd w:val="clear" w:color="auto" w:fill="auto"/>
            <w:tcMar>
              <w:top w:w="72" w:type="dxa"/>
              <w:left w:w="144" w:type="dxa"/>
              <w:bottom w:w="72" w:type="dxa"/>
              <w:right w:w="144" w:type="dxa"/>
            </w:tcMar>
          </w:tcPr>
          <w:p w14:paraId="0413F37E" w14:textId="77777777" w:rsidR="0043452F" w:rsidRPr="0056739F" w:rsidRDefault="0043452F" w:rsidP="00A324FA">
            <w:pPr>
              <w:rPr>
                <w:sz w:val="16"/>
                <w:szCs w:val="16"/>
              </w:rPr>
            </w:pPr>
            <w:r w:rsidRPr="0056739F">
              <w:rPr>
                <w:rFonts w:hint="eastAsia"/>
                <w:sz w:val="16"/>
                <w:szCs w:val="16"/>
              </w:rPr>
              <w:t>F</w:t>
            </w:r>
            <w:r w:rsidRPr="0056739F">
              <w:rPr>
                <w:sz w:val="16"/>
                <w:szCs w:val="16"/>
              </w:rPr>
              <w:t>FS</w:t>
            </w:r>
          </w:p>
        </w:tc>
        <w:tc>
          <w:tcPr>
            <w:tcW w:w="643" w:type="pct"/>
            <w:shd w:val="clear" w:color="auto" w:fill="auto"/>
            <w:tcMar>
              <w:top w:w="72" w:type="dxa"/>
              <w:left w:w="144" w:type="dxa"/>
              <w:bottom w:w="72" w:type="dxa"/>
              <w:right w:w="144" w:type="dxa"/>
            </w:tcMar>
          </w:tcPr>
          <w:p w14:paraId="0C70CF4A" w14:textId="77777777" w:rsidR="0043452F" w:rsidRPr="0056739F" w:rsidRDefault="0043452F" w:rsidP="00A324FA">
            <w:pPr>
              <w:rPr>
                <w:sz w:val="16"/>
                <w:szCs w:val="16"/>
              </w:rPr>
            </w:pPr>
            <w:r w:rsidRPr="0056739F">
              <w:rPr>
                <w:sz w:val="16"/>
                <w:szCs w:val="16"/>
              </w:rPr>
              <w:t>[10^3~ 10^4]</w:t>
            </w:r>
          </w:p>
        </w:tc>
        <w:tc>
          <w:tcPr>
            <w:tcW w:w="651" w:type="pct"/>
            <w:shd w:val="clear" w:color="auto" w:fill="auto"/>
          </w:tcPr>
          <w:p w14:paraId="5ECD0B4B" w14:textId="77777777" w:rsidR="0043452F" w:rsidRPr="003B2013" w:rsidRDefault="0043452F" w:rsidP="00A324FA">
            <w:pPr>
              <w:tabs>
                <w:tab w:val="left" w:pos="760"/>
              </w:tabs>
              <w:ind w:left="142"/>
              <w:rPr>
                <w:sz w:val="16"/>
                <w:szCs w:val="16"/>
              </w:rPr>
            </w:pPr>
            <w:r>
              <w:rPr>
                <w:sz w:val="16"/>
                <w:szCs w:val="16"/>
              </w:rPr>
              <w:t>FFS</w:t>
            </w:r>
          </w:p>
        </w:tc>
        <w:tc>
          <w:tcPr>
            <w:tcW w:w="468" w:type="pct"/>
          </w:tcPr>
          <w:p w14:paraId="7B372C09" w14:textId="77777777" w:rsidR="0043452F" w:rsidRPr="003B2013" w:rsidRDefault="0043452F" w:rsidP="00A324FA">
            <w:pPr>
              <w:jc w:val="center"/>
              <w:rPr>
                <w:sz w:val="16"/>
                <w:szCs w:val="16"/>
              </w:rPr>
            </w:pPr>
            <w:r w:rsidRPr="004C1298">
              <w:rPr>
                <w:sz w:val="16"/>
                <w:szCs w:val="16"/>
              </w:rPr>
              <w:t>FFS</w:t>
            </w:r>
          </w:p>
        </w:tc>
        <w:tc>
          <w:tcPr>
            <w:tcW w:w="682" w:type="pct"/>
          </w:tcPr>
          <w:p w14:paraId="0EA155C6" w14:textId="77777777" w:rsidR="0043452F" w:rsidRPr="00E14B00" w:rsidRDefault="0043452F" w:rsidP="00A324FA">
            <w:pPr>
              <w:ind w:left="180"/>
              <w:rPr>
                <w:color w:val="FF0000"/>
                <w:sz w:val="16"/>
                <w:szCs w:val="16"/>
              </w:rPr>
            </w:pPr>
            <w:r w:rsidRPr="00E14B00">
              <w:rPr>
                <w:sz w:val="16"/>
                <w:szCs w:val="16"/>
              </w:rPr>
              <w:t>2a, 2b</w:t>
            </w:r>
          </w:p>
        </w:tc>
        <w:tc>
          <w:tcPr>
            <w:tcW w:w="510" w:type="pct"/>
            <w:shd w:val="clear" w:color="auto" w:fill="BFBFBF"/>
          </w:tcPr>
          <w:p w14:paraId="5E64542F" w14:textId="77777777" w:rsidR="0043452F" w:rsidRPr="003B2013" w:rsidRDefault="0043452F" w:rsidP="00882C3F">
            <w:pPr>
              <w:ind w:left="180" w:hanging="78"/>
              <w:rPr>
                <w:sz w:val="16"/>
                <w:szCs w:val="16"/>
              </w:rPr>
            </w:pPr>
          </w:p>
        </w:tc>
      </w:tr>
      <w:tr w:rsidR="000C7E0F" w:rsidRPr="003B2013" w14:paraId="4D8CF5E2" w14:textId="77777777" w:rsidTr="0043452F">
        <w:trPr>
          <w:trHeight w:val="20"/>
        </w:trPr>
        <w:tc>
          <w:tcPr>
            <w:tcW w:w="287" w:type="pct"/>
            <w:vMerge w:val="restart"/>
            <w:shd w:val="clear" w:color="auto" w:fill="auto"/>
            <w:tcMar>
              <w:top w:w="72" w:type="dxa"/>
              <w:left w:w="144" w:type="dxa"/>
              <w:bottom w:w="72" w:type="dxa"/>
              <w:right w:w="144" w:type="dxa"/>
            </w:tcMar>
          </w:tcPr>
          <w:p w14:paraId="444D19AA" w14:textId="77777777" w:rsidR="000C7E0F" w:rsidRPr="00EF3CE8" w:rsidRDefault="000C7E0F" w:rsidP="00A324FA">
            <w:pPr>
              <w:rPr>
                <w:sz w:val="16"/>
                <w:szCs w:val="16"/>
              </w:rPr>
            </w:pPr>
            <w:r w:rsidRPr="00EF3CE8">
              <w:rPr>
                <w:sz w:val="16"/>
                <w:szCs w:val="16"/>
              </w:rPr>
              <w:t xml:space="preserve">#2 </w:t>
            </w:r>
          </w:p>
        </w:tc>
        <w:tc>
          <w:tcPr>
            <w:tcW w:w="602" w:type="pct"/>
            <w:vMerge w:val="restart"/>
            <w:shd w:val="clear" w:color="auto" w:fill="auto"/>
            <w:tcMar>
              <w:top w:w="72" w:type="dxa"/>
              <w:left w:w="144" w:type="dxa"/>
              <w:bottom w:w="72" w:type="dxa"/>
              <w:right w:w="144" w:type="dxa"/>
            </w:tcMar>
          </w:tcPr>
          <w:p w14:paraId="5CDE7329" w14:textId="77777777" w:rsidR="000C7E0F" w:rsidRPr="00EF3CE8" w:rsidRDefault="000C7E0F" w:rsidP="00A324FA">
            <w:pPr>
              <w:ind w:left="27"/>
              <w:rPr>
                <w:sz w:val="16"/>
                <w:szCs w:val="16"/>
              </w:rPr>
            </w:pPr>
            <w:r w:rsidRPr="00EF3CE8">
              <w:rPr>
                <w:sz w:val="16"/>
                <w:szCs w:val="16"/>
              </w:rPr>
              <w:t>Small frequency shift</w:t>
            </w:r>
          </w:p>
        </w:tc>
        <w:tc>
          <w:tcPr>
            <w:tcW w:w="491" w:type="pct"/>
            <w:vMerge w:val="restart"/>
          </w:tcPr>
          <w:p w14:paraId="5CF4D504" w14:textId="77777777" w:rsidR="000C7E0F" w:rsidRPr="00EF3CE8" w:rsidRDefault="000C7E0F" w:rsidP="00A324FA">
            <w:pPr>
              <w:ind w:left="79"/>
              <w:rPr>
                <w:sz w:val="16"/>
                <w:szCs w:val="16"/>
              </w:rPr>
            </w:pPr>
            <w:r w:rsidRPr="00EF3CE8">
              <w:rPr>
                <w:sz w:val="16"/>
                <w:szCs w:val="16"/>
              </w:rPr>
              <w:t>a few MHz</w:t>
            </w:r>
          </w:p>
        </w:tc>
        <w:tc>
          <w:tcPr>
            <w:tcW w:w="666" w:type="pct"/>
            <w:vMerge w:val="restart"/>
            <w:shd w:val="clear" w:color="auto" w:fill="auto"/>
            <w:tcMar>
              <w:top w:w="72" w:type="dxa"/>
              <w:left w:w="144" w:type="dxa"/>
              <w:bottom w:w="72" w:type="dxa"/>
              <w:right w:w="144" w:type="dxa"/>
            </w:tcMar>
          </w:tcPr>
          <w:p w14:paraId="379CF496" w14:textId="77777777" w:rsidR="000C7E0F" w:rsidRPr="004E0071" w:rsidRDefault="000C7E0F" w:rsidP="00A324FA">
            <w:pPr>
              <w:rPr>
                <w:strike/>
                <w:color w:val="FF0000"/>
                <w:sz w:val="16"/>
                <w:szCs w:val="16"/>
              </w:rPr>
            </w:pPr>
            <w:r w:rsidRPr="004E0071">
              <w:rPr>
                <w:color w:val="FF0000"/>
                <w:sz w:val="16"/>
                <w:szCs w:val="16"/>
              </w:rPr>
              <w:t>&lt; [1]</w:t>
            </w:r>
            <w:proofErr w:type="spellStart"/>
            <w:r w:rsidRPr="004E0071">
              <w:rPr>
                <w:color w:val="FF0000"/>
                <w:sz w:val="16"/>
                <w:szCs w:val="16"/>
              </w:rPr>
              <w:t>uW</w:t>
            </w:r>
            <w:proofErr w:type="spellEnd"/>
          </w:p>
        </w:tc>
        <w:tc>
          <w:tcPr>
            <w:tcW w:w="643" w:type="pct"/>
            <w:shd w:val="clear" w:color="auto" w:fill="auto"/>
            <w:tcMar>
              <w:top w:w="72" w:type="dxa"/>
              <w:left w:w="144" w:type="dxa"/>
              <w:bottom w:w="72" w:type="dxa"/>
              <w:right w:w="144" w:type="dxa"/>
            </w:tcMar>
          </w:tcPr>
          <w:p w14:paraId="1B5FFB2E" w14:textId="77777777" w:rsidR="000C7E0F" w:rsidRPr="004E0071" w:rsidRDefault="000C7E0F" w:rsidP="00A324FA">
            <w:pPr>
              <w:rPr>
                <w:color w:val="FF0000"/>
                <w:sz w:val="16"/>
                <w:szCs w:val="16"/>
              </w:rPr>
            </w:pPr>
            <w:r w:rsidRPr="004E0071">
              <w:rPr>
                <w:color w:val="FF0000"/>
                <w:sz w:val="16"/>
                <w:szCs w:val="16"/>
              </w:rPr>
              <w:t xml:space="preserve">[10^4 ~ 10^5] </w:t>
            </w:r>
          </w:p>
        </w:tc>
        <w:tc>
          <w:tcPr>
            <w:tcW w:w="651" w:type="pct"/>
            <w:shd w:val="clear" w:color="auto" w:fill="auto"/>
          </w:tcPr>
          <w:p w14:paraId="4C33E1A3" w14:textId="77777777" w:rsidR="000C7E0F" w:rsidRPr="004E0071" w:rsidDel="00D07ADD" w:rsidRDefault="000C7E0F" w:rsidP="00A324FA">
            <w:pPr>
              <w:ind w:left="142"/>
              <w:rPr>
                <w:color w:val="FF0000"/>
                <w:sz w:val="16"/>
                <w:szCs w:val="16"/>
              </w:rPr>
            </w:pPr>
            <w:r w:rsidRPr="004E0071">
              <w:rPr>
                <w:color w:val="FF0000"/>
                <w:sz w:val="16"/>
                <w:szCs w:val="16"/>
              </w:rPr>
              <w:t>NA</w:t>
            </w:r>
          </w:p>
        </w:tc>
        <w:tc>
          <w:tcPr>
            <w:tcW w:w="468" w:type="pct"/>
          </w:tcPr>
          <w:p w14:paraId="7D640074" w14:textId="77777777" w:rsidR="000C7E0F" w:rsidRPr="004B1C20" w:rsidRDefault="000C7E0F" w:rsidP="00A324FA">
            <w:pPr>
              <w:jc w:val="center"/>
              <w:rPr>
                <w:sz w:val="16"/>
                <w:szCs w:val="16"/>
              </w:rPr>
            </w:pPr>
            <w:r w:rsidRPr="004B1C20">
              <w:rPr>
                <w:sz w:val="16"/>
                <w:szCs w:val="16"/>
              </w:rPr>
              <w:t>FFS</w:t>
            </w:r>
          </w:p>
        </w:tc>
        <w:tc>
          <w:tcPr>
            <w:tcW w:w="682" w:type="pct"/>
          </w:tcPr>
          <w:p w14:paraId="007264F8" w14:textId="77777777" w:rsidR="000C7E0F" w:rsidRPr="004E0071" w:rsidRDefault="000C7E0F" w:rsidP="00A324FA">
            <w:pPr>
              <w:ind w:left="142"/>
              <w:rPr>
                <w:color w:val="FF0000"/>
                <w:sz w:val="16"/>
                <w:szCs w:val="16"/>
              </w:rPr>
            </w:pPr>
            <w:r w:rsidRPr="004E0071">
              <w:rPr>
                <w:color w:val="FF0000"/>
                <w:sz w:val="16"/>
                <w:szCs w:val="16"/>
              </w:rPr>
              <w:t>1, 2a</w:t>
            </w:r>
          </w:p>
        </w:tc>
        <w:tc>
          <w:tcPr>
            <w:tcW w:w="510" w:type="pct"/>
            <w:shd w:val="clear" w:color="auto" w:fill="BFBFBF"/>
          </w:tcPr>
          <w:p w14:paraId="3F983744" w14:textId="77777777" w:rsidR="000C7E0F" w:rsidRPr="003B2013" w:rsidRDefault="000C7E0F" w:rsidP="00882C3F">
            <w:pPr>
              <w:ind w:left="142" w:hanging="78"/>
              <w:rPr>
                <w:sz w:val="16"/>
                <w:szCs w:val="16"/>
              </w:rPr>
            </w:pPr>
            <w:r w:rsidRPr="003B2013">
              <w:rPr>
                <w:color w:val="C00000"/>
                <w:sz w:val="16"/>
                <w:szCs w:val="16"/>
              </w:rPr>
              <w:t>[R1]</w:t>
            </w:r>
            <w:r>
              <w:rPr>
                <w:color w:val="C00000"/>
                <w:sz w:val="16"/>
                <w:szCs w:val="16"/>
              </w:rPr>
              <w:t>[R2]</w:t>
            </w:r>
          </w:p>
        </w:tc>
      </w:tr>
      <w:tr w:rsidR="000C7E0F" w:rsidRPr="003B2013" w14:paraId="1CB70C74" w14:textId="77777777" w:rsidTr="0043452F">
        <w:trPr>
          <w:trHeight w:val="78"/>
        </w:trPr>
        <w:tc>
          <w:tcPr>
            <w:tcW w:w="287" w:type="pct"/>
            <w:vMerge/>
            <w:shd w:val="clear" w:color="auto" w:fill="auto"/>
            <w:tcMar>
              <w:top w:w="72" w:type="dxa"/>
              <w:left w:w="144" w:type="dxa"/>
              <w:bottom w:w="72" w:type="dxa"/>
              <w:right w:w="144" w:type="dxa"/>
            </w:tcMar>
          </w:tcPr>
          <w:p w14:paraId="33C1BDAA" w14:textId="77777777" w:rsidR="000C7E0F" w:rsidRPr="00EF3CE8" w:rsidDel="00564967" w:rsidRDefault="000C7E0F" w:rsidP="00A324FA">
            <w:pPr>
              <w:rPr>
                <w:sz w:val="16"/>
                <w:szCs w:val="16"/>
              </w:rPr>
            </w:pPr>
          </w:p>
        </w:tc>
        <w:tc>
          <w:tcPr>
            <w:tcW w:w="602" w:type="pct"/>
            <w:vMerge/>
            <w:shd w:val="clear" w:color="auto" w:fill="auto"/>
            <w:tcMar>
              <w:top w:w="72" w:type="dxa"/>
              <w:left w:w="144" w:type="dxa"/>
              <w:bottom w:w="72" w:type="dxa"/>
              <w:right w:w="144" w:type="dxa"/>
            </w:tcMar>
          </w:tcPr>
          <w:p w14:paraId="2A95DF14" w14:textId="77777777" w:rsidR="000C7E0F" w:rsidRPr="00EF3CE8" w:rsidRDefault="000C7E0F" w:rsidP="00A324FA">
            <w:pPr>
              <w:ind w:left="27"/>
              <w:rPr>
                <w:sz w:val="16"/>
                <w:szCs w:val="16"/>
              </w:rPr>
            </w:pPr>
          </w:p>
        </w:tc>
        <w:tc>
          <w:tcPr>
            <w:tcW w:w="491" w:type="pct"/>
            <w:vMerge/>
          </w:tcPr>
          <w:p w14:paraId="529BBE35" w14:textId="77777777" w:rsidR="000C7E0F" w:rsidRPr="00EF3CE8" w:rsidRDefault="000C7E0F" w:rsidP="00A324FA">
            <w:pPr>
              <w:rPr>
                <w:sz w:val="16"/>
                <w:szCs w:val="16"/>
              </w:rPr>
            </w:pPr>
          </w:p>
        </w:tc>
        <w:tc>
          <w:tcPr>
            <w:tcW w:w="666" w:type="pct"/>
            <w:vMerge/>
            <w:shd w:val="clear" w:color="auto" w:fill="auto"/>
            <w:tcMar>
              <w:top w:w="72" w:type="dxa"/>
              <w:left w:w="144" w:type="dxa"/>
              <w:bottom w:w="72" w:type="dxa"/>
              <w:right w:w="144" w:type="dxa"/>
            </w:tcMar>
          </w:tcPr>
          <w:p w14:paraId="3BDCDD15" w14:textId="77777777" w:rsidR="000C7E0F" w:rsidRPr="004E0071" w:rsidRDefault="000C7E0F" w:rsidP="00A324FA">
            <w:pPr>
              <w:rPr>
                <w:color w:val="FF0000"/>
                <w:sz w:val="16"/>
                <w:szCs w:val="16"/>
              </w:rPr>
            </w:pPr>
          </w:p>
        </w:tc>
        <w:tc>
          <w:tcPr>
            <w:tcW w:w="643" w:type="pct"/>
            <w:shd w:val="clear" w:color="auto" w:fill="auto"/>
            <w:tcMar>
              <w:top w:w="72" w:type="dxa"/>
              <w:left w:w="144" w:type="dxa"/>
              <w:bottom w:w="72" w:type="dxa"/>
              <w:right w:w="144" w:type="dxa"/>
            </w:tcMar>
          </w:tcPr>
          <w:p w14:paraId="231A42B3" w14:textId="77777777" w:rsidR="000C7E0F" w:rsidRPr="004E0071" w:rsidRDefault="000C7E0F" w:rsidP="00A324FA">
            <w:pPr>
              <w:rPr>
                <w:color w:val="FF0000"/>
                <w:sz w:val="16"/>
                <w:szCs w:val="16"/>
              </w:rPr>
            </w:pPr>
            <w:r w:rsidRPr="004E0071">
              <w:rPr>
                <w:color w:val="FF0000"/>
                <w:sz w:val="16"/>
                <w:szCs w:val="16"/>
              </w:rPr>
              <w:t xml:space="preserve">[10^4 ~ 10^5] </w:t>
            </w:r>
          </w:p>
        </w:tc>
        <w:tc>
          <w:tcPr>
            <w:tcW w:w="651" w:type="pct"/>
            <w:shd w:val="clear" w:color="auto" w:fill="auto"/>
          </w:tcPr>
          <w:p w14:paraId="417D9F39" w14:textId="77777777" w:rsidR="000C7E0F" w:rsidRPr="00D96A2B" w:rsidRDefault="000C7E0F" w:rsidP="00A324FA">
            <w:pPr>
              <w:ind w:left="142"/>
              <w:rPr>
                <w:color w:val="FF0000"/>
                <w:sz w:val="16"/>
                <w:szCs w:val="16"/>
                <w:highlight w:val="yellow"/>
              </w:rPr>
            </w:pPr>
            <w:r w:rsidRPr="0073561E">
              <w:rPr>
                <w:color w:val="FF0000"/>
                <w:sz w:val="16"/>
                <w:szCs w:val="16"/>
              </w:rPr>
              <w:t>10^4</w:t>
            </w:r>
          </w:p>
        </w:tc>
        <w:tc>
          <w:tcPr>
            <w:tcW w:w="468" w:type="pct"/>
          </w:tcPr>
          <w:p w14:paraId="0B523184" w14:textId="77777777" w:rsidR="000C7E0F" w:rsidRPr="004B1C20" w:rsidRDefault="000C7E0F" w:rsidP="00A324FA">
            <w:pPr>
              <w:jc w:val="center"/>
              <w:rPr>
                <w:sz w:val="16"/>
                <w:szCs w:val="16"/>
              </w:rPr>
            </w:pPr>
            <w:r w:rsidRPr="004B1C20">
              <w:rPr>
                <w:sz w:val="16"/>
                <w:szCs w:val="16"/>
              </w:rPr>
              <w:t>FFS</w:t>
            </w:r>
          </w:p>
        </w:tc>
        <w:tc>
          <w:tcPr>
            <w:tcW w:w="682" w:type="pct"/>
          </w:tcPr>
          <w:p w14:paraId="6B424654" w14:textId="77777777" w:rsidR="000C7E0F" w:rsidRPr="004E0071" w:rsidRDefault="000C7E0F" w:rsidP="00A324FA">
            <w:pPr>
              <w:ind w:left="142"/>
              <w:rPr>
                <w:color w:val="FF0000"/>
                <w:sz w:val="16"/>
                <w:szCs w:val="16"/>
              </w:rPr>
            </w:pPr>
            <w:r w:rsidRPr="004E0071">
              <w:rPr>
                <w:color w:val="FF0000"/>
                <w:sz w:val="16"/>
                <w:szCs w:val="16"/>
              </w:rPr>
              <w:t>1, 2a</w:t>
            </w:r>
          </w:p>
        </w:tc>
        <w:tc>
          <w:tcPr>
            <w:tcW w:w="510" w:type="pct"/>
            <w:shd w:val="clear" w:color="auto" w:fill="BFBFBF"/>
          </w:tcPr>
          <w:p w14:paraId="6890F940" w14:textId="77777777" w:rsidR="000C7E0F" w:rsidRPr="003B2013" w:rsidRDefault="000C7E0F" w:rsidP="00882C3F">
            <w:pPr>
              <w:ind w:left="142" w:hanging="78"/>
              <w:rPr>
                <w:color w:val="C00000"/>
                <w:sz w:val="16"/>
                <w:szCs w:val="16"/>
              </w:rPr>
            </w:pPr>
            <w:r>
              <w:rPr>
                <w:color w:val="C00000"/>
                <w:sz w:val="16"/>
                <w:szCs w:val="16"/>
              </w:rPr>
              <w:t>[R11]</w:t>
            </w:r>
          </w:p>
        </w:tc>
      </w:tr>
      <w:tr w:rsidR="000C7E0F" w:rsidRPr="003B2013" w14:paraId="382FFBED" w14:textId="77777777" w:rsidTr="0043452F">
        <w:trPr>
          <w:trHeight w:val="78"/>
        </w:trPr>
        <w:tc>
          <w:tcPr>
            <w:tcW w:w="287" w:type="pct"/>
            <w:vMerge/>
            <w:shd w:val="clear" w:color="auto" w:fill="auto"/>
            <w:tcMar>
              <w:top w:w="72" w:type="dxa"/>
              <w:left w:w="144" w:type="dxa"/>
              <w:bottom w:w="72" w:type="dxa"/>
              <w:right w:w="144" w:type="dxa"/>
            </w:tcMar>
          </w:tcPr>
          <w:p w14:paraId="5DF086F5" w14:textId="77777777" w:rsidR="000C7E0F" w:rsidRPr="00EF3CE8" w:rsidDel="00564967" w:rsidRDefault="000C7E0F" w:rsidP="00A324FA">
            <w:pPr>
              <w:rPr>
                <w:sz w:val="16"/>
                <w:szCs w:val="16"/>
              </w:rPr>
            </w:pPr>
          </w:p>
        </w:tc>
        <w:tc>
          <w:tcPr>
            <w:tcW w:w="602" w:type="pct"/>
            <w:vMerge/>
            <w:shd w:val="clear" w:color="auto" w:fill="auto"/>
            <w:tcMar>
              <w:top w:w="72" w:type="dxa"/>
              <w:left w:w="144" w:type="dxa"/>
              <w:bottom w:w="72" w:type="dxa"/>
              <w:right w:w="144" w:type="dxa"/>
            </w:tcMar>
          </w:tcPr>
          <w:p w14:paraId="6F7654CB" w14:textId="77777777" w:rsidR="000C7E0F" w:rsidRPr="00EF3CE8" w:rsidRDefault="000C7E0F" w:rsidP="00A324FA">
            <w:pPr>
              <w:ind w:left="27"/>
              <w:rPr>
                <w:sz w:val="16"/>
                <w:szCs w:val="16"/>
              </w:rPr>
            </w:pPr>
          </w:p>
        </w:tc>
        <w:tc>
          <w:tcPr>
            <w:tcW w:w="491" w:type="pct"/>
            <w:vMerge/>
          </w:tcPr>
          <w:p w14:paraId="299FF040" w14:textId="77777777" w:rsidR="000C7E0F" w:rsidRPr="00EF3CE8" w:rsidRDefault="000C7E0F" w:rsidP="00A324FA">
            <w:pPr>
              <w:rPr>
                <w:sz w:val="16"/>
                <w:szCs w:val="16"/>
              </w:rPr>
            </w:pPr>
          </w:p>
        </w:tc>
        <w:tc>
          <w:tcPr>
            <w:tcW w:w="666" w:type="pct"/>
            <w:vMerge/>
            <w:shd w:val="clear" w:color="auto" w:fill="auto"/>
            <w:tcMar>
              <w:top w:w="72" w:type="dxa"/>
              <w:left w:w="144" w:type="dxa"/>
              <w:bottom w:w="72" w:type="dxa"/>
              <w:right w:w="144" w:type="dxa"/>
            </w:tcMar>
          </w:tcPr>
          <w:p w14:paraId="77D08E81" w14:textId="77777777" w:rsidR="000C7E0F" w:rsidRPr="004E0071" w:rsidRDefault="000C7E0F" w:rsidP="00A324FA">
            <w:pPr>
              <w:rPr>
                <w:color w:val="FF0000"/>
                <w:sz w:val="16"/>
                <w:szCs w:val="16"/>
              </w:rPr>
            </w:pPr>
          </w:p>
        </w:tc>
        <w:tc>
          <w:tcPr>
            <w:tcW w:w="643" w:type="pct"/>
            <w:shd w:val="clear" w:color="auto" w:fill="auto"/>
            <w:tcMar>
              <w:top w:w="72" w:type="dxa"/>
              <w:left w:w="144" w:type="dxa"/>
              <w:bottom w:w="72" w:type="dxa"/>
              <w:right w:w="144" w:type="dxa"/>
            </w:tcMar>
          </w:tcPr>
          <w:p w14:paraId="16F7E11A" w14:textId="6E5FE674" w:rsidR="000C7E0F" w:rsidRPr="004E0071" w:rsidRDefault="000C7E0F" w:rsidP="00A324FA">
            <w:pPr>
              <w:rPr>
                <w:color w:val="FF0000"/>
                <w:sz w:val="16"/>
                <w:szCs w:val="16"/>
              </w:rPr>
            </w:pPr>
            <w:r w:rsidRPr="000C7E0F">
              <w:rPr>
                <w:color w:val="FF0000"/>
                <w:sz w:val="16"/>
                <w:szCs w:val="16"/>
              </w:rPr>
              <w:t>[10^3~ 10^4]</w:t>
            </w:r>
          </w:p>
        </w:tc>
        <w:tc>
          <w:tcPr>
            <w:tcW w:w="651" w:type="pct"/>
            <w:shd w:val="clear" w:color="auto" w:fill="auto"/>
          </w:tcPr>
          <w:p w14:paraId="3E836E33" w14:textId="0A592CE6" w:rsidR="000C7E0F" w:rsidRPr="00D96A2B" w:rsidRDefault="000A7698" w:rsidP="00A324FA">
            <w:pPr>
              <w:ind w:left="142"/>
              <w:rPr>
                <w:color w:val="FF0000"/>
                <w:sz w:val="16"/>
                <w:szCs w:val="16"/>
                <w:highlight w:val="yellow"/>
              </w:rPr>
            </w:pPr>
            <w:r w:rsidRPr="000A7698">
              <w:rPr>
                <w:sz w:val="16"/>
                <w:szCs w:val="16"/>
              </w:rPr>
              <w:t>NA</w:t>
            </w:r>
          </w:p>
        </w:tc>
        <w:tc>
          <w:tcPr>
            <w:tcW w:w="468" w:type="pct"/>
          </w:tcPr>
          <w:p w14:paraId="53276681" w14:textId="3F3D45A2" w:rsidR="000C7E0F" w:rsidRPr="004B1C20" w:rsidRDefault="00A57068" w:rsidP="00A324FA">
            <w:pPr>
              <w:jc w:val="center"/>
              <w:rPr>
                <w:sz w:val="16"/>
                <w:szCs w:val="16"/>
              </w:rPr>
            </w:pPr>
            <w:r w:rsidRPr="004B1C20">
              <w:rPr>
                <w:sz w:val="16"/>
                <w:szCs w:val="16"/>
              </w:rPr>
              <w:t>FFS</w:t>
            </w:r>
          </w:p>
        </w:tc>
        <w:tc>
          <w:tcPr>
            <w:tcW w:w="682" w:type="pct"/>
          </w:tcPr>
          <w:p w14:paraId="299443BF" w14:textId="2646B239" w:rsidR="000C7E0F" w:rsidRPr="004E0071" w:rsidRDefault="00A57068" w:rsidP="00A324FA">
            <w:pPr>
              <w:ind w:left="142"/>
              <w:rPr>
                <w:color w:val="FF0000"/>
                <w:sz w:val="16"/>
                <w:szCs w:val="16"/>
              </w:rPr>
            </w:pPr>
            <w:r w:rsidRPr="004E0071">
              <w:rPr>
                <w:color w:val="FF0000"/>
                <w:sz w:val="16"/>
                <w:szCs w:val="16"/>
              </w:rPr>
              <w:t>1, 2a</w:t>
            </w:r>
          </w:p>
        </w:tc>
        <w:tc>
          <w:tcPr>
            <w:tcW w:w="510" w:type="pct"/>
            <w:shd w:val="clear" w:color="auto" w:fill="BFBFBF"/>
          </w:tcPr>
          <w:p w14:paraId="37F7CAE8" w14:textId="77777777" w:rsidR="000C7E0F" w:rsidRDefault="000C7E0F" w:rsidP="00882C3F">
            <w:pPr>
              <w:ind w:left="142" w:hanging="78"/>
              <w:rPr>
                <w:color w:val="C00000"/>
                <w:sz w:val="16"/>
                <w:szCs w:val="16"/>
              </w:rPr>
            </w:pPr>
          </w:p>
        </w:tc>
      </w:tr>
      <w:tr w:rsidR="0043452F" w:rsidRPr="003B2013" w14:paraId="45B5FC9C" w14:textId="77777777" w:rsidTr="0043452F">
        <w:trPr>
          <w:trHeight w:val="78"/>
        </w:trPr>
        <w:tc>
          <w:tcPr>
            <w:tcW w:w="5000" w:type="pct"/>
            <w:gridSpan w:val="9"/>
            <w:shd w:val="clear" w:color="auto" w:fill="auto"/>
            <w:tcMar>
              <w:top w:w="72" w:type="dxa"/>
              <w:left w:w="144" w:type="dxa"/>
              <w:bottom w:w="72" w:type="dxa"/>
              <w:right w:w="144" w:type="dxa"/>
            </w:tcMar>
          </w:tcPr>
          <w:p w14:paraId="7A2DAF96" w14:textId="68021C54" w:rsidR="0043452F" w:rsidRPr="0043452F" w:rsidRDefault="0043452F" w:rsidP="0043452F">
            <w:pPr>
              <w:ind w:left="142"/>
              <w:jc w:val="center"/>
              <w:rPr>
                <w:b/>
                <w:bCs/>
                <w:color w:val="C00000"/>
                <w:sz w:val="24"/>
                <w:szCs w:val="24"/>
              </w:rPr>
            </w:pPr>
            <w:r w:rsidRPr="0043452F">
              <w:rPr>
                <w:b/>
                <w:bCs/>
                <w:sz w:val="24"/>
                <w:szCs w:val="24"/>
              </w:rPr>
              <w:t>…</w:t>
            </w:r>
          </w:p>
        </w:tc>
      </w:tr>
      <w:tr w:rsidR="0043452F" w:rsidRPr="003B2013" w14:paraId="754D39D6" w14:textId="77777777" w:rsidTr="0043452F">
        <w:trPr>
          <w:trHeight w:val="78"/>
        </w:trPr>
        <w:tc>
          <w:tcPr>
            <w:tcW w:w="5000" w:type="pct"/>
            <w:gridSpan w:val="9"/>
            <w:shd w:val="clear" w:color="auto" w:fill="auto"/>
            <w:tcMar>
              <w:top w:w="72" w:type="dxa"/>
              <w:left w:w="144" w:type="dxa"/>
              <w:bottom w:w="72" w:type="dxa"/>
              <w:right w:w="144" w:type="dxa"/>
            </w:tcMar>
          </w:tcPr>
          <w:p w14:paraId="09A34CCD" w14:textId="77777777" w:rsidR="00C9389C" w:rsidRPr="00ED0E85" w:rsidRDefault="00C9389C" w:rsidP="00C9389C">
            <w:pPr>
              <w:rPr>
                <w:color w:val="FF0000"/>
                <w:sz w:val="18"/>
                <w:szCs w:val="18"/>
              </w:rPr>
            </w:pPr>
            <w:r w:rsidRPr="00ED0E85">
              <w:rPr>
                <w:color w:val="FF0000"/>
                <w:sz w:val="18"/>
                <w:szCs w:val="18"/>
              </w:rPr>
              <w:t>[R1]</w:t>
            </w:r>
            <w:r w:rsidRPr="00ED0E85">
              <w:rPr>
                <w:color w:val="FF0000"/>
              </w:rPr>
              <w:t xml:space="preserve"> </w:t>
            </w:r>
            <w:r w:rsidRPr="00ED0E85">
              <w:rPr>
                <w:color w:val="FF0000"/>
                <w:sz w:val="18"/>
                <w:szCs w:val="18"/>
              </w:rPr>
              <w:t>A 0.8V 1.52MHz MSVC Relaxation Oscillator with Inverted Mirror Feedback Reference for UHF RFID, 2010</w:t>
            </w:r>
          </w:p>
          <w:p w14:paraId="5C3251C6" w14:textId="2E7570A4" w:rsidR="00C9389C" w:rsidRPr="00ED0E85" w:rsidRDefault="00C9389C" w:rsidP="00C9389C">
            <w:pPr>
              <w:rPr>
                <w:color w:val="FF0000"/>
                <w:sz w:val="18"/>
                <w:szCs w:val="18"/>
              </w:rPr>
            </w:pPr>
            <w:r w:rsidRPr="00ED0E85">
              <w:rPr>
                <w:color w:val="FF0000"/>
                <w:sz w:val="18"/>
                <w:szCs w:val="18"/>
              </w:rPr>
              <w:t>[R2] Exploring EPC Gen-2 clock generation with self-calibrating oscillator</w:t>
            </w:r>
          </w:p>
          <w:p w14:paraId="2F3A9404" w14:textId="25785EDA" w:rsidR="00727C6C" w:rsidRDefault="00C9389C" w:rsidP="00C9389C">
            <w:pPr>
              <w:rPr>
                <w:color w:val="C00000"/>
                <w:sz w:val="16"/>
                <w:szCs w:val="16"/>
              </w:rPr>
            </w:pPr>
            <w:r w:rsidRPr="00ED0E85">
              <w:rPr>
                <w:color w:val="FF0000"/>
                <w:sz w:val="18"/>
                <w:szCs w:val="18"/>
              </w:rPr>
              <w:t>[R11] A Low-Power Continuously-Calibrated Clock Recovery Circuit for UHF RFID EPC Class-1 Generation-2 Transponders</w:t>
            </w:r>
          </w:p>
        </w:tc>
      </w:tr>
    </w:tbl>
    <w:p w14:paraId="2E6021FC" w14:textId="77777777" w:rsidR="00C17775" w:rsidRDefault="00C17775" w:rsidP="00DF065A">
      <w:pPr>
        <w:rPr>
          <w:rFonts w:eastAsia="Malgun Gothic"/>
          <w:lang w:eastAsia="ko-KR"/>
        </w:rPr>
      </w:pPr>
    </w:p>
    <w:p w14:paraId="2737EA50" w14:textId="3DB4FE39" w:rsidR="00683B57" w:rsidRPr="00DD76A0" w:rsidRDefault="00683B57" w:rsidP="00D1547C">
      <w:pPr>
        <w:pStyle w:val="Heading2"/>
      </w:pPr>
      <w:r w:rsidRPr="00DD76A0">
        <w:rPr>
          <w:rFonts w:hint="eastAsia"/>
        </w:rPr>
        <w:t xml:space="preserve">Issue </w:t>
      </w:r>
      <w:r w:rsidR="00975800" w:rsidRPr="00DD76A0">
        <w:t>5</w:t>
      </w:r>
      <w:r w:rsidRPr="00DD76A0">
        <w:rPr>
          <w:rFonts w:hint="eastAsia"/>
        </w:rPr>
        <w:t xml:space="preserve">: </w:t>
      </w:r>
      <w:r w:rsidR="008F3A51" w:rsidRPr="00DD76A0">
        <w:t xml:space="preserve">Time </w:t>
      </w:r>
      <w:r w:rsidR="00D16EBD" w:rsidRPr="00DD76A0">
        <w:t>c</w:t>
      </w:r>
      <w:r w:rsidR="008F3A51" w:rsidRPr="00DD76A0">
        <w:t>ounting</w:t>
      </w:r>
      <w:r w:rsidR="00BD5768" w:rsidRPr="00DD76A0">
        <w:rPr>
          <w:rFonts w:hint="eastAsia"/>
        </w:rPr>
        <w:t xml:space="preserve"> clock</w:t>
      </w:r>
    </w:p>
    <w:p w14:paraId="03A69F83" w14:textId="1A369048" w:rsidR="00683B57" w:rsidRPr="00CD2898" w:rsidRDefault="004874A0" w:rsidP="00CD2898">
      <w:pPr>
        <w:rPr>
          <w:rFonts w:eastAsia="Malgun Gothic"/>
          <w:b/>
          <w:bCs/>
          <w:lang w:eastAsia="ko-KR"/>
        </w:rPr>
      </w:pPr>
      <w:r>
        <w:rPr>
          <w:rFonts w:eastAsia="Malgun Gothic"/>
          <w:b/>
          <w:bCs/>
          <w:lang w:eastAsia="ko-KR"/>
        </w:rPr>
        <w:t>T</w:t>
      </w:r>
      <w:r w:rsidR="00EC3F12">
        <w:rPr>
          <w:rFonts w:eastAsia="Malgun Gothic"/>
          <w:b/>
          <w:bCs/>
          <w:lang w:eastAsia="ko-KR"/>
        </w:rPr>
        <w:t xml:space="preserve">ime </w:t>
      </w:r>
      <w:r>
        <w:rPr>
          <w:rFonts w:eastAsia="Malgun Gothic"/>
          <w:b/>
          <w:bCs/>
          <w:lang w:eastAsia="ko-KR"/>
        </w:rPr>
        <w:t>counting</w:t>
      </w:r>
      <w:r w:rsidR="00397D87" w:rsidRPr="004A0BFA">
        <w:rPr>
          <w:rFonts w:eastAsia="Malgun Gothic"/>
          <w:b/>
          <w:bCs/>
          <w:lang w:eastAsia="ko-KR"/>
        </w:rPr>
        <w:t xml:space="preserve"> clock</w:t>
      </w:r>
      <w:r w:rsidR="00F61368" w:rsidRPr="004A0BFA">
        <w:rPr>
          <w:rFonts w:eastAsia="Malgun Gothic"/>
          <w:b/>
          <w:bCs/>
          <w:lang w:eastAsia="ko-KR"/>
        </w:rPr>
        <w:t xml:space="preserve"> </w:t>
      </w:r>
      <w:r>
        <w:rPr>
          <w:rFonts w:eastAsia="Malgun Gothic"/>
          <w:b/>
          <w:bCs/>
          <w:lang w:eastAsia="ko-KR"/>
        </w:rPr>
        <w:t>is necessary for various purpose</w:t>
      </w:r>
      <w:r w:rsidR="00974B18" w:rsidRPr="00CD2898">
        <w:rPr>
          <w:rFonts w:eastAsia="Malgun Gothic" w:hint="eastAsia"/>
          <w:lang w:eastAsia="ko-KR"/>
        </w:rPr>
        <w:t xml:space="preserve">. </w:t>
      </w:r>
      <w:r w:rsidR="00DA0E4F">
        <w:rPr>
          <w:rFonts w:eastAsia="Malgun Gothic"/>
          <w:lang w:eastAsia="ko-KR"/>
        </w:rPr>
        <w:t xml:space="preserve">One purpose is to support sleep. </w:t>
      </w:r>
      <w:r w:rsidR="001D4268">
        <w:rPr>
          <w:rFonts w:eastAsia="Malgun Gothic"/>
          <w:lang w:eastAsia="ko-KR"/>
        </w:rPr>
        <w:t>I</w:t>
      </w:r>
      <w:r w:rsidR="009E78B5" w:rsidRPr="00CD2898">
        <w:rPr>
          <w:rFonts w:eastAsia="Malgun Gothic"/>
          <w:lang w:eastAsia="ko-KR"/>
        </w:rPr>
        <w:t xml:space="preserve">f </w:t>
      </w:r>
      <w:r w:rsidR="009E78B5" w:rsidRPr="00DD76A0">
        <w:rPr>
          <w:rFonts w:eastAsia="Malgun Gothic"/>
          <w:b/>
          <w:bCs/>
          <w:lang w:eastAsia="ko-KR"/>
        </w:rPr>
        <w:t>SLEEP</w:t>
      </w:r>
      <w:r w:rsidR="009E78B5" w:rsidRPr="00CD2898">
        <w:rPr>
          <w:rFonts w:eastAsia="Malgun Gothic"/>
          <w:lang w:eastAsia="ko-KR"/>
        </w:rPr>
        <w:t xml:space="preserve"> state is </w:t>
      </w:r>
      <w:r w:rsidR="001D4268">
        <w:rPr>
          <w:rFonts w:eastAsia="Malgun Gothic"/>
          <w:lang w:eastAsia="ko-KR"/>
        </w:rPr>
        <w:t>supported</w:t>
      </w:r>
      <w:r w:rsidR="009E78B5" w:rsidRPr="00CD2898">
        <w:rPr>
          <w:rFonts w:eastAsia="Malgun Gothic"/>
          <w:lang w:eastAsia="ko-KR"/>
        </w:rPr>
        <w:t>, then, low speed low</w:t>
      </w:r>
      <w:r w:rsidR="009245F7" w:rsidRPr="00CD2898">
        <w:rPr>
          <w:rFonts w:eastAsia="Malgun Gothic"/>
          <w:lang w:eastAsia="ko-KR"/>
        </w:rPr>
        <w:t>-</w:t>
      </w:r>
      <w:r w:rsidR="009E78B5" w:rsidRPr="00CD2898">
        <w:rPr>
          <w:rFonts w:eastAsia="Malgun Gothic"/>
          <w:lang w:eastAsia="ko-KR"/>
        </w:rPr>
        <w:t>power sleep clock is necessary to determine</w:t>
      </w:r>
      <w:r w:rsidR="004C0352">
        <w:rPr>
          <w:rFonts w:eastAsia="Malgun Gothic"/>
          <w:lang w:eastAsia="ko-KR"/>
        </w:rPr>
        <w:t xml:space="preserve"> </w:t>
      </w:r>
      <w:r w:rsidR="009E78B5" w:rsidRPr="00CD2898">
        <w:rPr>
          <w:rFonts w:eastAsia="Malgun Gothic"/>
          <w:lang w:eastAsia="ko-KR"/>
        </w:rPr>
        <w:t>wake up time</w:t>
      </w:r>
      <w:r w:rsidR="00BF17C6">
        <w:rPr>
          <w:rFonts w:eastAsia="Malgun Gothic"/>
          <w:lang w:eastAsia="ko-KR"/>
        </w:rPr>
        <w:t xml:space="preserve"> of device.</w:t>
      </w:r>
    </w:p>
    <w:p w14:paraId="0EC309AE" w14:textId="77777777" w:rsidR="00025AC8" w:rsidRDefault="00025AC8" w:rsidP="00DF065A">
      <w:pPr>
        <w:rPr>
          <w:rFonts w:eastAsia="Malgun Gothic"/>
          <w:lang w:eastAsia="ko-KR"/>
        </w:rPr>
      </w:pPr>
    </w:p>
    <w:p w14:paraId="23949DBC" w14:textId="77777777" w:rsidR="00FC5402" w:rsidRDefault="00FC5402" w:rsidP="00FC5402">
      <w:pPr>
        <w:keepNext/>
      </w:pPr>
      <w:r w:rsidRPr="00FC5402">
        <w:rPr>
          <w:rFonts w:eastAsia="Malgun Gothic"/>
          <w:noProof/>
          <w:lang w:eastAsia="ko-KR"/>
        </w:rPr>
        <w:drawing>
          <wp:inline distT="0" distB="0" distL="0" distR="0" wp14:anchorId="645DA1E4" wp14:editId="3D09CA76">
            <wp:extent cx="5943600" cy="1202055"/>
            <wp:effectExtent l="0" t="0" r="0" b="0"/>
            <wp:docPr id="156032008" name="Picture 1" descr="A white square with black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32008" name="Picture 1" descr="A white square with black dots&#10;&#10;Description automatically generated"/>
                    <pic:cNvPicPr/>
                  </pic:nvPicPr>
                  <pic:blipFill>
                    <a:blip r:embed="rId15"/>
                    <a:stretch>
                      <a:fillRect/>
                    </a:stretch>
                  </pic:blipFill>
                  <pic:spPr>
                    <a:xfrm>
                      <a:off x="0" y="0"/>
                      <a:ext cx="5943600" cy="1202055"/>
                    </a:xfrm>
                    <a:prstGeom prst="rect">
                      <a:avLst/>
                    </a:prstGeom>
                  </pic:spPr>
                </pic:pic>
              </a:graphicData>
            </a:graphic>
          </wp:inline>
        </w:drawing>
      </w:r>
    </w:p>
    <w:p w14:paraId="6CEE4D62" w14:textId="180C450B" w:rsidR="00B71764" w:rsidRDefault="00FC5402" w:rsidP="00B71764">
      <w:pPr>
        <w:pStyle w:val="Caption"/>
        <w:rPr>
          <w:rFonts w:eastAsia="Malgun Gothic"/>
          <w:lang w:eastAsia="ko-KR"/>
        </w:rPr>
      </w:pPr>
      <w:r>
        <w:t xml:space="preserve">Figure </w:t>
      </w:r>
      <w:r>
        <w:fldChar w:fldCharType="begin"/>
      </w:r>
      <w:r>
        <w:instrText xml:space="preserve"> SEQ Figure \* ARABIC </w:instrText>
      </w:r>
      <w:r>
        <w:fldChar w:fldCharType="separate"/>
      </w:r>
      <w:r w:rsidR="003803D6">
        <w:rPr>
          <w:noProof/>
        </w:rPr>
        <w:t>2</w:t>
      </w:r>
      <w:r>
        <w:fldChar w:fldCharType="end"/>
      </w:r>
      <w:r>
        <w:t xml:space="preserve"> SLEEP state between two or more rounds during a single inventory procedure</w:t>
      </w:r>
    </w:p>
    <w:p w14:paraId="77C63F7D" w14:textId="52CE1940" w:rsidR="00B71764" w:rsidRDefault="00B71764" w:rsidP="00B71764">
      <w:pPr>
        <w:tabs>
          <w:tab w:val="left" w:pos="2408"/>
        </w:tabs>
        <w:rPr>
          <w:rFonts w:eastAsia="Malgun Gothic"/>
          <w:lang w:eastAsia="ko-KR"/>
        </w:rPr>
      </w:pPr>
      <w:r>
        <w:rPr>
          <w:rFonts w:eastAsia="Malgun Gothic"/>
          <w:lang w:eastAsia="ko-KR"/>
        </w:rPr>
        <w:tab/>
      </w:r>
    </w:p>
    <w:p w14:paraId="5CC1C023" w14:textId="58A0DC48" w:rsidR="003130B3" w:rsidRPr="004A0BFA" w:rsidRDefault="00891E09" w:rsidP="004A0BFA">
      <w:pPr>
        <w:rPr>
          <w:rFonts w:eastAsia="Malgun Gothic"/>
          <w:lang w:eastAsia="ko-KR"/>
        </w:rPr>
      </w:pPr>
      <w:r w:rsidRPr="004A0BFA">
        <w:rPr>
          <w:rFonts w:eastAsia="Malgun Gothic"/>
          <w:b/>
          <w:bCs/>
          <w:lang w:eastAsia="ko-KR"/>
        </w:rPr>
        <w:t>Typically,</w:t>
      </w:r>
      <w:r w:rsidR="000311B0" w:rsidRPr="004A0BFA">
        <w:rPr>
          <w:rFonts w:eastAsia="Malgun Gothic"/>
          <w:b/>
          <w:bCs/>
          <w:lang w:eastAsia="ko-KR"/>
        </w:rPr>
        <w:t xml:space="preserve"> </w:t>
      </w:r>
      <w:r w:rsidR="00CA1D91">
        <w:rPr>
          <w:rFonts w:eastAsia="Malgun Gothic"/>
          <w:b/>
          <w:bCs/>
          <w:lang w:eastAsia="ko-KR"/>
        </w:rPr>
        <w:t>time counting/</w:t>
      </w:r>
      <w:r w:rsidR="00001AB7" w:rsidRPr="004A0BFA">
        <w:rPr>
          <w:rFonts w:eastAsia="Malgun Gothic"/>
          <w:b/>
          <w:bCs/>
          <w:lang w:eastAsia="ko-KR"/>
        </w:rPr>
        <w:t xml:space="preserve">sleep </w:t>
      </w:r>
      <w:r w:rsidR="000311B0" w:rsidRPr="004A0BFA">
        <w:rPr>
          <w:rFonts w:eastAsia="Malgun Gothic"/>
          <w:b/>
          <w:bCs/>
          <w:lang w:eastAsia="ko-KR"/>
        </w:rPr>
        <w:t xml:space="preserve">clock </w:t>
      </w:r>
      <w:r w:rsidRPr="004A0BFA">
        <w:rPr>
          <w:rFonts w:eastAsia="Malgun Gothic"/>
          <w:b/>
          <w:bCs/>
          <w:lang w:eastAsia="ko-KR"/>
        </w:rPr>
        <w:t>does</w:t>
      </w:r>
      <w:r w:rsidR="000311B0" w:rsidRPr="004A0BFA">
        <w:rPr>
          <w:rFonts w:eastAsia="Malgun Gothic"/>
          <w:b/>
          <w:bCs/>
          <w:lang w:eastAsia="ko-KR"/>
        </w:rPr>
        <w:t xml:space="preserve"> not </w:t>
      </w:r>
      <w:r w:rsidR="00001AB7" w:rsidRPr="004A0BFA">
        <w:rPr>
          <w:rFonts w:eastAsia="Malgun Gothic"/>
          <w:b/>
          <w:bCs/>
          <w:lang w:eastAsia="ko-KR"/>
        </w:rPr>
        <w:t>require</w:t>
      </w:r>
      <w:r w:rsidR="000311B0" w:rsidRPr="004A0BFA">
        <w:rPr>
          <w:rFonts w:eastAsia="Malgun Gothic"/>
          <w:b/>
          <w:bCs/>
          <w:lang w:eastAsia="ko-KR"/>
        </w:rPr>
        <w:t xml:space="preserve"> high </w:t>
      </w:r>
      <w:r w:rsidR="00001AB7" w:rsidRPr="004A0BFA">
        <w:rPr>
          <w:rFonts w:eastAsia="Malgun Gothic"/>
          <w:b/>
          <w:bCs/>
          <w:lang w:eastAsia="ko-KR"/>
        </w:rPr>
        <w:t xml:space="preserve">speed and high </w:t>
      </w:r>
      <w:r w:rsidR="003130B3" w:rsidRPr="004A0BFA">
        <w:rPr>
          <w:b/>
          <w:bCs/>
        </w:rPr>
        <w:t>accuracy</w:t>
      </w:r>
      <w:r w:rsidR="00ED3D3F">
        <w:t>, but it requires low power consumption to avoid power draining.</w:t>
      </w:r>
      <w:r w:rsidR="003130B3">
        <w:t xml:space="preserve"> </w:t>
      </w:r>
      <w:r w:rsidR="00ED3D3F">
        <w:t xml:space="preserve">We think </w:t>
      </w:r>
      <w:r w:rsidR="00441B1B">
        <w:t>1-</w:t>
      </w:r>
      <w:r w:rsidR="000311B0">
        <w:t>10%</w:t>
      </w:r>
      <w:r w:rsidR="00ED3D3F">
        <w:t xml:space="preserve"> accuracy should be acceptable given that device can wake up and monitor based on search window when detecting </w:t>
      </w:r>
      <w:r w:rsidR="00A0287D">
        <w:t>preamble</w:t>
      </w:r>
      <w:r w:rsidR="00441B1B">
        <w:t xml:space="preserve">. </w:t>
      </w:r>
      <w:r w:rsidR="007224AD">
        <w:t xml:space="preserve">Ring or </w:t>
      </w:r>
      <w:r w:rsidR="00DA1A0F">
        <w:t>Re</w:t>
      </w:r>
      <w:r w:rsidR="00DA1A0F" w:rsidRPr="004A0BFA">
        <w:rPr>
          <w:rFonts w:eastAsia="Malgun Gothic"/>
          <w:lang w:eastAsia="ko-KR"/>
        </w:rPr>
        <w:t xml:space="preserve">laxation </w:t>
      </w:r>
      <w:r w:rsidR="00CA1274" w:rsidRPr="004A0BFA">
        <w:rPr>
          <w:rFonts w:eastAsia="Malgun Gothic"/>
          <w:lang w:eastAsia="ko-KR"/>
        </w:rPr>
        <w:t>oscillator could be considered for this purpose</w:t>
      </w:r>
      <w:r w:rsidR="007224AD" w:rsidRPr="004A0BFA">
        <w:rPr>
          <w:rFonts w:eastAsia="Malgun Gothic"/>
          <w:lang w:eastAsia="ko-KR"/>
        </w:rPr>
        <w:t xml:space="preserve"> </w:t>
      </w:r>
      <w:r w:rsidR="007224AD" w:rsidRPr="004A0BFA">
        <w:rPr>
          <w:rFonts w:eastAsia="Malgun Gothic"/>
          <w:lang w:eastAsia="ko-KR"/>
        </w:rPr>
        <w:fldChar w:fldCharType="begin"/>
      </w:r>
      <w:r w:rsidR="007224AD" w:rsidRPr="004A0BFA">
        <w:rPr>
          <w:rFonts w:eastAsia="Malgun Gothic"/>
          <w:lang w:eastAsia="ko-KR"/>
        </w:rPr>
        <w:instrText xml:space="preserve"> REF _Ref158906846 \n \h </w:instrText>
      </w:r>
      <w:r w:rsidR="007224AD" w:rsidRPr="004A0BFA">
        <w:rPr>
          <w:rFonts w:eastAsia="Malgun Gothic"/>
          <w:lang w:eastAsia="ko-KR"/>
        </w:rPr>
      </w:r>
      <w:r w:rsidR="007224AD" w:rsidRPr="004A0BFA">
        <w:rPr>
          <w:rFonts w:eastAsia="Malgun Gothic"/>
          <w:lang w:eastAsia="ko-KR"/>
        </w:rPr>
        <w:fldChar w:fldCharType="separate"/>
      </w:r>
      <w:r w:rsidR="002123F2">
        <w:rPr>
          <w:rFonts w:eastAsia="Malgun Gothic"/>
          <w:lang w:eastAsia="ko-KR"/>
        </w:rPr>
        <w:t>[44]</w:t>
      </w:r>
      <w:r w:rsidR="007224AD" w:rsidRPr="004A0BFA">
        <w:rPr>
          <w:rFonts w:eastAsia="Malgun Gothic"/>
          <w:lang w:eastAsia="ko-KR"/>
        </w:rPr>
        <w:fldChar w:fldCharType="end"/>
      </w:r>
      <w:r w:rsidR="007224AD" w:rsidRPr="004A0BFA">
        <w:rPr>
          <w:rFonts w:eastAsia="Malgun Gothic"/>
          <w:lang w:eastAsia="ko-KR"/>
        </w:rPr>
        <w:fldChar w:fldCharType="begin"/>
      </w:r>
      <w:r w:rsidR="007224AD" w:rsidRPr="004A0BFA">
        <w:rPr>
          <w:rFonts w:eastAsia="Malgun Gothic"/>
          <w:lang w:eastAsia="ko-KR"/>
        </w:rPr>
        <w:instrText xml:space="preserve"> REF _Ref158906864 \n \h </w:instrText>
      </w:r>
      <w:r w:rsidR="007224AD" w:rsidRPr="004A0BFA">
        <w:rPr>
          <w:rFonts w:eastAsia="Malgun Gothic"/>
          <w:lang w:eastAsia="ko-KR"/>
        </w:rPr>
      </w:r>
      <w:r w:rsidR="007224AD" w:rsidRPr="004A0BFA">
        <w:rPr>
          <w:rFonts w:eastAsia="Malgun Gothic"/>
          <w:lang w:eastAsia="ko-KR"/>
        </w:rPr>
        <w:fldChar w:fldCharType="separate"/>
      </w:r>
      <w:r w:rsidR="002123F2">
        <w:rPr>
          <w:rFonts w:eastAsia="Malgun Gothic"/>
          <w:lang w:eastAsia="ko-KR"/>
        </w:rPr>
        <w:t>[46]</w:t>
      </w:r>
      <w:r w:rsidR="007224AD" w:rsidRPr="004A0BFA">
        <w:rPr>
          <w:rFonts w:eastAsia="Malgun Gothic"/>
          <w:lang w:eastAsia="ko-KR"/>
        </w:rPr>
        <w:fldChar w:fldCharType="end"/>
      </w:r>
      <w:r w:rsidR="00CA1274" w:rsidRPr="004A0BFA">
        <w:rPr>
          <w:rFonts w:eastAsia="Malgun Gothic"/>
          <w:lang w:eastAsia="ko-KR"/>
        </w:rPr>
        <w:fldChar w:fldCharType="begin"/>
      </w:r>
      <w:r w:rsidR="00CA1274" w:rsidRPr="004A0BFA">
        <w:rPr>
          <w:rFonts w:eastAsia="Malgun Gothic"/>
          <w:lang w:eastAsia="ko-KR"/>
        </w:rPr>
        <w:instrText xml:space="preserve"> REF _Ref178764496 \n \h </w:instrText>
      </w:r>
      <w:r w:rsidR="00CA1274" w:rsidRPr="004A0BFA">
        <w:rPr>
          <w:rFonts w:eastAsia="Malgun Gothic"/>
          <w:lang w:eastAsia="ko-KR"/>
        </w:rPr>
      </w:r>
      <w:r w:rsidR="00CA1274" w:rsidRPr="004A0BFA">
        <w:rPr>
          <w:rFonts w:eastAsia="Malgun Gothic"/>
          <w:lang w:eastAsia="ko-KR"/>
        </w:rPr>
        <w:fldChar w:fldCharType="separate"/>
      </w:r>
      <w:r w:rsidR="002123F2">
        <w:rPr>
          <w:rFonts w:eastAsia="Malgun Gothic"/>
          <w:lang w:eastAsia="ko-KR"/>
        </w:rPr>
        <w:t>[65]</w:t>
      </w:r>
      <w:r w:rsidR="00CA1274" w:rsidRPr="004A0BFA">
        <w:rPr>
          <w:rFonts w:eastAsia="Malgun Gothic"/>
          <w:lang w:eastAsia="ko-KR"/>
        </w:rPr>
        <w:fldChar w:fldCharType="end"/>
      </w:r>
      <w:r w:rsidR="00CA1274" w:rsidRPr="004A0BFA">
        <w:rPr>
          <w:rFonts w:eastAsia="Malgun Gothic"/>
          <w:lang w:eastAsia="ko-KR"/>
        </w:rPr>
        <w:fldChar w:fldCharType="begin"/>
      </w:r>
      <w:r w:rsidR="00CA1274" w:rsidRPr="004A0BFA">
        <w:rPr>
          <w:rFonts w:eastAsia="Malgun Gothic"/>
          <w:lang w:eastAsia="ko-KR"/>
        </w:rPr>
        <w:instrText xml:space="preserve"> REF _Ref178764497 \n \h </w:instrText>
      </w:r>
      <w:r w:rsidR="00CA1274" w:rsidRPr="004A0BFA">
        <w:rPr>
          <w:rFonts w:eastAsia="Malgun Gothic"/>
          <w:lang w:eastAsia="ko-KR"/>
        </w:rPr>
      </w:r>
      <w:r w:rsidR="00CA1274" w:rsidRPr="004A0BFA">
        <w:rPr>
          <w:rFonts w:eastAsia="Malgun Gothic"/>
          <w:lang w:eastAsia="ko-KR"/>
        </w:rPr>
        <w:fldChar w:fldCharType="separate"/>
      </w:r>
      <w:r w:rsidR="002123F2">
        <w:rPr>
          <w:rFonts w:eastAsia="Malgun Gothic"/>
          <w:lang w:eastAsia="ko-KR"/>
        </w:rPr>
        <w:t>[66]</w:t>
      </w:r>
      <w:r w:rsidR="00CA1274" w:rsidRPr="004A0BFA">
        <w:rPr>
          <w:rFonts w:eastAsia="Malgun Gothic"/>
          <w:lang w:eastAsia="ko-KR"/>
        </w:rPr>
        <w:fldChar w:fldCharType="end"/>
      </w:r>
      <w:r w:rsidR="007224AD" w:rsidRPr="004A0BFA">
        <w:rPr>
          <w:rFonts w:eastAsia="Malgun Gothic"/>
          <w:lang w:eastAsia="ko-KR"/>
        </w:rPr>
        <w:t>.</w:t>
      </w:r>
      <w:r w:rsidR="004A0BFA">
        <w:rPr>
          <w:rFonts w:eastAsia="Malgun Gothic"/>
          <w:lang w:eastAsia="ko-KR"/>
        </w:rPr>
        <w:t xml:space="preserve"> </w:t>
      </w:r>
      <w:r w:rsidRPr="004A0BFA">
        <w:rPr>
          <w:b/>
          <w:bCs/>
        </w:rPr>
        <w:t>Alternatively</w:t>
      </w:r>
      <w:r>
        <w:t>, if higher cost/complexity is</w:t>
      </w:r>
      <w:r w:rsidR="00F550A4">
        <w:t xml:space="preserve"> </w:t>
      </w:r>
      <w:r>
        <w:t>allowed, MEMS</w:t>
      </w:r>
      <w:r w:rsidR="000E3445">
        <w:t xml:space="preserve"> or XO could be considered. They provide low power and high accurac</w:t>
      </w:r>
      <w:r w:rsidR="00481B5C">
        <w:t>y</w:t>
      </w:r>
      <w:r w:rsidR="00A45E79">
        <w:t xml:space="preserve"> </w:t>
      </w:r>
      <w:r w:rsidR="00A45E79">
        <w:fldChar w:fldCharType="begin"/>
      </w:r>
      <w:r w:rsidR="00A45E79">
        <w:instrText xml:space="preserve"> REF _Ref178764648 \n \h </w:instrText>
      </w:r>
      <w:r w:rsidR="00A45E79">
        <w:fldChar w:fldCharType="separate"/>
      </w:r>
      <w:r w:rsidR="002123F2">
        <w:t>[67]</w:t>
      </w:r>
      <w:r w:rsidR="00A45E79">
        <w:fldChar w:fldCharType="end"/>
      </w:r>
      <w:r w:rsidR="00A45E79">
        <w:fldChar w:fldCharType="begin"/>
      </w:r>
      <w:r w:rsidR="00A45E79">
        <w:instrText xml:space="preserve"> REF _Ref178764649 \n \h </w:instrText>
      </w:r>
      <w:r w:rsidR="00A45E79">
        <w:fldChar w:fldCharType="separate"/>
      </w:r>
      <w:r w:rsidR="002123F2">
        <w:t>[68]</w:t>
      </w:r>
      <w:r w:rsidR="00A45E79">
        <w:fldChar w:fldCharType="end"/>
      </w:r>
      <w:r w:rsidR="00A45E79">
        <w:t>.</w:t>
      </w:r>
    </w:p>
    <w:p w14:paraId="21F9759E" w14:textId="77777777" w:rsidR="00D77682" w:rsidRDefault="00D77682" w:rsidP="00DF065A">
      <w:pPr>
        <w:rPr>
          <w:rFonts w:eastAsia="Malgun Gothic"/>
          <w:lang w:eastAsia="ko-KR"/>
        </w:rPr>
      </w:pPr>
    </w:p>
    <w:p w14:paraId="7F75EF9A" w14:textId="79C00444" w:rsidR="00950195" w:rsidRPr="00F52AD4" w:rsidRDefault="00950195" w:rsidP="00F52AD4">
      <w:pPr>
        <w:rPr>
          <w:rFonts w:eastAsia="Malgun Gothic"/>
          <w:b/>
          <w:bCs/>
          <w:lang w:eastAsia="ko-KR"/>
        </w:rPr>
      </w:pPr>
      <w:r w:rsidRPr="00950195">
        <w:rPr>
          <w:rFonts w:eastAsia="Malgun Gothic"/>
          <w:b/>
          <w:bCs/>
          <w:lang w:eastAsia="ko-KR"/>
        </w:rPr>
        <w:t xml:space="preserve">Proposal </w:t>
      </w:r>
      <w:r w:rsidR="00C02399">
        <w:rPr>
          <w:rFonts w:eastAsia="Malgun Gothic"/>
          <w:b/>
          <w:bCs/>
          <w:lang w:eastAsia="ko-KR"/>
        </w:rPr>
        <w:t>3</w:t>
      </w:r>
      <w:r w:rsidR="00F52AD4">
        <w:rPr>
          <w:rFonts w:eastAsia="Malgun Gothic"/>
          <w:b/>
          <w:bCs/>
          <w:lang w:eastAsia="ko-KR"/>
        </w:rPr>
        <w:t xml:space="preserve">: </w:t>
      </w:r>
      <w:r w:rsidR="00BC0F73" w:rsidRPr="00F52AD4">
        <w:rPr>
          <w:rFonts w:eastAsia="Malgun Gothic"/>
          <w:b/>
          <w:bCs/>
          <w:lang w:eastAsia="ko-KR"/>
        </w:rPr>
        <w:t xml:space="preserve">Adopt </w:t>
      </w:r>
      <w:r w:rsidRPr="00F52AD4">
        <w:rPr>
          <w:rFonts w:eastAsia="Malgun Gothic"/>
          <w:b/>
          <w:bCs/>
          <w:lang w:eastAsia="ko-KR"/>
        </w:rPr>
        <w:t>time counting clock w/ following characteristics.</w:t>
      </w:r>
    </w:p>
    <w:tbl>
      <w:tblPr>
        <w:tblW w:w="9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47"/>
        <w:gridCol w:w="1146"/>
        <w:gridCol w:w="935"/>
        <w:gridCol w:w="1269"/>
        <w:gridCol w:w="1225"/>
        <w:gridCol w:w="1240"/>
        <w:gridCol w:w="891"/>
        <w:gridCol w:w="1299"/>
        <w:gridCol w:w="971"/>
      </w:tblGrid>
      <w:tr w:rsidR="00950195" w14:paraId="511FE1C1" w14:textId="77777777" w:rsidTr="00A324FA">
        <w:trPr>
          <w:trHeight w:val="259"/>
        </w:trPr>
        <w:tc>
          <w:tcPr>
            <w:tcW w:w="287" w:type="pct"/>
            <w:vMerge w:val="restart"/>
            <w:shd w:val="clear" w:color="auto" w:fill="auto"/>
            <w:tcMar>
              <w:top w:w="72" w:type="dxa"/>
              <w:left w:w="144" w:type="dxa"/>
              <w:bottom w:w="72" w:type="dxa"/>
              <w:right w:w="144" w:type="dxa"/>
            </w:tcMar>
            <w:vAlign w:val="bottom"/>
          </w:tcPr>
          <w:p w14:paraId="44C2795A" w14:textId="77777777" w:rsidR="00950195" w:rsidRPr="002B2EF6" w:rsidRDefault="00950195" w:rsidP="00A324FA">
            <w:pPr>
              <w:rPr>
                <w:sz w:val="16"/>
                <w:szCs w:val="16"/>
              </w:rPr>
            </w:pPr>
            <w:r w:rsidRPr="002B2EF6">
              <w:rPr>
                <w:sz w:val="16"/>
                <w:szCs w:val="16"/>
              </w:rPr>
              <w:t>#</w:t>
            </w:r>
          </w:p>
        </w:tc>
        <w:tc>
          <w:tcPr>
            <w:tcW w:w="602" w:type="pct"/>
            <w:vMerge w:val="restart"/>
            <w:shd w:val="clear" w:color="auto" w:fill="auto"/>
            <w:tcMar>
              <w:top w:w="72" w:type="dxa"/>
              <w:left w:w="144" w:type="dxa"/>
              <w:bottom w:w="72" w:type="dxa"/>
              <w:right w:w="144" w:type="dxa"/>
            </w:tcMar>
            <w:vAlign w:val="bottom"/>
          </w:tcPr>
          <w:p w14:paraId="73B65426" w14:textId="77777777" w:rsidR="00950195" w:rsidRDefault="00950195" w:rsidP="00A324FA">
            <w:pPr>
              <w:ind w:left="27"/>
              <w:rPr>
                <w:b/>
                <w:bCs/>
                <w:sz w:val="18"/>
                <w:szCs w:val="18"/>
              </w:rPr>
            </w:pPr>
            <w:r>
              <w:rPr>
                <w:b/>
                <w:bCs/>
                <w:sz w:val="18"/>
                <w:szCs w:val="18"/>
              </w:rPr>
              <w:t>Purpose</w:t>
            </w:r>
          </w:p>
        </w:tc>
        <w:tc>
          <w:tcPr>
            <w:tcW w:w="2919" w:type="pct"/>
            <w:gridSpan w:val="5"/>
            <w:vAlign w:val="bottom"/>
          </w:tcPr>
          <w:p w14:paraId="34C72992" w14:textId="77777777" w:rsidR="00950195" w:rsidRDefault="00950195" w:rsidP="00A324FA">
            <w:pPr>
              <w:ind w:left="79"/>
              <w:rPr>
                <w:b/>
                <w:bCs/>
                <w:sz w:val="18"/>
                <w:szCs w:val="18"/>
              </w:rPr>
            </w:pPr>
            <w:r>
              <w:rPr>
                <w:b/>
                <w:bCs/>
                <w:sz w:val="18"/>
                <w:szCs w:val="18"/>
              </w:rPr>
              <w:t>Characteristics of the clock</w:t>
            </w:r>
          </w:p>
        </w:tc>
        <w:tc>
          <w:tcPr>
            <w:tcW w:w="682" w:type="pct"/>
            <w:vMerge w:val="restart"/>
            <w:vAlign w:val="bottom"/>
          </w:tcPr>
          <w:p w14:paraId="579291F1" w14:textId="77777777" w:rsidR="00950195" w:rsidRDefault="00950195" w:rsidP="00A324FA">
            <w:pPr>
              <w:ind w:left="60"/>
              <w:rPr>
                <w:b/>
                <w:bCs/>
                <w:sz w:val="18"/>
                <w:szCs w:val="18"/>
              </w:rPr>
            </w:pPr>
            <w:r>
              <w:rPr>
                <w:b/>
                <w:bCs/>
                <w:sz w:val="18"/>
                <w:szCs w:val="18"/>
              </w:rPr>
              <w:t>Applicable</w:t>
            </w:r>
          </w:p>
          <w:p w14:paraId="2CF5A477" w14:textId="77777777" w:rsidR="00950195" w:rsidRDefault="00950195" w:rsidP="00A324FA">
            <w:pPr>
              <w:ind w:left="60"/>
              <w:rPr>
                <w:b/>
                <w:bCs/>
                <w:sz w:val="18"/>
                <w:szCs w:val="18"/>
              </w:rPr>
            </w:pPr>
            <w:r>
              <w:rPr>
                <w:b/>
                <w:bCs/>
                <w:sz w:val="18"/>
                <w:szCs w:val="18"/>
              </w:rPr>
              <w:t xml:space="preserve">Device </w:t>
            </w:r>
          </w:p>
          <w:p w14:paraId="66B341DE" w14:textId="77777777" w:rsidR="00950195" w:rsidRDefault="00950195" w:rsidP="00A324FA">
            <w:pPr>
              <w:ind w:left="60"/>
              <w:rPr>
                <w:b/>
                <w:bCs/>
                <w:sz w:val="18"/>
                <w:szCs w:val="18"/>
              </w:rPr>
            </w:pPr>
            <w:r>
              <w:rPr>
                <w:b/>
                <w:bCs/>
                <w:sz w:val="18"/>
                <w:szCs w:val="18"/>
              </w:rPr>
              <w:t>types</w:t>
            </w:r>
          </w:p>
        </w:tc>
        <w:tc>
          <w:tcPr>
            <w:tcW w:w="510" w:type="pct"/>
            <w:vMerge w:val="restart"/>
            <w:shd w:val="clear" w:color="auto" w:fill="BFBFBF"/>
            <w:vAlign w:val="bottom"/>
          </w:tcPr>
          <w:p w14:paraId="05F2DD49" w14:textId="77777777" w:rsidR="00950195" w:rsidRDefault="00950195" w:rsidP="00A324FA">
            <w:pPr>
              <w:ind w:left="79" w:firstLine="11"/>
              <w:rPr>
                <w:b/>
                <w:bCs/>
                <w:sz w:val="18"/>
                <w:szCs w:val="18"/>
              </w:rPr>
            </w:pPr>
            <w:r>
              <w:rPr>
                <w:b/>
                <w:bCs/>
                <w:sz w:val="18"/>
                <w:szCs w:val="18"/>
              </w:rPr>
              <w:t>References</w:t>
            </w:r>
          </w:p>
        </w:tc>
      </w:tr>
      <w:tr w:rsidR="00950195" w14:paraId="6FDE2393" w14:textId="77777777" w:rsidTr="00950195">
        <w:trPr>
          <w:trHeight w:val="259"/>
        </w:trPr>
        <w:tc>
          <w:tcPr>
            <w:tcW w:w="287" w:type="pct"/>
            <w:vMerge/>
            <w:shd w:val="clear" w:color="auto" w:fill="auto"/>
            <w:tcMar>
              <w:top w:w="72" w:type="dxa"/>
              <w:left w:w="144" w:type="dxa"/>
              <w:bottom w:w="72" w:type="dxa"/>
              <w:right w:w="144" w:type="dxa"/>
            </w:tcMar>
            <w:vAlign w:val="bottom"/>
          </w:tcPr>
          <w:p w14:paraId="4F2497B5" w14:textId="77777777" w:rsidR="00950195" w:rsidRPr="002B2EF6" w:rsidRDefault="00950195">
            <w:pPr>
              <w:jc w:val="left"/>
              <w:rPr>
                <w:sz w:val="16"/>
                <w:szCs w:val="16"/>
              </w:rPr>
              <w:pPrChange w:id="43" w:author="Yuchul Kim" w:date="2024-08-21T09:44:00Z">
                <w:pPr>
                  <w:jc w:val="center"/>
                </w:pPr>
              </w:pPrChange>
            </w:pPr>
          </w:p>
        </w:tc>
        <w:tc>
          <w:tcPr>
            <w:tcW w:w="602" w:type="pct"/>
            <w:vMerge/>
            <w:shd w:val="clear" w:color="auto" w:fill="auto"/>
            <w:tcMar>
              <w:top w:w="72" w:type="dxa"/>
              <w:left w:w="144" w:type="dxa"/>
              <w:bottom w:w="72" w:type="dxa"/>
              <w:right w:w="144" w:type="dxa"/>
            </w:tcMar>
            <w:vAlign w:val="bottom"/>
          </w:tcPr>
          <w:p w14:paraId="49DCD87D" w14:textId="77777777" w:rsidR="00950195" w:rsidRDefault="00950195" w:rsidP="00A324FA">
            <w:pPr>
              <w:ind w:left="27"/>
              <w:rPr>
                <w:b/>
                <w:bCs/>
                <w:sz w:val="18"/>
                <w:szCs w:val="18"/>
              </w:rPr>
            </w:pPr>
          </w:p>
        </w:tc>
        <w:tc>
          <w:tcPr>
            <w:tcW w:w="491" w:type="pct"/>
            <w:vAlign w:val="bottom"/>
          </w:tcPr>
          <w:p w14:paraId="386A162B" w14:textId="77777777" w:rsidR="00950195" w:rsidRPr="001B1EE7" w:rsidRDefault="00950195" w:rsidP="00A324FA">
            <w:pPr>
              <w:ind w:left="82"/>
              <w:rPr>
                <w:b/>
                <w:bCs/>
                <w:sz w:val="18"/>
                <w:szCs w:val="18"/>
              </w:rPr>
            </w:pPr>
            <w:r w:rsidRPr="001B1EE7">
              <w:rPr>
                <w:b/>
                <w:bCs/>
                <w:sz w:val="18"/>
                <w:szCs w:val="18"/>
              </w:rPr>
              <w:t>Clock</w:t>
            </w:r>
          </w:p>
          <w:p w14:paraId="58E13288" w14:textId="77777777" w:rsidR="00950195" w:rsidRPr="001B1EE7" w:rsidRDefault="00950195" w:rsidP="00A324FA">
            <w:pPr>
              <w:ind w:left="79"/>
              <w:rPr>
                <w:b/>
                <w:bCs/>
                <w:sz w:val="18"/>
                <w:szCs w:val="18"/>
              </w:rPr>
            </w:pPr>
            <w:r w:rsidRPr="001B1EE7">
              <w:rPr>
                <w:b/>
                <w:bCs/>
                <w:sz w:val="18"/>
                <w:szCs w:val="18"/>
              </w:rPr>
              <w:t>speed</w:t>
            </w:r>
          </w:p>
        </w:tc>
        <w:tc>
          <w:tcPr>
            <w:tcW w:w="666" w:type="pct"/>
            <w:shd w:val="clear" w:color="auto" w:fill="auto"/>
            <w:tcMar>
              <w:top w:w="72" w:type="dxa"/>
              <w:left w:w="144" w:type="dxa"/>
              <w:bottom w:w="72" w:type="dxa"/>
              <w:right w:w="144" w:type="dxa"/>
            </w:tcMar>
            <w:vAlign w:val="bottom"/>
          </w:tcPr>
          <w:p w14:paraId="525C6D1D" w14:textId="77777777" w:rsidR="00950195" w:rsidRPr="001B1EE7" w:rsidRDefault="00950195" w:rsidP="00A324FA">
            <w:pPr>
              <w:rPr>
                <w:b/>
                <w:bCs/>
                <w:sz w:val="18"/>
                <w:szCs w:val="18"/>
              </w:rPr>
            </w:pPr>
            <w:r w:rsidRPr="001B1EE7">
              <w:rPr>
                <w:b/>
                <w:bCs/>
                <w:sz w:val="18"/>
                <w:szCs w:val="18"/>
              </w:rPr>
              <w:t xml:space="preserve">Power </w:t>
            </w:r>
            <w:r w:rsidRPr="001B1EE7">
              <w:rPr>
                <w:b/>
                <w:bCs/>
                <w:sz w:val="18"/>
                <w:szCs w:val="18"/>
              </w:rPr>
              <w:br/>
              <w:t>consumption</w:t>
            </w:r>
          </w:p>
        </w:tc>
        <w:tc>
          <w:tcPr>
            <w:tcW w:w="643" w:type="pct"/>
            <w:shd w:val="clear" w:color="auto" w:fill="auto"/>
            <w:tcMar>
              <w:top w:w="72" w:type="dxa"/>
              <w:left w:w="144" w:type="dxa"/>
              <w:bottom w:w="72" w:type="dxa"/>
              <w:right w:w="144" w:type="dxa"/>
            </w:tcMar>
            <w:vAlign w:val="bottom"/>
          </w:tcPr>
          <w:p w14:paraId="3ED2C5FB" w14:textId="77777777" w:rsidR="00950195" w:rsidRPr="001B1EE7" w:rsidRDefault="00950195" w:rsidP="00A324FA">
            <w:pPr>
              <w:rPr>
                <w:b/>
                <w:bCs/>
                <w:sz w:val="18"/>
                <w:szCs w:val="18"/>
              </w:rPr>
            </w:pPr>
            <w:r w:rsidRPr="001B1EE7">
              <w:rPr>
                <w:b/>
                <w:bCs/>
                <w:sz w:val="18"/>
                <w:szCs w:val="18"/>
              </w:rPr>
              <w:t>Initial clock</w:t>
            </w:r>
          </w:p>
          <w:p w14:paraId="3701FCDC" w14:textId="77777777" w:rsidR="00950195" w:rsidRPr="001B1EE7" w:rsidRDefault="00950195" w:rsidP="00A324FA">
            <w:pPr>
              <w:rPr>
                <w:b/>
                <w:bCs/>
                <w:sz w:val="18"/>
                <w:szCs w:val="18"/>
              </w:rPr>
            </w:pPr>
            <w:r w:rsidRPr="001B1EE7">
              <w:rPr>
                <w:b/>
                <w:bCs/>
                <w:sz w:val="18"/>
                <w:szCs w:val="18"/>
              </w:rPr>
              <w:t>Accuracy</w:t>
            </w:r>
          </w:p>
          <w:p w14:paraId="624E531F" w14:textId="77777777" w:rsidR="00950195" w:rsidRPr="004168B2" w:rsidRDefault="00950195" w:rsidP="00A324FA">
            <w:pPr>
              <w:rPr>
                <w:b/>
                <w:bCs/>
                <w:sz w:val="14"/>
                <w:szCs w:val="14"/>
              </w:rPr>
            </w:pPr>
            <w:r w:rsidRPr="001B1EE7">
              <w:rPr>
                <w:b/>
                <w:bCs/>
                <w:color w:val="FF0000"/>
                <w:sz w:val="18"/>
                <w:szCs w:val="18"/>
              </w:rPr>
              <w:t>(ppm)</w:t>
            </w:r>
          </w:p>
        </w:tc>
        <w:tc>
          <w:tcPr>
            <w:tcW w:w="651" w:type="pct"/>
            <w:shd w:val="clear" w:color="auto" w:fill="auto"/>
            <w:vAlign w:val="bottom"/>
          </w:tcPr>
          <w:p w14:paraId="71D7A5E0" w14:textId="77777777" w:rsidR="00950195" w:rsidRPr="004168B2" w:rsidRDefault="00950195" w:rsidP="00A324FA">
            <w:pPr>
              <w:ind w:left="142" w:right="150"/>
              <w:rPr>
                <w:b/>
                <w:bCs/>
                <w:sz w:val="14"/>
                <w:szCs w:val="14"/>
              </w:rPr>
            </w:pPr>
            <w:r w:rsidRPr="001B1EE7">
              <w:rPr>
                <w:b/>
                <w:bCs/>
                <w:color w:val="FF0000"/>
                <w:sz w:val="16"/>
                <w:szCs w:val="16"/>
              </w:rPr>
              <w:t xml:space="preserve">Target </w:t>
            </w:r>
            <w:r w:rsidRPr="001B1EE7">
              <w:rPr>
                <w:b/>
                <w:bCs/>
                <w:sz w:val="16"/>
                <w:szCs w:val="16"/>
              </w:rPr>
              <w:t xml:space="preserve">accuracy after clock sync / calibration </w:t>
            </w:r>
            <w:r w:rsidRPr="001B1EE7">
              <w:rPr>
                <w:b/>
                <w:bCs/>
                <w:color w:val="FF0000"/>
                <w:sz w:val="16"/>
                <w:szCs w:val="16"/>
              </w:rPr>
              <w:t xml:space="preserve">at </w:t>
            </w:r>
            <w:r w:rsidRPr="001B1EE7">
              <w:rPr>
                <w:b/>
                <w:bCs/>
                <w:color w:val="FF0000"/>
                <w:sz w:val="16"/>
                <w:szCs w:val="16"/>
              </w:rPr>
              <w:lastRenderedPageBreak/>
              <w:t>device side (ppm)</w:t>
            </w:r>
          </w:p>
        </w:tc>
        <w:tc>
          <w:tcPr>
            <w:tcW w:w="468" w:type="pct"/>
            <w:vAlign w:val="bottom"/>
          </w:tcPr>
          <w:p w14:paraId="79036581" w14:textId="77777777" w:rsidR="00950195" w:rsidRPr="001B1EE7" w:rsidRDefault="00950195" w:rsidP="00A324FA">
            <w:pPr>
              <w:ind w:left="142"/>
              <w:rPr>
                <w:b/>
                <w:bCs/>
                <w:sz w:val="18"/>
                <w:szCs w:val="18"/>
              </w:rPr>
            </w:pPr>
            <w:r w:rsidRPr="001B1EE7">
              <w:rPr>
                <w:b/>
                <w:bCs/>
                <w:sz w:val="18"/>
                <w:szCs w:val="18"/>
              </w:rPr>
              <w:lastRenderedPageBreak/>
              <w:t>Clock drift</w:t>
            </w:r>
          </w:p>
        </w:tc>
        <w:tc>
          <w:tcPr>
            <w:tcW w:w="682" w:type="pct"/>
            <w:vMerge/>
            <w:vAlign w:val="bottom"/>
          </w:tcPr>
          <w:p w14:paraId="1259EBB2" w14:textId="77777777" w:rsidR="00950195" w:rsidRPr="001B1EE7" w:rsidRDefault="00950195" w:rsidP="00A324FA">
            <w:pPr>
              <w:ind w:left="142"/>
              <w:rPr>
                <w:b/>
                <w:bCs/>
                <w:sz w:val="16"/>
                <w:szCs w:val="16"/>
              </w:rPr>
            </w:pPr>
          </w:p>
        </w:tc>
        <w:tc>
          <w:tcPr>
            <w:tcW w:w="510" w:type="pct"/>
            <w:vMerge/>
            <w:shd w:val="clear" w:color="auto" w:fill="BFBFBF"/>
          </w:tcPr>
          <w:p w14:paraId="1EB3B973" w14:textId="77777777" w:rsidR="00950195" w:rsidRDefault="00950195" w:rsidP="00A324FA">
            <w:pPr>
              <w:ind w:left="142"/>
              <w:rPr>
                <w:b/>
                <w:bCs/>
                <w:sz w:val="18"/>
                <w:szCs w:val="18"/>
              </w:rPr>
            </w:pPr>
          </w:p>
        </w:tc>
      </w:tr>
      <w:tr w:rsidR="00950195" w:rsidRPr="0002772D" w14:paraId="32F80554" w14:textId="77777777" w:rsidTr="00950195">
        <w:trPr>
          <w:trHeight w:val="258"/>
        </w:trPr>
        <w:tc>
          <w:tcPr>
            <w:tcW w:w="287" w:type="pct"/>
            <w:vMerge w:val="restart"/>
            <w:shd w:val="clear" w:color="auto" w:fill="auto"/>
            <w:tcMar>
              <w:top w:w="72" w:type="dxa"/>
              <w:left w:w="144" w:type="dxa"/>
              <w:bottom w:w="72" w:type="dxa"/>
              <w:right w:w="144" w:type="dxa"/>
            </w:tcMar>
          </w:tcPr>
          <w:p w14:paraId="20617958" w14:textId="77777777" w:rsidR="00950195" w:rsidRPr="00EF3CE8" w:rsidRDefault="00950195" w:rsidP="00A324FA">
            <w:pPr>
              <w:rPr>
                <w:sz w:val="16"/>
                <w:szCs w:val="16"/>
              </w:rPr>
            </w:pPr>
            <w:r w:rsidRPr="00EF3CE8">
              <w:rPr>
                <w:sz w:val="16"/>
                <w:szCs w:val="16"/>
              </w:rPr>
              <w:t>[#3]</w:t>
            </w:r>
          </w:p>
        </w:tc>
        <w:tc>
          <w:tcPr>
            <w:tcW w:w="602" w:type="pct"/>
            <w:vMerge w:val="restart"/>
            <w:shd w:val="clear" w:color="auto" w:fill="auto"/>
            <w:tcMar>
              <w:top w:w="72" w:type="dxa"/>
              <w:left w:w="144" w:type="dxa"/>
              <w:bottom w:w="72" w:type="dxa"/>
              <w:right w:w="144" w:type="dxa"/>
            </w:tcMar>
          </w:tcPr>
          <w:p w14:paraId="5678DEE3" w14:textId="77777777" w:rsidR="00950195" w:rsidRPr="00EF3CE8" w:rsidRDefault="00950195" w:rsidP="00A324FA">
            <w:pPr>
              <w:ind w:left="27"/>
              <w:rPr>
                <w:sz w:val="16"/>
                <w:szCs w:val="16"/>
              </w:rPr>
            </w:pPr>
            <w:r w:rsidRPr="00EF3CE8">
              <w:rPr>
                <w:sz w:val="16"/>
                <w:szCs w:val="16"/>
              </w:rPr>
              <w:t>[Time counting</w:t>
            </w:r>
            <w:r w:rsidRPr="007C47F0">
              <w:rPr>
                <w:strike/>
                <w:color w:val="FF0000"/>
                <w:sz w:val="16"/>
                <w:szCs w:val="16"/>
              </w:rPr>
              <w:t xml:space="preserve"> (if supported)</w:t>
            </w:r>
            <w:r w:rsidRPr="00EF3CE8">
              <w:rPr>
                <w:sz w:val="16"/>
                <w:szCs w:val="16"/>
              </w:rPr>
              <w:t>]</w:t>
            </w:r>
          </w:p>
        </w:tc>
        <w:tc>
          <w:tcPr>
            <w:tcW w:w="491" w:type="pct"/>
            <w:vMerge w:val="restart"/>
          </w:tcPr>
          <w:p w14:paraId="760B93F6" w14:textId="77777777" w:rsidR="00950195" w:rsidRPr="004E0071" w:rsidRDefault="00950195" w:rsidP="00A324FA">
            <w:pPr>
              <w:ind w:left="79"/>
              <w:rPr>
                <w:color w:val="FF0000"/>
                <w:sz w:val="16"/>
                <w:szCs w:val="16"/>
              </w:rPr>
            </w:pPr>
            <w:r w:rsidRPr="004E0071">
              <w:rPr>
                <w:color w:val="FF0000"/>
                <w:sz w:val="16"/>
                <w:szCs w:val="16"/>
              </w:rPr>
              <w:t>[32kHz]</w:t>
            </w:r>
          </w:p>
          <w:p w14:paraId="35383AFB" w14:textId="77777777" w:rsidR="00950195" w:rsidRPr="003B2013" w:rsidRDefault="00950195" w:rsidP="00A324FA">
            <w:pPr>
              <w:ind w:left="79"/>
              <w:rPr>
                <w:sz w:val="16"/>
                <w:szCs w:val="16"/>
              </w:rPr>
            </w:pPr>
          </w:p>
        </w:tc>
        <w:tc>
          <w:tcPr>
            <w:tcW w:w="666" w:type="pct"/>
            <w:shd w:val="clear" w:color="auto" w:fill="auto"/>
            <w:tcMar>
              <w:top w:w="72" w:type="dxa"/>
              <w:left w:w="144" w:type="dxa"/>
              <w:bottom w:w="72" w:type="dxa"/>
              <w:right w:w="144" w:type="dxa"/>
            </w:tcMar>
          </w:tcPr>
          <w:p w14:paraId="493B7757" w14:textId="77777777" w:rsidR="00950195" w:rsidRPr="004E0071" w:rsidRDefault="00950195" w:rsidP="00A324FA">
            <w:pPr>
              <w:rPr>
                <w:color w:val="FF0000"/>
                <w:sz w:val="16"/>
                <w:szCs w:val="16"/>
              </w:rPr>
            </w:pPr>
            <w:r w:rsidRPr="004E0071">
              <w:rPr>
                <w:color w:val="FF0000"/>
                <w:sz w:val="16"/>
                <w:szCs w:val="16"/>
              </w:rPr>
              <w:t>[&lt;0.1uW]</w:t>
            </w:r>
          </w:p>
        </w:tc>
        <w:tc>
          <w:tcPr>
            <w:tcW w:w="643" w:type="pct"/>
            <w:shd w:val="clear" w:color="auto" w:fill="auto"/>
            <w:tcMar>
              <w:top w:w="72" w:type="dxa"/>
              <w:left w:w="144" w:type="dxa"/>
              <w:bottom w:w="72" w:type="dxa"/>
              <w:right w:w="144" w:type="dxa"/>
            </w:tcMar>
          </w:tcPr>
          <w:p w14:paraId="095E1B60" w14:textId="77777777" w:rsidR="00950195" w:rsidRPr="004E0071" w:rsidRDefault="00950195" w:rsidP="00A324FA">
            <w:pPr>
              <w:rPr>
                <w:color w:val="FF0000"/>
                <w:sz w:val="16"/>
                <w:szCs w:val="16"/>
              </w:rPr>
            </w:pPr>
            <w:r w:rsidRPr="004E0071">
              <w:rPr>
                <w:color w:val="FF0000"/>
                <w:sz w:val="16"/>
                <w:szCs w:val="16"/>
              </w:rPr>
              <w:t>[10^4]</w:t>
            </w:r>
          </w:p>
        </w:tc>
        <w:tc>
          <w:tcPr>
            <w:tcW w:w="651" w:type="pct"/>
            <w:shd w:val="clear" w:color="auto" w:fill="auto"/>
          </w:tcPr>
          <w:p w14:paraId="7A4CF263" w14:textId="77777777" w:rsidR="00950195" w:rsidRPr="004E0071" w:rsidRDefault="00950195" w:rsidP="00A324FA">
            <w:pPr>
              <w:ind w:left="142"/>
              <w:rPr>
                <w:color w:val="FF0000"/>
                <w:sz w:val="16"/>
                <w:szCs w:val="16"/>
              </w:rPr>
            </w:pPr>
            <w:r w:rsidRPr="004E0071">
              <w:rPr>
                <w:color w:val="FF0000"/>
                <w:sz w:val="16"/>
                <w:szCs w:val="16"/>
              </w:rPr>
              <w:t>N/A</w:t>
            </w:r>
          </w:p>
        </w:tc>
        <w:tc>
          <w:tcPr>
            <w:tcW w:w="468" w:type="pct"/>
          </w:tcPr>
          <w:p w14:paraId="74FBA8DD" w14:textId="77777777" w:rsidR="00950195" w:rsidRPr="004E0071" w:rsidRDefault="00950195" w:rsidP="00A324FA">
            <w:pPr>
              <w:jc w:val="center"/>
              <w:rPr>
                <w:color w:val="FF0000"/>
                <w:sz w:val="16"/>
                <w:szCs w:val="16"/>
              </w:rPr>
            </w:pPr>
            <w:r w:rsidRPr="004E0071">
              <w:rPr>
                <w:color w:val="FF0000"/>
                <w:sz w:val="16"/>
                <w:szCs w:val="16"/>
              </w:rPr>
              <w:t>[-30 ppm/C]</w:t>
            </w:r>
          </w:p>
        </w:tc>
        <w:tc>
          <w:tcPr>
            <w:tcW w:w="682" w:type="pct"/>
          </w:tcPr>
          <w:p w14:paraId="758A0B83" w14:textId="77777777" w:rsidR="00950195" w:rsidRPr="004E0071" w:rsidRDefault="00950195" w:rsidP="00A324FA">
            <w:pPr>
              <w:ind w:left="142"/>
              <w:rPr>
                <w:color w:val="FF0000"/>
                <w:sz w:val="16"/>
                <w:szCs w:val="16"/>
              </w:rPr>
            </w:pPr>
            <w:r w:rsidRPr="004E0071">
              <w:rPr>
                <w:color w:val="FF0000"/>
                <w:sz w:val="16"/>
                <w:szCs w:val="16"/>
              </w:rPr>
              <w:t>[1, 2a, 2b]</w:t>
            </w:r>
          </w:p>
        </w:tc>
        <w:tc>
          <w:tcPr>
            <w:tcW w:w="510" w:type="pct"/>
            <w:shd w:val="clear" w:color="auto" w:fill="BFBFBF"/>
          </w:tcPr>
          <w:p w14:paraId="4BE889B7" w14:textId="77777777" w:rsidR="00950195" w:rsidRPr="0002772D" w:rsidRDefault="00950195" w:rsidP="00A324FA">
            <w:pPr>
              <w:ind w:left="142"/>
              <w:rPr>
                <w:color w:val="C00000"/>
                <w:sz w:val="16"/>
                <w:szCs w:val="16"/>
              </w:rPr>
            </w:pPr>
            <w:r w:rsidRPr="003B2013">
              <w:rPr>
                <w:color w:val="C00000"/>
                <w:sz w:val="16"/>
                <w:szCs w:val="16"/>
              </w:rPr>
              <w:t>[R9][R10]</w:t>
            </w:r>
          </w:p>
        </w:tc>
      </w:tr>
      <w:tr w:rsidR="00950195" w:rsidRPr="003B2013" w14:paraId="071BEBAB" w14:textId="77777777" w:rsidTr="00950195">
        <w:trPr>
          <w:trHeight w:val="186"/>
        </w:trPr>
        <w:tc>
          <w:tcPr>
            <w:tcW w:w="287" w:type="pct"/>
            <w:vMerge/>
            <w:shd w:val="clear" w:color="auto" w:fill="auto"/>
            <w:tcMar>
              <w:top w:w="72" w:type="dxa"/>
              <w:left w:w="144" w:type="dxa"/>
              <w:bottom w:w="72" w:type="dxa"/>
              <w:right w:w="144" w:type="dxa"/>
            </w:tcMar>
          </w:tcPr>
          <w:p w14:paraId="6FF124CE" w14:textId="77777777" w:rsidR="00950195" w:rsidRPr="00EF3CE8" w:rsidRDefault="00950195" w:rsidP="00A324FA">
            <w:pPr>
              <w:rPr>
                <w:sz w:val="16"/>
                <w:szCs w:val="16"/>
              </w:rPr>
            </w:pPr>
          </w:p>
        </w:tc>
        <w:tc>
          <w:tcPr>
            <w:tcW w:w="602" w:type="pct"/>
            <w:vMerge/>
            <w:shd w:val="clear" w:color="auto" w:fill="auto"/>
            <w:tcMar>
              <w:top w:w="72" w:type="dxa"/>
              <w:left w:w="144" w:type="dxa"/>
              <w:bottom w:w="72" w:type="dxa"/>
              <w:right w:w="144" w:type="dxa"/>
            </w:tcMar>
          </w:tcPr>
          <w:p w14:paraId="111DE302" w14:textId="77777777" w:rsidR="00950195" w:rsidRPr="00EF3CE8" w:rsidRDefault="00950195" w:rsidP="00A324FA">
            <w:pPr>
              <w:ind w:left="27"/>
              <w:rPr>
                <w:sz w:val="16"/>
                <w:szCs w:val="16"/>
              </w:rPr>
            </w:pPr>
          </w:p>
        </w:tc>
        <w:tc>
          <w:tcPr>
            <w:tcW w:w="491" w:type="pct"/>
            <w:vMerge/>
          </w:tcPr>
          <w:p w14:paraId="429A740E" w14:textId="77777777" w:rsidR="00950195" w:rsidRPr="003B2013" w:rsidRDefault="00950195" w:rsidP="00A324FA">
            <w:pPr>
              <w:ind w:left="79"/>
              <w:rPr>
                <w:color w:val="C00000"/>
                <w:sz w:val="16"/>
                <w:szCs w:val="16"/>
              </w:rPr>
            </w:pPr>
          </w:p>
        </w:tc>
        <w:tc>
          <w:tcPr>
            <w:tcW w:w="666" w:type="pct"/>
            <w:shd w:val="clear" w:color="auto" w:fill="auto"/>
            <w:tcMar>
              <w:top w:w="72" w:type="dxa"/>
              <w:left w:w="144" w:type="dxa"/>
              <w:bottom w:w="72" w:type="dxa"/>
              <w:right w:w="144" w:type="dxa"/>
            </w:tcMar>
          </w:tcPr>
          <w:p w14:paraId="3A631CFF" w14:textId="77777777" w:rsidR="00950195" w:rsidRPr="004E0071" w:rsidRDefault="00950195" w:rsidP="00A324FA">
            <w:pPr>
              <w:rPr>
                <w:color w:val="FF0000"/>
                <w:sz w:val="16"/>
                <w:szCs w:val="16"/>
              </w:rPr>
            </w:pPr>
            <w:r w:rsidRPr="004E0071">
              <w:rPr>
                <w:color w:val="FF0000"/>
                <w:sz w:val="16"/>
                <w:szCs w:val="16"/>
              </w:rPr>
              <w:t>[&lt;1uW]</w:t>
            </w:r>
          </w:p>
        </w:tc>
        <w:tc>
          <w:tcPr>
            <w:tcW w:w="643" w:type="pct"/>
            <w:shd w:val="clear" w:color="auto" w:fill="auto"/>
            <w:tcMar>
              <w:top w:w="72" w:type="dxa"/>
              <w:left w:w="144" w:type="dxa"/>
              <w:bottom w:w="72" w:type="dxa"/>
              <w:right w:w="144" w:type="dxa"/>
            </w:tcMar>
          </w:tcPr>
          <w:p w14:paraId="075C294C" w14:textId="77777777" w:rsidR="00950195" w:rsidRPr="004E0071" w:rsidRDefault="00950195" w:rsidP="00A324FA">
            <w:pPr>
              <w:rPr>
                <w:color w:val="FF0000"/>
                <w:sz w:val="16"/>
                <w:szCs w:val="16"/>
              </w:rPr>
            </w:pPr>
            <w:r w:rsidRPr="004E0071">
              <w:rPr>
                <w:color w:val="FF0000"/>
                <w:sz w:val="16"/>
                <w:szCs w:val="16"/>
              </w:rPr>
              <w:t>80</w:t>
            </w:r>
          </w:p>
        </w:tc>
        <w:tc>
          <w:tcPr>
            <w:tcW w:w="651" w:type="pct"/>
            <w:shd w:val="clear" w:color="auto" w:fill="auto"/>
          </w:tcPr>
          <w:p w14:paraId="75A90719" w14:textId="77777777" w:rsidR="00950195" w:rsidRPr="004E0071" w:rsidRDefault="00950195" w:rsidP="00A324FA">
            <w:pPr>
              <w:ind w:left="142"/>
              <w:rPr>
                <w:color w:val="FF0000"/>
                <w:sz w:val="16"/>
                <w:szCs w:val="16"/>
              </w:rPr>
            </w:pPr>
            <w:r w:rsidRPr="004E0071">
              <w:rPr>
                <w:color w:val="FF0000"/>
                <w:sz w:val="16"/>
                <w:szCs w:val="16"/>
              </w:rPr>
              <w:t>N/A</w:t>
            </w:r>
          </w:p>
        </w:tc>
        <w:tc>
          <w:tcPr>
            <w:tcW w:w="468" w:type="pct"/>
          </w:tcPr>
          <w:p w14:paraId="708236A7" w14:textId="77777777" w:rsidR="00950195" w:rsidRPr="004E0071" w:rsidRDefault="00950195" w:rsidP="00A324FA">
            <w:pPr>
              <w:jc w:val="center"/>
              <w:rPr>
                <w:color w:val="FF0000"/>
                <w:sz w:val="16"/>
                <w:szCs w:val="16"/>
              </w:rPr>
            </w:pPr>
          </w:p>
        </w:tc>
        <w:tc>
          <w:tcPr>
            <w:tcW w:w="682" w:type="pct"/>
          </w:tcPr>
          <w:p w14:paraId="4E778626" w14:textId="77777777" w:rsidR="00950195" w:rsidRPr="004E0071" w:rsidRDefault="00950195" w:rsidP="00A324FA">
            <w:pPr>
              <w:ind w:left="142"/>
              <w:rPr>
                <w:color w:val="FF0000"/>
                <w:sz w:val="16"/>
                <w:szCs w:val="16"/>
              </w:rPr>
            </w:pPr>
            <w:r w:rsidRPr="004E0071">
              <w:rPr>
                <w:color w:val="FF0000"/>
                <w:sz w:val="16"/>
                <w:szCs w:val="16"/>
              </w:rPr>
              <w:t>[2a, 2b]</w:t>
            </w:r>
          </w:p>
        </w:tc>
        <w:tc>
          <w:tcPr>
            <w:tcW w:w="510" w:type="pct"/>
            <w:shd w:val="clear" w:color="auto" w:fill="BFBFBF"/>
          </w:tcPr>
          <w:p w14:paraId="5A6245C8" w14:textId="77777777" w:rsidR="00950195" w:rsidRPr="003B2013" w:rsidRDefault="00950195" w:rsidP="00A324FA">
            <w:pPr>
              <w:ind w:left="142"/>
              <w:rPr>
                <w:color w:val="C00000"/>
                <w:sz w:val="16"/>
                <w:szCs w:val="16"/>
              </w:rPr>
            </w:pPr>
            <w:r w:rsidRPr="003B2013">
              <w:rPr>
                <w:color w:val="C00000"/>
                <w:sz w:val="16"/>
                <w:szCs w:val="16"/>
              </w:rPr>
              <w:t>[R3][R4]</w:t>
            </w:r>
          </w:p>
        </w:tc>
      </w:tr>
      <w:tr w:rsidR="0043452F" w:rsidRPr="003B2013" w14:paraId="1E5CC420" w14:textId="77777777" w:rsidTr="0043452F">
        <w:trPr>
          <w:trHeight w:val="186"/>
        </w:trPr>
        <w:tc>
          <w:tcPr>
            <w:tcW w:w="5000" w:type="pct"/>
            <w:gridSpan w:val="9"/>
            <w:shd w:val="clear" w:color="auto" w:fill="auto"/>
            <w:tcMar>
              <w:top w:w="72" w:type="dxa"/>
              <w:left w:w="144" w:type="dxa"/>
              <w:bottom w:w="72" w:type="dxa"/>
              <w:right w:w="144" w:type="dxa"/>
            </w:tcMar>
          </w:tcPr>
          <w:p w14:paraId="7903B5A7" w14:textId="3A489BA2" w:rsidR="0043452F" w:rsidRPr="003B2013" w:rsidRDefault="0043452F" w:rsidP="0043452F">
            <w:pPr>
              <w:ind w:left="142"/>
              <w:jc w:val="center"/>
              <w:rPr>
                <w:color w:val="C00000"/>
                <w:sz w:val="16"/>
                <w:szCs w:val="16"/>
              </w:rPr>
            </w:pPr>
            <w:r w:rsidRPr="0043452F">
              <w:rPr>
                <w:b/>
                <w:bCs/>
                <w:sz w:val="24"/>
                <w:szCs w:val="24"/>
              </w:rPr>
              <w:t>…</w:t>
            </w:r>
          </w:p>
        </w:tc>
      </w:tr>
      <w:tr w:rsidR="0034564F" w:rsidRPr="003B2013" w14:paraId="320D5C7C" w14:textId="77777777" w:rsidTr="0034564F">
        <w:trPr>
          <w:trHeight w:val="186"/>
        </w:trPr>
        <w:tc>
          <w:tcPr>
            <w:tcW w:w="5000" w:type="pct"/>
            <w:gridSpan w:val="9"/>
            <w:shd w:val="clear" w:color="auto" w:fill="auto"/>
            <w:tcMar>
              <w:top w:w="72" w:type="dxa"/>
              <w:left w:w="144" w:type="dxa"/>
              <w:bottom w:w="72" w:type="dxa"/>
              <w:right w:w="144" w:type="dxa"/>
            </w:tcMar>
          </w:tcPr>
          <w:p w14:paraId="4819DC7E" w14:textId="0D77CF88" w:rsidR="0034564F" w:rsidRPr="00C4041D" w:rsidRDefault="0034564F" w:rsidP="0034564F">
            <w:pPr>
              <w:rPr>
                <w:color w:val="FF0000"/>
                <w:sz w:val="18"/>
                <w:szCs w:val="18"/>
              </w:rPr>
            </w:pPr>
            <w:r w:rsidRPr="00C4041D">
              <w:rPr>
                <w:color w:val="FF0000"/>
                <w:sz w:val="18"/>
                <w:szCs w:val="18"/>
              </w:rPr>
              <w:t>[R3] 32kHz MEMS-Based Oscillator for Implantable Medical Devices, 2011</w:t>
            </w:r>
          </w:p>
          <w:p w14:paraId="232CB64D" w14:textId="77777777" w:rsidR="0034564F" w:rsidRPr="00C4041D" w:rsidRDefault="0034564F" w:rsidP="0034564F">
            <w:pPr>
              <w:rPr>
                <w:color w:val="FF0000"/>
                <w:sz w:val="18"/>
                <w:szCs w:val="18"/>
              </w:rPr>
            </w:pPr>
            <w:r w:rsidRPr="00C4041D">
              <w:rPr>
                <w:color w:val="FF0000"/>
                <w:sz w:val="18"/>
                <w:szCs w:val="18"/>
              </w:rPr>
              <w:t xml:space="preserve">[R4] </w:t>
            </w:r>
            <w:r w:rsidRPr="00C4041D">
              <w:rPr>
                <w:rFonts w:ascii="DengXian" w:eastAsia="DengXian" w:hAnsi="DengXian" w:cs="DengXian"/>
                <w:color w:val="FF0000"/>
                <w:sz w:val="18"/>
                <w:szCs w:val="18"/>
              </w:rPr>
              <w:t>Ultra-Low Power 32kHz Crystal Oscillators: Fundamentals and Design Techniques</w:t>
            </w:r>
          </w:p>
          <w:p w14:paraId="70CBA716" w14:textId="77777777" w:rsidR="0034564F" w:rsidRPr="00C4041D" w:rsidRDefault="0034564F" w:rsidP="0034564F">
            <w:pPr>
              <w:rPr>
                <w:color w:val="FF0000"/>
                <w:sz w:val="18"/>
                <w:szCs w:val="18"/>
              </w:rPr>
            </w:pPr>
            <w:r w:rsidRPr="00C4041D">
              <w:rPr>
                <w:color w:val="FF0000"/>
                <w:sz w:val="18"/>
                <w:szCs w:val="18"/>
              </w:rPr>
              <w:t>[R9] A 51-nW 32.7-kHz CMOS Relaxation Oscillator with Half-Period Pre-Charge Compensation Scheme for Ultra-Low Power Systems</w:t>
            </w:r>
          </w:p>
          <w:p w14:paraId="44D81E40" w14:textId="7E446CF7" w:rsidR="0034564F" w:rsidRPr="0034564F" w:rsidRDefault="0034564F" w:rsidP="0034564F">
            <w:pPr>
              <w:rPr>
                <w:color w:val="C00000"/>
                <w:sz w:val="18"/>
                <w:szCs w:val="18"/>
              </w:rPr>
            </w:pPr>
            <w:r w:rsidRPr="00C4041D">
              <w:rPr>
                <w:color w:val="FF0000"/>
                <w:sz w:val="18"/>
                <w:szCs w:val="18"/>
              </w:rPr>
              <w:t>[R10] A 0.45V CMOS Relaxation Oscillator with 2.5% Frequency Stability from -55_C to 125_C</w:t>
            </w:r>
          </w:p>
        </w:tc>
      </w:tr>
    </w:tbl>
    <w:p w14:paraId="4B139203" w14:textId="77777777" w:rsidR="00950195" w:rsidRDefault="00950195" w:rsidP="00DF065A">
      <w:pPr>
        <w:rPr>
          <w:rFonts w:eastAsia="Malgun Gothic"/>
          <w:lang w:eastAsia="ko-KR"/>
        </w:rPr>
      </w:pPr>
    </w:p>
    <w:p w14:paraId="4385A13E" w14:textId="10726DD1" w:rsidR="00D1547C" w:rsidRPr="003D4F3D" w:rsidRDefault="00F46D38" w:rsidP="00F46D38">
      <w:pPr>
        <w:pStyle w:val="Heading2"/>
        <w:rPr>
          <w:rFonts w:eastAsia="Malgun Gothic"/>
        </w:rPr>
      </w:pPr>
      <w:r w:rsidRPr="003D4F3D">
        <w:rPr>
          <w:rFonts w:hint="eastAsia"/>
        </w:rPr>
        <w:t xml:space="preserve">Issue </w:t>
      </w:r>
      <w:r w:rsidR="00975800" w:rsidRPr="003D4F3D">
        <w:t>6</w:t>
      </w:r>
      <w:r w:rsidRPr="003D4F3D">
        <w:t>:</w:t>
      </w:r>
      <w:r w:rsidR="008D572F" w:rsidRPr="003D4F3D">
        <w:t xml:space="preserve"> Clock for</w:t>
      </w:r>
      <w:r w:rsidRPr="003D4F3D">
        <w:t xml:space="preserve"> </w:t>
      </w:r>
      <w:r w:rsidR="00E9487C" w:rsidRPr="003D4F3D">
        <w:t>l</w:t>
      </w:r>
      <w:r w:rsidR="008D572F" w:rsidRPr="003D4F3D">
        <w:t>arge frequency shift</w:t>
      </w:r>
    </w:p>
    <w:p w14:paraId="6101B9E0" w14:textId="07D09A80" w:rsidR="00351670" w:rsidRDefault="00351670" w:rsidP="00351670">
      <w:pPr>
        <w:rPr>
          <w:rFonts w:eastAsia="Malgun Gothic"/>
          <w:lang w:eastAsia="ko-KR"/>
        </w:rPr>
      </w:pPr>
      <w:r w:rsidRPr="0061638C">
        <w:t xml:space="preserve">We could also assume similar </w:t>
      </w:r>
      <w:r>
        <w:t>or</w:t>
      </w:r>
      <w:r w:rsidRPr="0061638C">
        <w:t xml:space="preserve"> better requirement to support features like larger frequency shift and D2R FDM, if feasible. For this purpose, </w:t>
      </w:r>
      <w:r w:rsidRPr="00351670">
        <w:rPr>
          <w:rFonts w:eastAsia="Malgun Gothic" w:hint="eastAsia"/>
          <w:lang w:eastAsia="ko-KR"/>
        </w:rPr>
        <w:t xml:space="preserve">clocks running in tens of MHz </w:t>
      </w:r>
      <w:r w:rsidRPr="00351670">
        <w:rPr>
          <w:rFonts w:eastAsia="Malgun Gothic"/>
          <w:lang w:eastAsia="ko-KR"/>
        </w:rPr>
        <w:fldChar w:fldCharType="begin"/>
      </w:r>
      <w:r w:rsidRPr="00351670">
        <w:rPr>
          <w:rFonts w:eastAsia="Malgun Gothic"/>
          <w:lang w:eastAsia="ko-KR"/>
        </w:rPr>
        <w:instrText xml:space="preserve"> </w:instrText>
      </w:r>
      <w:r w:rsidRPr="00351670">
        <w:rPr>
          <w:rFonts w:eastAsia="Malgun Gothic" w:hint="eastAsia"/>
          <w:lang w:eastAsia="ko-KR"/>
        </w:rPr>
        <w:instrText>REF _Ref159003867 \r \h</w:instrText>
      </w:r>
      <w:r w:rsidRPr="00351670">
        <w:rPr>
          <w:rFonts w:eastAsia="Malgun Gothic"/>
          <w:lang w:eastAsia="ko-KR"/>
        </w:rPr>
        <w:instrText xml:space="preserve">  \* MERGEFORMAT </w:instrText>
      </w:r>
      <w:r w:rsidRPr="00351670">
        <w:rPr>
          <w:rFonts w:eastAsia="Malgun Gothic"/>
          <w:lang w:eastAsia="ko-KR"/>
        </w:rPr>
      </w:r>
      <w:r w:rsidRPr="00351670">
        <w:rPr>
          <w:rFonts w:eastAsia="Malgun Gothic"/>
          <w:lang w:eastAsia="ko-KR"/>
        </w:rPr>
        <w:fldChar w:fldCharType="separate"/>
      </w:r>
      <w:r w:rsidR="002123F2">
        <w:rPr>
          <w:rFonts w:eastAsia="Malgun Gothic"/>
          <w:lang w:eastAsia="ko-KR"/>
        </w:rPr>
        <w:t>[50]</w:t>
      </w:r>
      <w:r w:rsidRPr="00351670">
        <w:rPr>
          <w:rFonts w:eastAsia="Malgun Gothic"/>
          <w:lang w:eastAsia="ko-KR"/>
        </w:rPr>
        <w:fldChar w:fldCharType="end"/>
      </w:r>
      <w:r w:rsidRPr="00351670">
        <w:rPr>
          <w:rFonts w:eastAsia="Malgun Gothic"/>
          <w:lang w:eastAsia="ko-KR"/>
        </w:rPr>
        <w:fldChar w:fldCharType="begin"/>
      </w:r>
      <w:r w:rsidRPr="00351670">
        <w:rPr>
          <w:rFonts w:eastAsia="Malgun Gothic"/>
          <w:lang w:eastAsia="ko-KR"/>
        </w:rPr>
        <w:instrText xml:space="preserve"> REF _Ref159003874 \r \h  \* MERGEFORMAT </w:instrText>
      </w:r>
      <w:r w:rsidRPr="00351670">
        <w:rPr>
          <w:rFonts w:eastAsia="Malgun Gothic"/>
          <w:lang w:eastAsia="ko-KR"/>
        </w:rPr>
      </w:r>
      <w:r w:rsidRPr="00351670">
        <w:rPr>
          <w:rFonts w:eastAsia="Malgun Gothic"/>
          <w:lang w:eastAsia="ko-KR"/>
        </w:rPr>
        <w:fldChar w:fldCharType="separate"/>
      </w:r>
      <w:r w:rsidR="002123F2">
        <w:rPr>
          <w:rFonts w:eastAsia="Malgun Gothic"/>
          <w:lang w:eastAsia="ko-KR"/>
        </w:rPr>
        <w:t>[51]</w:t>
      </w:r>
      <w:r w:rsidRPr="00351670">
        <w:rPr>
          <w:rFonts w:eastAsia="Malgun Gothic"/>
          <w:lang w:eastAsia="ko-KR"/>
        </w:rPr>
        <w:fldChar w:fldCharType="end"/>
      </w:r>
      <w:r w:rsidRPr="0061638C">
        <w:t>, could be considered</w:t>
      </w:r>
      <w:r w:rsidRPr="00351670">
        <w:rPr>
          <w:rFonts w:eastAsia="Malgun Gothic" w:hint="eastAsia"/>
          <w:lang w:eastAsia="ko-KR"/>
        </w:rPr>
        <w:t>. Assuming 40MHz speed, the required accuracy could be 1%</w:t>
      </w:r>
      <w:r w:rsidR="000D4ED2">
        <w:rPr>
          <w:rFonts w:eastAsia="Malgun Gothic"/>
          <w:lang w:eastAsia="ko-KR"/>
        </w:rPr>
        <w:t xml:space="preserve"> (10^4ppm)</w:t>
      </w:r>
      <w:r w:rsidRPr="00351670">
        <w:rPr>
          <w:rFonts w:eastAsia="Malgun Gothic" w:hint="eastAsia"/>
          <w:lang w:eastAsia="ko-KR"/>
        </w:rPr>
        <w:t xml:space="preserve"> would be </w:t>
      </w:r>
      <w:r w:rsidRPr="00351670">
        <w:rPr>
          <w:rFonts w:eastAsia="Malgun Gothic"/>
          <w:lang w:eastAsia="ko-KR"/>
        </w:rPr>
        <w:t>reasonable</w:t>
      </w:r>
      <w:r w:rsidRPr="00351670">
        <w:rPr>
          <w:rFonts w:eastAsia="Malgun Gothic" w:hint="eastAsia"/>
          <w:lang w:eastAsia="ko-KR"/>
        </w:rPr>
        <w:t xml:space="preserve">. 1% will give </w:t>
      </w:r>
      <m:oMath>
        <m:r>
          <w:rPr>
            <w:rFonts w:ascii="Cambria Math" w:eastAsia="Malgun Gothic" w:hAnsi="Cambria Math"/>
            <w:lang w:eastAsia="ko-KR"/>
          </w:rPr>
          <m:t>±</m:t>
        </m:r>
      </m:oMath>
      <w:r w:rsidRPr="00351670">
        <w:rPr>
          <w:rFonts w:eastAsia="Malgun Gothic" w:hint="eastAsia"/>
          <w:lang w:eastAsia="ko-KR"/>
        </w:rPr>
        <w:t>400kHz of uncertainty around target frequency</w:t>
      </w:r>
      <w:r w:rsidR="00CF5755">
        <w:rPr>
          <w:rFonts w:eastAsia="Malgun Gothic"/>
          <w:lang w:eastAsia="ko-KR"/>
        </w:rPr>
        <w:t xml:space="preserve">, which is </w:t>
      </w:r>
      <m:oMath>
        <m:r>
          <w:rPr>
            <w:rFonts w:ascii="Cambria Math" w:eastAsia="Malgun Gothic" w:hAnsi="Cambria Math"/>
            <w:lang w:eastAsia="ko-KR"/>
          </w:rPr>
          <m:t>±</m:t>
        </m:r>
      </m:oMath>
      <w:r w:rsidR="00CF5755">
        <w:rPr>
          <w:rFonts w:eastAsia="Malgun Gothic"/>
          <w:lang w:eastAsia="ko-KR"/>
        </w:rPr>
        <w:t>3RBs.</w:t>
      </w:r>
      <w:r w:rsidR="009F7F6D">
        <w:rPr>
          <w:rFonts w:eastAsia="Malgun Gothic"/>
          <w:lang w:eastAsia="ko-KR"/>
        </w:rPr>
        <w:t xml:space="preserve"> If 0.1%</w:t>
      </w:r>
      <w:r w:rsidR="000D4ED2">
        <w:rPr>
          <w:rFonts w:eastAsia="Malgun Gothic"/>
          <w:lang w:eastAsia="ko-KR"/>
        </w:rPr>
        <w:t xml:space="preserve"> (10^3ppm)</w:t>
      </w:r>
      <w:r w:rsidR="009F7F6D">
        <w:rPr>
          <w:rFonts w:eastAsia="Malgun Gothic"/>
          <w:lang w:eastAsia="ko-KR"/>
        </w:rPr>
        <w:t xml:space="preserve"> accuracy is assumed, then, uncertainty is </w:t>
      </w:r>
      <m:oMath>
        <m:r>
          <w:rPr>
            <w:rFonts w:ascii="Cambria Math" w:eastAsia="Malgun Gothic" w:hAnsi="Cambria Math"/>
            <w:lang w:eastAsia="ko-KR"/>
          </w:rPr>
          <m:t>±</m:t>
        </m:r>
      </m:oMath>
      <w:r w:rsidR="009F7F6D">
        <w:rPr>
          <w:rFonts w:eastAsia="Malgun Gothic"/>
          <w:lang w:eastAsia="ko-KR"/>
        </w:rPr>
        <w:t>40kHz</w:t>
      </w:r>
      <w:r w:rsidR="00F91E0F">
        <w:rPr>
          <w:rFonts w:eastAsia="Malgun Gothic"/>
          <w:lang w:eastAsia="ko-KR"/>
        </w:rPr>
        <w:t>, which is &lt;1RB.</w:t>
      </w:r>
    </w:p>
    <w:p w14:paraId="4156511D" w14:textId="77777777" w:rsidR="00226CEA" w:rsidRDefault="00226CEA" w:rsidP="00351670">
      <w:pPr>
        <w:rPr>
          <w:rFonts w:eastAsia="Malgun Gothic"/>
          <w:lang w:eastAsia="ko-KR"/>
        </w:rPr>
      </w:pPr>
    </w:p>
    <w:p w14:paraId="35C5624C" w14:textId="10419153" w:rsidR="00696E24" w:rsidRDefault="00226CEA" w:rsidP="00DF065A">
      <w:pPr>
        <w:rPr>
          <w:rFonts w:eastAsia="Malgun Gothic"/>
          <w:lang w:eastAsia="ko-KR"/>
        </w:rPr>
      </w:pPr>
      <w:r>
        <w:rPr>
          <w:rFonts w:eastAsia="Malgun Gothic"/>
          <w:lang w:eastAsia="ko-KR"/>
        </w:rPr>
        <w:t>The speed of clock needs to be tens of MHz (e.g., 50MHz)</w:t>
      </w:r>
      <w:r w:rsidR="0060520C">
        <w:rPr>
          <w:rFonts w:eastAsia="Malgun Gothic"/>
          <w:lang w:eastAsia="ko-KR"/>
        </w:rPr>
        <w:t xml:space="preserve">. </w:t>
      </w:r>
      <w:r>
        <w:rPr>
          <w:rFonts w:eastAsia="Malgun Gothic"/>
          <w:lang w:eastAsia="ko-KR"/>
        </w:rPr>
        <w:t xml:space="preserve">According to </w:t>
      </w:r>
      <w:r>
        <w:rPr>
          <w:rFonts w:eastAsia="Malgun Gothic"/>
          <w:lang w:eastAsia="ko-KR"/>
        </w:rPr>
        <w:fldChar w:fldCharType="begin"/>
      </w:r>
      <w:r>
        <w:rPr>
          <w:rFonts w:eastAsia="Malgun Gothic"/>
          <w:lang w:eastAsia="ko-KR"/>
        </w:rPr>
        <w:instrText xml:space="preserve"> REF _Ref178763105 \h </w:instrText>
      </w:r>
      <w:r>
        <w:rPr>
          <w:rFonts w:eastAsia="Malgun Gothic"/>
          <w:lang w:eastAsia="ko-KR"/>
        </w:rPr>
      </w:r>
      <w:r>
        <w:rPr>
          <w:rFonts w:eastAsia="Malgun Gothic"/>
          <w:lang w:eastAsia="ko-KR"/>
        </w:rPr>
        <w:fldChar w:fldCharType="separate"/>
      </w:r>
      <w:r w:rsidR="002123F2">
        <w:t xml:space="preserve">Table </w:t>
      </w:r>
      <w:r w:rsidR="002123F2">
        <w:rPr>
          <w:noProof/>
        </w:rPr>
        <w:t>3</w:t>
      </w:r>
      <w:r>
        <w:rPr>
          <w:rFonts w:eastAsia="Malgun Gothic"/>
          <w:lang w:eastAsia="ko-KR"/>
        </w:rPr>
        <w:fldChar w:fldCharType="end"/>
      </w:r>
      <w:r>
        <w:rPr>
          <w:rFonts w:eastAsia="Malgun Gothic"/>
          <w:lang w:eastAsia="ko-KR"/>
        </w:rPr>
        <w:t xml:space="preserve">, for 50MHz clock, the required </w:t>
      </w:r>
      <w:r w:rsidR="0060520C">
        <w:rPr>
          <w:rFonts w:eastAsia="Malgun Gothic"/>
          <w:lang w:eastAsia="ko-KR"/>
        </w:rPr>
        <w:t xml:space="preserve">time </w:t>
      </w:r>
      <w:r>
        <w:rPr>
          <w:rFonts w:eastAsia="Malgun Gothic"/>
          <w:lang w:eastAsia="ko-KR"/>
        </w:rPr>
        <w:t>duration</w:t>
      </w:r>
      <w:r w:rsidR="007B1C39">
        <w:rPr>
          <w:rFonts w:eastAsia="Malgun Gothic"/>
          <w:lang w:eastAsia="ko-KR"/>
        </w:rPr>
        <w:t xml:space="preserve"> for</w:t>
      </w:r>
      <w:r>
        <w:rPr>
          <w:rFonts w:eastAsia="Malgun Gothic"/>
          <w:lang w:eastAsia="ko-KR"/>
        </w:rPr>
        <w:t xml:space="preserve"> </w:t>
      </w:r>
      <w:r w:rsidR="0060520C">
        <w:rPr>
          <w:rFonts w:eastAsia="Malgun Gothic"/>
          <w:lang w:eastAsia="ko-KR"/>
        </w:rPr>
        <w:t xml:space="preserve">clock calibration </w:t>
      </w:r>
      <w:r>
        <w:rPr>
          <w:rFonts w:eastAsia="Malgun Gothic"/>
          <w:lang w:eastAsia="ko-KR"/>
        </w:rPr>
        <w:t xml:space="preserve">for achieving </w:t>
      </w:r>
      <w:r w:rsidR="0060520C">
        <w:rPr>
          <w:rFonts w:eastAsia="Malgun Gothic"/>
          <w:lang w:eastAsia="ko-KR"/>
        </w:rPr>
        <w:t>1% and 0.1% accuracy are 2us and 20us, respectively.</w:t>
      </w:r>
    </w:p>
    <w:p w14:paraId="1AD84DC1" w14:textId="77777777" w:rsidR="00696E24" w:rsidRDefault="00696E24" w:rsidP="00DF065A">
      <w:pPr>
        <w:rPr>
          <w:rFonts w:eastAsia="Malgun Gothic"/>
          <w:lang w:eastAsia="ko-KR"/>
        </w:rPr>
      </w:pPr>
    </w:p>
    <w:p w14:paraId="7E873180" w14:textId="62A844EF" w:rsidR="003F2229" w:rsidRPr="007B1C39" w:rsidRDefault="003F2229" w:rsidP="00DF065A">
      <w:pPr>
        <w:rPr>
          <w:rFonts w:eastAsia="Malgun Gothic"/>
          <w:b/>
          <w:bCs/>
          <w:lang w:eastAsia="ko-KR"/>
        </w:rPr>
      </w:pPr>
      <w:r w:rsidRPr="007B1C39">
        <w:rPr>
          <w:rFonts w:eastAsia="Malgun Gothic"/>
          <w:b/>
          <w:bCs/>
          <w:lang w:eastAsia="ko-KR"/>
        </w:rPr>
        <w:t xml:space="preserve">Proposal </w:t>
      </w:r>
      <w:r w:rsidR="00C02399">
        <w:rPr>
          <w:rFonts w:eastAsia="Malgun Gothic"/>
          <w:b/>
          <w:bCs/>
          <w:lang w:eastAsia="ko-KR"/>
        </w:rPr>
        <w:t>4</w:t>
      </w:r>
      <w:r w:rsidRPr="007B1C39">
        <w:rPr>
          <w:rFonts w:eastAsia="Malgun Gothic"/>
          <w:b/>
          <w:bCs/>
          <w:lang w:eastAsia="ko-KR"/>
        </w:rPr>
        <w:t>: Adopt following row</w:t>
      </w:r>
      <w:r w:rsidR="00257DB9">
        <w:rPr>
          <w:rFonts w:eastAsia="Malgun Gothic"/>
          <w:b/>
          <w:bCs/>
          <w:lang w:eastAsia="ko-KR"/>
        </w:rPr>
        <w:t xml:space="preserve"> #4</w:t>
      </w:r>
      <w:r w:rsidRPr="007B1C39">
        <w:rPr>
          <w:rFonts w:eastAsia="Malgun Gothic"/>
          <w:b/>
          <w:bCs/>
          <w:lang w:eastAsia="ko-KR"/>
        </w:rPr>
        <w:t xml:space="preserve"> for large frequency shift.</w:t>
      </w:r>
    </w:p>
    <w:tbl>
      <w:tblPr>
        <w:tblW w:w="9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46"/>
        <w:gridCol w:w="1147"/>
        <w:gridCol w:w="935"/>
        <w:gridCol w:w="1269"/>
        <w:gridCol w:w="1225"/>
        <w:gridCol w:w="1240"/>
        <w:gridCol w:w="891"/>
        <w:gridCol w:w="1299"/>
        <w:gridCol w:w="971"/>
      </w:tblGrid>
      <w:tr w:rsidR="003F2229" w14:paraId="5101C5F4" w14:textId="77777777" w:rsidTr="00A324FA">
        <w:trPr>
          <w:trHeight w:val="123"/>
        </w:trPr>
        <w:tc>
          <w:tcPr>
            <w:tcW w:w="287" w:type="pct"/>
            <w:vMerge w:val="restart"/>
            <w:shd w:val="clear" w:color="auto" w:fill="auto"/>
            <w:tcMar>
              <w:top w:w="72" w:type="dxa"/>
              <w:left w:w="144" w:type="dxa"/>
              <w:bottom w:w="72" w:type="dxa"/>
              <w:right w:w="144" w:type="dxa"/>
            </w:tcMar>
            <w:vAlign w:val="bottom"/>
          </w:tcPr>
          <w:p w14:paraId="62F29420" w14:textId="77777777" w:rsidR="003F2229" w:rsidRPr="002B2EF6" w:rsidRDefault="003F2229" w:rsidP="00A324FA">
            <w:pPr>
              <w:rPr>
                <w:sz w:val="16"/>
                <w:szCs w:val="16"/>
              </w:rPr>
            </w:pPr>
            <w:r w:rsidRPr="002B2EF6">
              <w:rPr>
                <w:sz w:val="16"/>
                <w:szCs w:val="16"/>
              </w:rPr>
              <w:t>#</w:t>
            </w:r>
          </w:p>
        </w:tc>
        <w:tc>
          <w:tcPr>
            <w:tcW w:w="602" w:type="pct"/>
            <w:vMerge w:val="restart"/>
            <w:shd w:val="clear" w:color="auto" w:fill="auto"/>
            <w:tcMar>
              <w:top w:w="72" w:type="dxa"/>
              <w:left w:w="144" w:type="dxa"/>
              <w:bottom w:w="72" w:type="dxa"/>
              <w:right w:w="144" w:type="dxa"/>
            </w:tcMar>
            <w:vAlign w:val="bottom"/>
          </w:tcPr>
          <w:p w14:paraId="0F29833E" w14:textId="77777777" w:rsidR="003F2229" w:rsidRDefault="003F2229" w:rsidP="00A324FA">
            <w:pPr>
              <w:ind w:left="27"/>
              <w:rPr>
                <w:b/>
                <w:bCs/>
                <w:sz w:val="18"/>
                <w:szCs w:val="18"/>
              </w:rPr>
            </w:pPr>
            <w:r>
              <w:rPr>
                <w:b/>
                <w:bCs/>
                <w:sz w:val="18"/>
                <w:szCs w:val="18"/>
              </w:rPr>
              <w:t>Purpose</w:t>
            </w:r>
          </w:p>
        </w:tc>
        <w:tc>
          <w:tcPr>
            <w:tcW w:w="2919" w:type="pct"/>
            <w:gridSpan w:val="5"/>
            <w:vAlign w:val="bottom"/>
          </w:tcPr>
          <w:p w14:paraId="469C9F6A" w14:textId="77777777" w:rsidR="003F2229" w:rsidRDefault="003F2229" w:rsidP="00A324FA">
            <w:pPr>
              <w:ind w:left="79"/>
              <w:rPr>
                <w:b/>
                <w:bCs/>
                <w:sz w:val="18"/>
                <w:szCs w:val="18"/>
              </w:rPr>
            </w:pPr>
            <w:r>
              <w:rPr>
                <w:b/>
                <w:bCs/>
                <w:sz w:val="18"/>
                <w:szCs w:val="18"/>
              </w:rPr>
              <w:t>Characteristics of the clock</w:t>
            </w:r>
          </w:p>
        </w:tc>
        <w:tc>
          <w:tcPr>
            <w:tcW w:w="682" w:type="pct"/>
            <w:vMerge w:val="restart"/>
            <w:vAlign w:val="bottom"/>
          </w:tcPr>
          <w:p w14:paraId="019C80B3" w14:textId="77777777" w:rsidR="003F2229" w:rsidRDefault="003F2229" w:rsidP="00A324FA">
            <w:pPr>
              <w:ind w:left="60"/>
              <w:rPr>
                <w:b/>
                <w:bCs/>
                <w:sz w:val="18"/>
                <w:szCs w:val="18"/>
              </w:rPr>
            </w:pPr>
            <w:r>
              <w:rPr>
                <w:b/>
                <w:bCs/>
                <w:sz w:val="18"/>
                <w:szCs w:val="18"/>
              </w:rPr>
              <w:t>Applicable</w:t>
            </w:r>
          </w:p>
          <w:p w14:paraId="6C0208AC" w14:textId="77777777" w:rsidR="003F2229" w:rsidRDefault="003F2229" w:rsidP="00A324FA">
            <w:pPr>
              <w:ind w:left="60"/>
              <w:rPr>
                <w:b/>
                <w:bCs/>
                <w:sz w:val="18"/>
                <w:szCs w:val="18"/>
              </w:rPr>
            </w:pPr>
            <w:r>
              <w:rPr>
                <w:b/>
                <w:bCs/>
                <w:sz w:val="18"/>
                <w:szCs w:val="18"/>
              </w:rPr>
              <w:t xml:space="preserve">Device </w:t>
            </w:r>
          </w:p>
          <w:p w14:paraId="2513B0CA" w14:textId="77777777" w:rsidR="003F2229" w:rsidRDefault="003F2229" w:rsidP="00A324FA">
            <w:pPr>
              <w:ind w:left="60"/>
              <w:rPr>
                <w:b/>
                <w:bCs/>
                <w:sz w:val="18"/>
                <w:szCs w:val="18"/>
              </w:rPr>
            </w:pPr>
            <w:r>
              <w:rPr>
                <w:b/>
                <w:bCs/>
                <w:sz w:val="18"/>
                <w:szCs w:val="18"/>
              </w:rPr>
              <w:t>types</w:t>
            </w:r>
          </w:p>
        </w:tc>
        <w:tc>
          <w:tcPr>
            <w:tcW w:w="510" w:type="pct"/>
            <w:vMerge w:val="restart"/>
            <w:shd w:val="clear" w:color="auto" w:fill="BFBFBF"/>
            <w:vAlign w:val="bottom"/>
          </w:tcPr>
          <w:p w14:paraId="7F71EF99" w14:textId="77777777" w:rsidR="003F2229" w:rsidRDefault="003F2229" w:rsidP="00A324FA">
            <w:pPr>
              <w:ind w:left="79" w:firstLine="11"/>
              <w:rPr>
                <w:b/>
                <w:bCs/>
                <w:sz w:val="18"/>
                <w:szCs w:val="18"/>
              </w:rPr>
            </w:pPr>
            <w:r>
              <w:rPr>
                <w:b/>
                <w:bCs/>
                <w:sz w:val="18"/>
                <w:szCs w:val="18"/>
              </w:rPr>
              <w:t>References</w:t>
            </w:r>
          </w:p>
        </w:tc>
      </w:tr>
      <w:tr w:rsidR="003F2229" w14:paraId="1C6004D2" w14:textId="77777777" w:rsidTr="00A324FA">
        <w:trPr>
          <w:trHeight w:val="259"/>
        </w:trPr>
        <w:tc>
          <w:tcPr>
            <w:tcW w:w="287" w:type="pct"/>
            <w:vMerge/>
            <w:shd w:val="clear" w:color="auto" w:fill="auto"/>
            <w:tcMar>
              <w:top w:w="72" w:type="dxa"/>
              <w:left w:w="144" w:type="dxa"/>
              <w:bottom w:w="72" w:type="dxa"/>
              <w:right w:w="144" w:type="dxa"/>
            </w:tcMar>
            <w:vAlign w:val="bottom"/>
          </w:tcPr>
          <w:p w14:paraId="4C1407C4" w14:textId="77777777" w:rsidR="003F2229" w:rsidRPr="002B2EF6" w:rsidRDefault="003F2229">
            <w:pPr>
              <w:jc w:val="left"/>
              <w:rPr>
                <w:sz w:val="16"/>
                <w:szCs w:val="16"/>
              </w:rPr>
              <w:pPrChange w:id="44" w:author="Yuchul Kim" w:date="2024-08-21T09:44:00Z">
                <w:pPr>
                  <w:jc w:val="center"/>
                </w:pPr>
              </w:pPrChange>
            </w:pPr>
          </w:p>
        </w:tc>
        <w:tc>
          <w:tcPr>
            <w:tcW w:w="602" w:type="pct"/>
            <w:vMerge/>
            <w:shd w:val="clear" w:color="auto" w:fill="auto"/>
            <w:tcMar>
              <w:top w:w="72" w:type="dxa"/>
              <w:left w:w="144" w:type="dxa"/>
              <w:bottom w:w="72" w:type="dxa"/>
              <w:right w:w="144" w:type="dxa"/>
            </w:tcMar>
            <w:vAlign w:val="bottom"/>
          </w:tcPr>
          <w:p w14:paraId="377ADA26" w14:textId="77777777" w:rsidR="003F2229" w:rsidRDefault="003F2229" w:rsidP="00A324FA">
            <w:pPr>
              <w:ind w:left="27"/>
              <w:rPr>
                <w:b/>
                <w:bCs/>
                <w:sz w:val="18"/>
                <w:szCs w:val="18"/>
              </w:rPr>
            </w:pPr>
          </w:p>
        </w:tc>
        <w:tc>
          <w:tcPr>
            <w:tcW w:w="491" w:type="pct"/>
            <w:vAlign w:val="bottom"/>
          </w:tcPr>
          <w:p w14:paraId="7F0FA583" w14:textId="77777777" w:rsidR="003F2229" w:rsidRPr="001B1EE7" w:rsidRDefault="003F2229" w:rsidP="00A324FA">
            <w:pPr>
              <w:ind w:left="82"/>
              <w:rPr>
                <w:b/>
                <w:bCs/>
                <w:sz w:val="18"/>
                <w:szCs w:val="18"/>
              </w:rPr>
            </w:pPr>
            <w:r w:rsidRPr="001B1EE7">
              <w:rPr>
                <w:b/>
                <w:bCs/>
                <w:sz w:val="18"/>
                <w:szCs w:val="18"/>
              </w:rPr>
              <w:t>Clock</w:t>
            </w:r>
          </w:p>
          <w:p w14:paraId="164D9E42" w14:textId="77777777" w:rsidR="003F2229" w:rsidRPr="001B1EE7" w:rsidRDefault="003F2229" w:rsidP="00A324FA">
            <w:pPr>
              <w:ind w:left="79"/>
              <w:rPr>
                <w:b/>
                <w:bCs/>
                <w:sz w:val="18"/>
                <w:szCs w:val="18"/>
              </w:rPr>
            </w:pPr>
            <w:r w:rsidRPr="001B1EE7">
              <w:rPr>
                <w:b/>
                <w:bCs/>
                <w:sz w:val="18"/>
                <w:szCs w:val="18"/>
              </w:rPr>
              <w:t>speed</w:t>
            </w:r>
          </w:p>
        </w:tc>
        <w:tc>
          <w:tcPr>
            <w:tcW w:w="666" w:type="pct"/>
            <w:shd w:val="clear" w:color="auto" w:fill="auto"/>
            <w:tcMar>
              <w:top w:w="72" w:type="dxa"/>
              <w:left w:w="144" w:type="dxa"/>
              <w:bottom w:w="72" w:type="dxa"/>
              <w:right w:w="144" w:type="dxa"/>
            </w:tcMar>
            <w:vAlign w:val="bottom"/>
          </w:tcPr>
          <w:p w14:paraId="3ABD13A2" w14:textId="77777777" w:rsidR="003F2229" w:rsidRPr="001B1EE7" w:rsidRDefault="003F2229" w:rsidP="00A324FA">
            <w:pPr>
              <w:rPr>
                <w:b/>
                <w:bCs/>
                <w:sz w:val="18"/>
                <w:szCs w:val="18"/>
              </w:rPr>
            </w:pPr>
            <w:r w:rsidRPr="001B1EE7">
              <w:rPr>
                <w:b/>
                <w:bCs/>
                <w:sz w:val="18"/>
                <w:szCs w:val="18"/>
              </w:rPr>
              <w:t xml:space="preserve">Power </w:t>
            </w:r>
            <w:r w:rsidRPr="001B1EE7">
              <w:rPr>
                <w:b/>
                <w:bCs/>
                <w:sz w:val="18"/>
                <w:szCs w:val="18"/>
              </w:rPr>
              <w:br/>
              <w:t>consumption</w:t>
            </w:r>
          </w:p>
        </w:tc>
        <w:tc>
          <w:tcPr>
            <w:tcW w:w="643" w:type="pct"/>
            <w:shd w:val="clear" w:color="auto" w:fill="auto"/>
            <w:tcMar>
              <w:top w:w="72" w:type="dxa"/>
              <w:left w:w="144" w:type="dxa"/>
              <w:bottom w:w="72" w:type="dxa"/>
              <w:right w:w="144" w:type="dxa"/>
            </w:tcMar>
            <w:vAlign w:val="bottom"/>
          </w:tcPr>
          <w:p w14:paraId="02A6F689" w14:textId="77777777" w:rsidR="003F2229" w:rsidRPr="001B1EE7" w:rsidRDefault="003F2229" w:rsidP="00A324FA">
            <w:pPr>
              <w:rPr>
                <w:b/>
                <w:bCs/>
                <w:sz w:val="18"/>
                <w:szCs w:val="18"/>
              </w:rPr>
            </w:pPr>
            <w:r w:rsidRPr="001B1EE7">
              <w:rPr>
                <w:b/>
                <w:bCs/>
                <w:sz w:val="18"/>
                <w:szCs w:val="18"/>
              </w:rPr>
              <w:t>Initial clock</w:t>
            </w:r>
          </w:p>
          <w:p w14:paraId="5A4CA096" w14:textId="77777777" w:rsidR="003F2229" w:rsidRPr="001B1EE7" w:rsidRDefault="003F2229" w:rsidP="00A324FA">
            <w:pPr>
              <w:rPr>
                <w:b/>
                <w:bCs/>
                <w:sz w:val="18"/>
                <w:szCs w:val="18"/>
              </w:rPr>
            </w:pPr>
            <w:r w:rsidRPr="001B1EE7">
              <w:rPr>
                <w:b/>
                <w:bCs/>
                <w:sz w:val="18"/>
                <w:szCs w:val="18"/>
              </w:rPr>
              <w:t>Accuracy</w:t>
            </w:r>
          </w:p>
          <w:p w14:paraId="48B98AE3" w14:textId="77777777" w:rsidR="003F2229" w:rsidRPr="004168B2" w:rsidRDefault="003F2229" w:rsidP="00A324FA">
            <w:pPr>
              <w:rPr>
                <w:b/>
                <w:bCs/>
                <w:sz w:val="14"/>
                <w:szCs w:val="14"/>
              </w:rPr>
            </w:pPr>
            <w:r w:rsidRPr="001B1EE7">
              <w:rPr>
                <w:b/>
                <w:bCs/>
                <w:color w:val="FF0000"/>
                <w:sz w:val="18"/>
                <w:szCs w:val="18"/>
              </w:rPr>
              <w:t>(ppm)</w:t>
            </w:r>
          </w:p>
        </w:tc>
        <w:tc>
          <w:tcPr>
            <w:tcW w:w="651" w:type="pct"/>
            <w:shd w:val="clear" w:color="auto" w:fill="auto"/>
            <w:vAlign w:val="bottom"/>
          </w:tcPr>
          <w:p w14:paraId="111202A1" w14:textId="77777777" w:rsidR="003F2229" w:rsidRPr="004168B2" w:rsidRDefault="003F2229" w:rsidP="00A324FA">
            <w:pPr>
              <w:ind w:left="142" w:right="150"/>
              <w:rPr>
                <w:b/>
                <w:bCs/>
                <w:sz w:val="14"/>
                <w:szCs w:val="14"/>
              </w:rPr>
            </w:pPr>
            <w:r w:rsidRPr="001B1EE7">
              <w:rPr>
                <w:b/>
                <w:bCs/>
                <w:color w:val="FF0000"/>
                <w:sz w:val="16"/>
                <w:szCs w:val="16"/>
              </w:rPr>
              <w:t xml:space="preserve">Target </w:t>
            </w:r>
            <w:r w:rsidRPr="001B1EE7">
              <w:rPr>
                <w:b/>
                <w:bCs/>
                <w:sz w:val="16"/>
                <w:szCs w:val="16"/>
              </w:rPr>
              <w:t xml:space="preserve">accuracy after clock sync / calibration </w:t>
            </w:r>
            <w:r w:rsidRPr="001B1EE7">
              <w:rPr>
                <w:b/>
                <w:bCs/>
                <w:color w:val="FF0000"/>
                <w:sz w:val="16"/>
                <w:szCs w:val="16"/>
              </w:rPr>
              <w:t>at device side (ppm)</w:t>
            </w:r>
          </w:p>
        </w:tc>
        <w:tc>
          <w:tcPr>
            <w:tcW w:w="468" w:type="pct"/>
            <w:vAlign w:val="bottom"/>
          </w:tcPr>
          <w:p w14:paraId="7AFB9DFF" w14:textId="77777777" w:rsidR="003F2229" w:rsidRPr="001B1EE7" w:rsidRDefault="003F2229" w:rsidP="00A324FA">
            <w:pPr>
              <w:ind w:left="142"/>
              <w:rPr>
                <w:b/>
                <w:bCs/>
                <w:sz w:val="18"/>
                <w:szCs w:val="18"/>
              </w:rPr>
            </w:pPr>
            <w:r w:rsidRPr="001B1EE7">
              <w:rPr>
                <w:b/>
                <w:bCs/>
                <w:sz w:val="18"/>
                <w:szCs w:val="18"/>
              </w:rPr>
              <w:t>Clock drift</w:t>
            </w:r>
          </w:p>
        </w:tc>
        <w:tc>
          <w:tcPr>
            <w:tcW w:w="682" w:type="pct"/>
            <w:vMerge/>
            <w:vAlign w:val="bottom"/>
          </w:tcPr>
          <w:p w14:paraId="21E932BB" w14:textId="77777777" w:rsidR="003F2229" w:rsidRPr="001B1EE7" w:rsidRDefault="003F2229" w:rsidP="00A324FA">
            <w:pPr>
              <w:ind w:left="142"/>
              <w:rPr>
                <w:b/>
                <w:bCs/>
                <w:sz w:val="16"/>
                <w:szCs w:val="16"/>
              </w:rPr>
            </w:pPr>
          </w:p>
        </w:tc>
        <w:tc>
          <w:tcPr>
            <w:tcW w:w="510" w:type="pct"/>
            <w:vMerge/>
            <w:shd w:val="clear" w:color="auto" w:fill="BFBFBF"/>
          </w:tcPr>
          <w:p w14:paraId="0A4BE36A" w14:textId="77777777" w:rsidR="003F2229" w:rsidRDefault="003F2229" w:rsidP="00A324FA">
            <w:pPr>
              <w:ind w:left="142"/>
              <w:rPr>
                <w:b/>
                <w:bCs/>
                <w:sz w:val="18"/>
                <w:szCs w:val="18"/>
              </w:rPr>
            </w:pPr>
          </w:p>
        </w:tc>
      </w:tr>
      <w:tr w:rsidR="004A5125" w14:paraId="3C3088F3" w14:textId="77777777" w:rsidTr="004A5125">
        <w:trPr>
          <w:trHeight w:val="115"/>
        </w:trPr>
        <w:tc>
          <w:tcPr>
            <w:tcW w:w="5000" w:type="pct"/>
            <w:gridSpan w:val="9"/>
            <w:shd w:val="clear" w:color="auto" w:fill="auto"/>
            <w:tcMar>
              <w:top w:w="72" w:type="dxa"/>
              <w:left w:w="144" w:type="dxa"/>
              <w:bottom w:w="72" w:type="dxa"/>
              <w:right w:w="144" w:type="dxa"/>
            </w:tcMar>
          </w:tcPr>
          <w:p w14:paraId="58291C53" w14:textId="6C5CD8DC" w:rsidR="004A5125" w:rsidRPr="004A5125" w:rsidRDefault="004A5125" w:rsidP="004A5125">
            <w:pPr>
              <w:ind w:left="142"/>
              <w:jc w:val="center"/>
              <w:rPr>
                <w:b/>
                <w:bCs/>
                <w:color w:val="C00000"/>
                <w:sz w:val="16"/>
                <w:szCs w:val="16"/>
              </w:rPr>
            </w:pPr>
            <w:r w:rsidRPr="004A5125">
              <w:rPr>
                <w:b/>
                <w:bCs/>
                <w:sz w:val="20"/>
                <w:szCs w:val="20"/>
              </w:rPr>
              <w:t>…</w:t>
            </w:r>
          </w:p>
        </w:tc>
      </w:tr>
      <w:tr w:rsidR="003F2229" w14:paraId="75A8A81F" w14:textId="77777777" w:rsidTr="00A324FA">
        <w:trPr>
          <w:trHeight w:val="115"/>
        </w:trPr>
        <w:tc>
          <w:tcPr>
            <w:tcW w:w="287" w:type="pct"/>
            <w:shd w:val="clear" w:color="auto" w:fill="auto"/>
            <w:tcMar>
              <w:top w:w="72" w:type="dxa"/>
              <w:left w:w="144" w:type="dxa"/>
              <w:bottom w:w="72" w:type="dxa"/>
              <w:right w:w="144" w:type="dxa"/>
            </w:tcMar>
          </w:tcPr>
          <w:p w14:paraId="565BBBEC" w14:textId="77777777" w:rsidR="003F2229" w:rsidRPr="00EF3CE8" w:rsidRDefault="003F2229" w:rsidP="00A324FA">
            <w:pPr>
              <w:rPr>
                <w:sz w:val="16"/>
                <w:szCs w:val="16"/>
              </w:rPr>
            </w:pPr>
            <w:r w:rsidRPr="00EF3CE8">
              <w:rPr>
                <w:sz w:val="16"/>
                <w:szCs w:val="16"/>
              </w:rPr>
              <w:t xml:space="preserve">#4 </w:t>
            </w:r>
          </w:p>
        </w:tc>
        <w:tc>
          <w:tcPr>
            <w:tcW w:w="602" w:type="pct"/>
            <w:shd w:val="clear" w:color="auto" w:fill="auto"/>
            <w:tcMar>
              <w:top w:w="72" w:type="dxa"/>
              <w:left w:w="144" w:type="dxa"/>
              <w:bottom w:w="72" w:type="dxa"/>
              <w:right w:w="144" w:type="dxa"/>
            </w:tcMar>
          </w:tcPr>
          <w:p w14:paraId="18452620" w14:textId="77777777" w:rsidR="003F2229" w:rsidRPr="00EF3CE8" w:rsidRDefault="003F2229" w:rsidP="00A324FA">
            <w:pPr>
              <w:ind w:left="27"/>
              <w:rPr>
                <w:sz w:val="16"/>
                <w:szCs w:val="16"/>
              </w:rPr>
            </w:pPr>
            <w:r w:rsidRPr="00EF3CE8">
              <w:rPr>
                <w:sz w:val="16"/>
                <w:szCs w:val="16"/>
              </w:rPr>
              <w:t>Large frequency shift (if supported for device 2a)</w:t>
            </w:r>
          </w:p>
        </w:tc>
        <w:tc>
          <w:tcPr>
            <w:tcW w:w="491" w:type="pct"/>
          </w:tcPr>
          <w:p w14:paraId="2FD467DA" w14:textId="77777777" w:rsidR="003F2229" w:rsidRDefault="003F2229" w:rsidP="00A324FA">
            <w:pPr>
              <w:ind w:left="79"/>
              <w:rPr>
                <w:sz w:val="16"/>
                <w:szCs w:val="16"/>
              </w:rPr>
            </w:pPr>
            <w:r w:rsidRPr="003B2013">
              <w:rPr>
                <w:sz w:val="16"/>
                <w:szCs w:val="16"/>
              </w:rPr>
              <w:t xml:space="preserve"> 10s MHz</w:t>
            </w:r>
          </w:p>
          <w:p w14:paraId="02A0E1F4" w14:textId="77777777" w:rsidR="003F2229" w:rsidRPr="003B2013" w:rsidRDefault="003F2229" w:rsidP="00A324FA">
            <w:pPr>
              <w:ind w:left="79"/>
              <w:rPr>
                <w:sz w:val="16"/>
                <w:szCs w:val="16"/>
              </w:rPr>
            </w:pPr>
            <w:r w:rsidRPr="009B07DD">
              <w:rPr>
                <w:color w:val="FF0000"/>
                <w:sz w:val="16"/>
                <w:szCs w:val="16"/>
              </w:rPr>
              <w:t>(e.g., 50MHz)</w:t>
            </w:r>
          </w:p>
        </w:tc>
        <w:tc>
          <w:tcPr>
            <w:tcW w:w="666" w:type="pct"/>
            <w:shd w:val="clear" w:color="auto" w:fill="auto"/>
            <w:tcMar>
              <w:top w:w="72" w:type="dxa"/>
              <w:left w:w="144" w:type="dxa"/>
              <w:bottom w:w="72" w:type="dxa"/>
              <w:right w:w="144" w:type="dxa"/>
            </w:tcMar>
          </w:tcPr>
          <w:p w14:paraId="7108F341" w14:textId="77777777" w:rsidR="003F2229" w:rsidRPr="003B2013" w:rsidRDefault="003F2229" w:rsidP="00A324FA">
            <w:pPr>
              <w:rPr>
                <w:sz w:val="16"/>
                <w:szCs w:val="16"/>
              </w:rPr>
            </w:pPr>
            <w:r w:rsidRPr="000C3156">
              <w:rPr>
                <w:color w:val="FF0000"/>
                <w:sz w:val="16"/>
                <w:szCs w:val="16"/>
              </w:rPr>
              <w:t xml:space="preserve">[10s-100s] </w:t>
            </w:r>
            <w:proofErr w:type="spellStart"/>
            <w:r w:rsidRPr="000C3156">
              <w:rPr>
                <w:color w:val="FF0000"/>
                <w:sz w:val="16"/>
                <w:szCs w:val="16"/>
              </w:rPr>
              <w:t>uW</w:t>
            </w:r>
            <w:proofErr w:type="spellEnd"/>
          </w:p>
        </w:tc>
        <w:tc>
          <w:tcPr>
            <w:tcW w:w="643" w:type="pct"/>
            <w:shd w:val="clear" w:color="auto" w:fill="auto"/>
            <w:tcMar>
              <w:top w:w="72" w:type="dxa"/>
              <w:left w:w="144" w:type="dxa"/>
              <w:bottom w:w="72" w:type="dxa"/>
              <w:right w:w="144" w:type="dxa"/>
            </w:tcMar>
          </w:tcPr>
          <w:p w14:paraId="7F68E57F" w14:textId="77777777" w:rsidR="003F2229" w:rsidRPr="004E0071" w:rsidRDefault="003F2229" w:rsidP="00A324FA">
            <w:pPr>
              <w:rPr>
                <w:color w:val="FF0000"/>
                <w:sz w:val="16"/>
                <w:szCs w:val="16"/>
              </w:rPr>
            </w:pPr>
            <w:r w:rsidRPr="004E0071">
              <w:rPr>
                <w:color w:val="FF0000"/>
                <w:sz w:val="16"/>
                <w:szCs w:val="16"/>
              </w:rPr>
              <w:t>10^</w:t>
            </w:r>
            <w:r>
              <w:rPr>
                <w:color w:val="FF0000"/>
                <w:sz w:val="16"/>
                <w:szCs w:val="16"/>
              </w:rPr>
              <w:t>4</w:t>
            </w:r>
          </w:p>
        </w:tc>
        <w:tc>
          <w:tcPr>
            <w:tcW w:w="651" w:type="pct"/>
            <w:shd w:val="clear" w:color="auto" w:fill="auto"/>
          </w:tcPr>
          <w:p w14:paraId="763924A8" w14:textId="4AACD72A" w:rsidR="003F2229" w:rsidRPr="004E0071" w:rsidRDefault="003F2229" w:rsidP="00A324FA">
            <w:pPr>
              <w:ind w:left="142"/>
              <w:rPr>
                <w:color w:val="FF0000"/>
                <w:sz w:val="16"/>
                <w:szCs w:val="16"/>
              </w:rPr>
            </w:pPr>
            <w:r w:rsidRPr="004E0071">
              <w:rPr>
                <w:color w:val="FF0000"/>
                <w:sz w:val="16"/>
                <w:szCs w:val="16"/>
              </w:rPr>
              <w:t>[10^3</w:t>
            </w:r>
            <w:r w:rsidR="00802F2E">
              <w:rPr>
                <w:color w:val="FF0000"/>
                <w:sz w:val="16"/>
                <w:szCs w:val="16"/>
              </w:rPr>
              <w:t xml:space="preserve"> ~ </w:t>
            </w:r>
            <w:r w:rsidR="00802F2E" w:rsidRPr="004E0071">
              <w:rPr>
                <w:color w:val="FF0000"/>
                <w:sz w:val="16"/>
                <w:szCs w:val="16"/>
              </w:rPr>
              <w:t>10^</w:t>
            </w:r>
            <w:r w:rsidR="00802F2E">
              <w:rPr>
                <w:color w:val="FF0000"/>
                <w:sz w:val="16"/>
                <w:szCs w:val="16"/>
              </w:rPr>
              <w:t>4</w:t>
            </w:r>
            <w:r w:rsidRPr="004E0071">
              <w:rPr>
                <w:color w:val="FF0000"/>
                <w:sz w:val="16"/>
                <w:szCs w:val="16"/>
              </w:rPr>
              <w:t>]</w:t>
            </w:r>
          </w:p>
        </w:tc>
        <w:tc>
          <w:tcPr>
            <w:tcW w:w="468" w:type="pct"/>
          </w:tcPr>
          <w:p w14:paraId="0940340D" w14:textId="77777777" w:rsidR="003F2229" w:rsidRPr="004B1C20" w:rsidRDefault="003F2229" w:rsidP="00A324FA">
            <w:pPr>
              <w:jc w:val="center"/>
              <w:rPr>
                <w:sz w:val="16"/>
                <w:szCs w:val="16"/>
              </w:rPr>
            </w:pPr>
            <w:r w:rsidRPr="004B1C20">
              <w:rPr>
                <w:sz w:val="16"/>
                <w:szCs w:val="16"/>
              </w:rPr>
              <w:t>FFS</w:t>
            </w:r>
          </w:p>
        </w:tc>
        <w:tc>
          <w:tcPr>
            <w:tcW w:w="682" w:type="pct"/>
          </w:tcPr>
          <w:p w14:paraId="7F19834D" w14:textId="77777777" w:rsidR="003F2229" w:rsidRPr="004E0071" w:rsidRDefault="003F2229" w:rsidP="00A324FA">
            <w:pPr>
              <w:ind w:left="142"/>
              <w:rPr>
                <w:color w:val="FF0000"/>
                <w:sz w:val="16"/>
                <w:szCs w:val="16"/>
              </w:rPr>
            </w:pPr>
            <w:r w:rsidRPr="000325F9">
              <w:rPr>
                <w:sz w:val="16"/>
                <w:szCs w:val="16"/>
              </w:rPr>
              <w:t>2a</w:t>
            </w:r>
          </w:p>
        </w:tc>
        <w:tc>
          <w:tcPr>
            <w:tcW w:w="510" w:type="pct"/>
            <w:shd w:val="clear" w:color="auto" w:fill="BFBFBF"/>
          </w:tcPr>
          <w:p w14:paraId="10CF241A" w14:textId="77777777" w:rsidR="003F2229" w:rsidRPr="003B2013" w:rsidRDefault="003F2229" w:rsidP="00A324FA">
            <w:pPr>
              <w:ind w:left="142"/>
              <w:rPr>
                <w:sz w:val="16"/>
                <w:szCs w:val="16"/>
              </w:rPr>
            </w:pPr>
            <w:r w:rsidRPr="003B2013">
              <w:rPr>
                <w:color w:val="C00000"/>
                <w:sz w:val="16"/>
                <w:szCs w:val="16"/>
              </w:rPr>
              <w:t>[R5]</w:t>
            </w:r>
          </w:p>
        </w:tc>
      </w:tr>
      <w:tr w:rsidR="003F2229" w14:paraId="7A20E8DC" w14:textId="77777777" w:rsidTr="00D07B69">
        <w:trPr>
          <w:trHeight w:val="22"/>
        </w:trPr>
        <w:tc>
          <w:tcPr>
            <w:tcW w:w="5000" w:type="pct"/>
            <w:gridSpan w:val="9"/>
            <w:shd w:val="clear" w:color="auto" w:fill="auto"/>
            <w:tcMar>
              <w:top w:w="72" w:type="dxa"/>
              <w:left w:w="144" w:type="dxa"/>
              <w:bottom w:w="72" w:type="dxa"/>
              <w:right w:w="144" w:type="dxa"/>
            </w:tcMar>
          </w:tcPr>
          <w:p w14:paraId="56B508D6" w14:textId="6A4A92C3" w:rsidR="003F2229" w:rsidRPr="004A5125" w:rsidRDefault="004A5125" w:rsidP="004A5125">
            <w:pPr>
              <w:ind w:left="142"/>
              <w:jc w:val="center"/>
              <w:rPr>
                <w:rFonts w:eastAsia="SimSun"/>
                <w:b/>
                <w:bCs/>
                <w:sz w:val="24"/>
                <w:szCs w:val="24"/>
              </w:rPr>
            </w:pPr>
            <w:r w:rsidRPr="004A5125">
              <w:rPr>
                <w:rFonts w:eastAsia="SimSun"/>
                <w:b/>
                <w:bCs/>
                <w:sz w:val="24"/>
                <w:szCs w:val="24"/>
              </w:rPr>
              <w:t>…</w:t>
            </w:r>
          </w:p>
        </w:tc>
      </w:tr>
      <w:tr w:rsidR="003F2229" w14:paraId="287E436D" w14:textId="77777777" w:rsidTr="007B1C39">
        <w:trPr>
          <w:trHeight w:val="222"/>
        </w:trPr>
        <w:tc>
          <w:tcPr>
            <w:tcW w:w="5000" w:type="pct"/>
            <w:gridSpan w:val="9"/>
            <w:shd w:val="clear" w:color="auto" w:fill="BFBFBF"/>
            <w:tcMar>
              <w:top w:w="72" w:type="dxa"/>
              <w:left w:w="144" w:type="dxa"/>
              <w:bottom w:w="72" w:type="dxa"/>
              <w:right w:w="144" w:type="dxa"/>
            </w:tcMar>
          </w:tcPr>
          <w:p w14:paraId="40195FD5" w14:textId="272770A2" w:rsidR="003F2229" w:rsidRPr="00D07B69" w:rsidRDefault="003F2229" w:rsidP="00A324FA">
            <w:pPr>
              <w:rPr>
                <w:color w:val="C00000"/>
                <w:sz w:val="18"/>
                <w:szCs w:val="18"/>
                <w:lang w:eastAsia="ko-KR"/>
              </w:rPr>
            </w:pPr>
            <w:r w:rsidRPr="00916ADD">
              <w:rPr>
                <w:color w:val="C00000"/>
                <w:sz w:val="18"/>
                <w:szCs w:val="18"/>
              </w:rPr>
              <w:t>[R</w:t>
            </w:r>
            <w:r>
              <w:rPr>
                <w:color w:val="C00000"/>
                <w:sz w:val="18"/>
                <w:szCs w:val="18"/>
              </w:rPr>
              <w:t>5</w:t>
            </w:r>
            <w:r w:rsidRPr="00916ADD">
              <w:rPr>
                <w:color w:val="C00000"/>
                <w:sz w:val="18"/>
                <w:szCs w:val="18"/>
              </w:rPr>
              <w:t xml:space="preserve">] </w:t>
            </w:r>
            <w:r w:rsidRPr="00916ADD">
              <w:rPr>
                <w:color w:val="C00000"/>
                <w:sz w:val="18"/>
                <w:szCs w:val="18"/>
                <w:lang w:eastAsia="ko-KR"/>
              </w:rPr>
              <w:t>A 0.35–0.5-V 18–152 MHz Digitally Controlled Relaxation Oscillator With Adaptive Threshold Calibration in 65-nm CMOS, 2015</w:t>
            </w:r>
          </w:p>
        </w:tc>
      </w:tr>
    </w:tbl>
    <w:p w14:paraId="3CB46073" w14:textId="77777777" w:rsidR="00975800" w:rsidRDefault="00975800" w:rsidP="00DF065A">
      <w:pPr>
        <w:rPr>
          <w:rFonts w:eastAsia="Malgun Gothic"/>
          <w:lang w:eastAsia="ko-KR"/>
        </w:rPr>
      </w:pPr>
    </w:p>
    <w:p w14:paraId="43A5EC8E" w14:textId="3AE4BAF6" w:rsidR="00975800" w:rsidRPr="003D4F3D" w:rsidRDefault="00975800" w:rsidP="00975800">
      <w:pPr>
        <w:pStyle w:val="Heading2"/>
      </w:pPr>
      <w:r w:rsidRPr="003D4F3D">
        <w:rPr>
          <w:rFonts w:hint="eastAsia"/>
        </w:rPr>
        <w:t xml:space="preserve">Issue </w:t>
      </w:r>
      <w:r w:rsidRPr="003D4F3D">
        <w:t>7: Clock for carrier frequency generation</w:t>
      </w:r>
    </w:p>
    <w:p w14:paraId="6504718A" w14:textId="2DC90A24" w:rsidR="0033788B" w:rsidRPr="00C51989" w:rsidRDefault="0033788B" w:rsidP="0033788B">
      <w:r w:rsidRPr="00C51989">
        <w:t>If device 2b use</w:t>
      </w:r>
      <w:r w:rsidR="003816AB">
        <w:t>s</w:t>
      </w:r>
      <w:r w:rsidRPr="00C51989">
        <w:t xml:space="preserve"> mixer for receiver or for transmission signal generation, accurate carrier frequency should be generated. This could be reference clock used as input to PLL to generate actual carrier frequency. This clock could be potentially calibrated based on e.g., frequency sync signal</w:t>
      </w:r>
      <w:r w:rsidR="00801938">
        <w:t xml:space="preserve"> / clock sync</w:t>
      </w:r>
      <w:r w:rsidRPr="00C51989">
        <w:t xml:space="preserve"> to reduce error. Clocks like </w:t>
      </w:r>
      <w:r w:rsidRPr="00C51989">
        <w:fldChar w:fldCharType="begin"/>
      </w:r>
      <w:r w:rsidRPr="00C51989">
        <w:instrText xml:space="preserve"> REF _Ref158906667 \r \h  \* MERGEFORMAT </w:instrText>
      </w:r>
      <w:r w:rsidRPr="00C51989">
        <w:fldChar w:fldCharType="separate"/>
      </w:r>
      <w:r w:rsidR="002123F2">
        <w:t>[47]</w:t>
      </w:r>
      <w:r w:rsidRPr="00C51989">
        <w:fldChar w:fldCharType="end"/>
      </w:r>
      <w:r w:rsidRPr="00C51989">
        <w:fldChar w:fldCharType="begin"/>
      </w:r>
      <w:r w:rsidRPr="00C51989">
        <w:instrText xml:space="preserve"> REF _Ref158907305 \r \h  \* MERGEFORMAT </w:instrText>
      </w:r>
      <w:r w:rsidRPr="00C51989">
        <w:fldChar w:fldCharType="separate"/>
      </w:r>
      <w:r w:rsidR="002123F2">
        <w:t>[48]</w:t>
      </w:r>
      <w:r w:rsidRPr="00C51989">
        <w:fldChar w:fldCharType="end"/>
      </w:r>
      <w:r w:rsidRPr="00C51989">
        <w:fldChar w:fldCharType="begin"/>
      </w:r>
      <w:r w:rsidRPr="00C51989">
        <w:instrText xml:space="preserve"> REF _Ref158907310 \r \h  \* MERGEFORMAT </w:instrText>
      </w:r>
      <w:r w:rsidRPr="00C51989">
        <w:fldChar w:fldCharType="separate"/>
      </w:r>
      <w:r w:rsidR="002123F2">
        <w:t>[49]</w:t>
      </w:r>
      <w:r w:rsidRPr="00C51989">
        <w:fldChar w:fldCharType="end"/>
      </w:r>
      <w:r w:rsidRPr="00C51989">
        <w:t xml:space="preserve"> could be considered for this purpose.</w:t>
      </w:r>
      <w:r w:rsidR="00786182">
        <w:t xml:space="preserve"> Related design in literature includes [R6, R7, R8].</w:t>
      </w:r>
    </w:p>
    <w:p w14:paraId="62111029" w14:textId="54537100" w:rsidR="00975800" w:rsidRDefault="00975800" w:rsidP="00DF065A">
      <w:pPr>
        <w:rPr>
          <w:rFonts w:eastAsia="Malgun Gothic"/>
          <w:lang w:eastAsia="ko-KR"/>
        </w:rPr>
      </w:pPr>
    </w:p>
    <w:p w14:paraId="09BB9E5E" w14:textId="3FB8BBFB" w:rsidR="00F86A5A" w:rsidRPr="00371F5F" w:rsidRDefault="00104D4F" w:rsidP="00DF065A">
      <w:pPr>
        <w:rPr>
          <w:rFonts w:eastAsia="Malgun Gothic"/>
          <w:b/>
          <w:bCs/>
          <w:lang w:eastAsia="ko-KR"/>
        </w:rPr>
      </w:pPr>
      <w:r w:rsidRPr="007B1C39">
        <w:rPr>
          <w:rFonts w:eastAsia="Malgun Gothic"/>
          <w:b/>
          <w:bCs/>
          <w:lang w:eastAsia="ko-KR"/>
        </w:rPr>
        <w:t xml:space="preserve">Proposal </w:t>
      </w:r>
      <w:r w:rsidR="00C02399">
        <w:rPr>
          <w:rFonts w:eastAsia="Malgun Gothic"/>
          <w:b/>
          <w:bCs/>
          <w:lang w:eastAsia="ko-KR"/>
        </w:rPr>
        <w:t>5</w:t>
      </w:r>
      <w:r w:rsidRPr="007B1C39">
        <w:rPr>
          <w:rFonts w:eastAsia="Malgun Gothic"/>
          <w:b/>
          <w:bCs/>
          <w:lang w:eastAsia="ko-KR"/>
        </w:rPr>
        <w:t>: Adopt following row</w:t>
      </w:r>
      <w:r>
        <w:rPr>
          <w:rFonts w:eastAsia="Malgun Gothic"/>
          <w:b/>
          <w:bCs/>
          <w:lang w:eastAsia="ko-KR"/>
        </w:rPr>
        <w:t xml:space="preserve"> #5 </w:t>
      </w:r>
      <w:r w:rsidRPr="007B1C39">
        <w:rPr>
          <w:rFonts w:eastAsia="Malgun Gothic"/>
          <w:b/>
          <w:bCs/>
          <w:lang w:eastAsia="ko-KR"/>
        </w:rPr>
        <w:t xml:space="preserve">for </w:t>
      </w:r>
      <w:r>
        <w:rPr>
          <w:rFonts w:eastAsia="Malgun Gothic"/>
          <w:b/>
          <w:bCs/>
          <w:lang w:eastAsia="ko-KR"/>
        </w:rPr>
        <w:t>clock for carrier frequency generation.</w:t>
      </w:r>
    </w:p>
    <w:tbl>
      <w:tblPr>
        <w:tblW w:w="9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46"/>
        <w:gridCol w:w="1147"/>
        <w:gridCol w:w="935"/>
        <w:gridCol w:w="1269"/>
        <w:gridCol w:w="1225"/>
        <w:gridCol w:w="1240"/>
        <w:gridCol w:w="891"/>
        <w:gridCol w:w="1299"/>
        <w:gridCol w:w="971"/>
      </w:tblGrid>
      <w:tr w:rsidR="0015405E" w14:paraId="5D787504" w14:textId="77777777" w:rsidTr="00A324FA">
        <w:trPr>
          <w:trHeight w:val="123"/>
        </w:trPr>
        <w:tc>
          <w:tcPr>
            <w:tcW w:w="287" w:type="pct"/>
            <w:vMerge w:val="restart"/>
            <w:shd w:val="clear" w:color="auto" w:fill="auto"/>
            <w:tcMar>
              <w:top w:w="72" w:type="dxa"/>
              <w:left w:w="144" w:type="dxa"/>
              <w:bottom w:w="72" w:type="dxa"/>
              <w:right w:w="144" w:type="dxa"/>
            </w:tcMar>
            <w:vAlign w:val="bottom"/>
          </w:tcPr>
          <w:p w14:paraId="04D9321C" w14:textId="77777777" w:rsidR="0015405E" w:rsidRPr="002B2EF6" w:rsidRDefault="0015405E" w:rsidP="00A324FA">
            <w:pPr>
              <w:rPr>
                <w:sz w:val="16"/>
                <w:szCs w:val="16"/>
              </w:rPr>
            </w:pPr>
            <w:r w:rsidRPr="002B2EF6">
              <w:rPr>
                <w:sz w:val="16"/>
                <w:szCs w:val="16"/>
              </w:rPr>
              <w:t>#</w:t>
            </w:r>
          </w:p>
        </w:tc>
        <w:tc>
          <w:tcPr>
            <w:tcW w:w="602" w:type="pct"/>
            <w:vMerge w:val="restart"/>
            <w:shd w:val="clear" w:color="auto" w:fill="auto"/>
            <w:tcMar>
              <w:top w:w="72" w:type="dxa"/>
              <w:left w:w="144" w:type="dxa"/>
              <w:bottom w:w="72" w:type="dxa"/>
              <w:right w:w="144" w:type="dxa"/>
            </w:tcMar>
            <w:vAlign w:val="bottom"/>
          </w:tcPr>
          <w:p w14:paraId="1B641259" w14:textId="77777777" w:rsidR="0015405E" w:rsidRDefault="0015405E" w:rsidP="00A324FA">
            <w:pPr>
              <w:ind w:left="27"/>
              <w:rPr>
                <w:b/>
                <w:bCs/>
                <w:sz w:val="18"/>
                <w:szCs w:val="18"/>
              </w:rPr>
            </w:pPr>
            <w:r>
              <w:rPr>
                <w:b/>
                <w:bCs/>
                <w:sz w:val="18"/>
                <w:szCs w:val="18"/>
              </w:rPr>
              <w:t>Purpose</w:t>
            </w:r>
          </w:p>
        </w:tc>
        <w:tc>
          <w:tcPr>
            <w:tcW w:w="2919" w:type="pct"/>
            <w:gridSpan w:val="5"/>
            <w:vAlign w:val="bottom"/>
          </w:tcPr>
          <w:p w14:paraId="6920A052" w14:textId="77777777" w:rsidR="0015405E" w:rsidRDefault="0015405E" w:rsidP="00A324FA">
            <w:pPr>
              <w:ind w:left="79"/>
              <w:rPr>
                <w:b/>
                <w:bCs/>
                <w:sz w:val="18"/>
                <w:szCs w:val="18"/>
              </w:rPr>
            </w:pPr>
            <w:r>
              <w:rPr>
                <w:b/>
                <w:bCs/>
                <w:sz w:val="18"/>
                <w:szCs w:val="18"/>
              </w:rPr>
              <w:t>Characteristics of the clock</w:t>
            </w:r>
          </w:p>
        </w:tc>
        <w:tc>
          <w:tcPr>
            <w:tcW w:w="682" w:type="pct"/>
            <w:vMerge w:val="restart"/>
            <w:vAlign w:val="bottom"/>
          </w:tcPr>
          <w:p w14:paraId="23B34847" w14:textId="77777777" w:rsidR="0015405E" w:rsidRDefault="0015405E" w:rsidP="00A324FA">
            <w:pPr>
              <w:ind w:left="60"/>
              <w:rPr>
                <w:b/>
                <w:bCs/>
                <w:sz w:val="18"/>
                <w:szCs w:val="18"/>
              </w:rPr>
            </w:pPr>
            <w:r>
              <w:rPr>
                <w:b/>
                <w:bCs/>
                <w:sz w:val="18"/>
                <w:szCs w:val="18"/>
              </w:rPr>
              <w:t>Applicable</w:t>
            </w:r>
          </w:p>
          <w:p w14:paraId="2FE88125" w14:textId="77777777" w:rsidR="0015405E" w:rsidRDefault="0015405E" w:rsidP="00A324FA">
            <w:pPr>
              <w:ind w:left="60"/>
              <w:rPr>
                <w:b/>
                <w:bCs/>
                <w:sz w:val="18"/>
                <w:szCs w:val="18"/>
              </w:rPr>
            </w:pPr>
            <w:r>
              <w:rPr>
                <w:b/>
                <w:bCs/>
                <w:sz w:val="18"/>
                <w:szCs w:val="18"/>
              </w:rPr>
              <w:t xml:space="preserve">Device </w:t>
            </w:r>
          </w:p>
          <w:p w14:paraId="05AF2882" w14:textId="77777777" w:rsidR="0015405E" w:rsidRDefault="0015405E" w:rsidP="00A324FA">
            <w:pPr>
              <w:ind w:left="60"/>
              <w:rPr>
                <w:b/>
                <w:bCs/>
                <w:sz w:val="18"/>
                <w:szCs w:val="18"/>
              </w:rPr>
            </w:pPr>
            <w:r>
              <w:rPr>
                <w:b/>
                <w:bCs/>
                <w:sz w:val="18"/>
                <w:szCs w:val="18"/>
              </w:rPr>
              <w:t>types</w:t>
            </w:r>
          </w:p>
        </w:tc>
        <w:tc>
          <w:tcPr>
            <w:tcW w:w="510" w:type="pct"/>
            <w:vMerge w:val="restart"/>
            <w:shd w:val="clear" w:color="auto" w:fill="BFBFBF"/>
            <w:vAlign w:val="bottom"/>
          </w:tcPr>
          <w:p w14:paraId="2BB1C251" w14:textId="77777777" w:rsidR="0015405E" w:rsidRDefault="0015405E" w:rsidP="00A324FA">
            <w:pPr>
              <w:ind w:left="79" w:firstLine="11"/>
              <w:rPr>
                <w:b/>
                <w:bCs/>
                <w:sz w:val="18"/>
                <w:szCs w:val="18"/>
              </w:rPr>
            </w:pPr>
            <w:r>
              <w:rPr>
                <w:b/>
                <w:bCs/>
                <w:sz w:val="18"/>
                <w:szCs w:val="18"/>
              </w:rPr>
              <w:t>References</w:t>
            </w:r>
          </w:p>
        </w:tc>
      </w:tr>
      <w:tr w:rsidR="0015405E" w14:paraId="4D582A54" w14:textId="77777777" w:rsidTr="00A324FA">
        <w:trPr>
          <w:trHeight w:val="259"/>
        </w:trPr>
        <w:tc>
          <w:tcPr>
            <w:tcW w:w="287" w:type="pct"/>
            <w:vMerge/>
            <w:shd w:val="clear" w:color="auto" w:fill="auto"/>
            <w:tcMar>
              <w:top w:w="72" w:type="dxa"/>
              <w:left w:w="144" w:type="dxa"/>
              <w:bottom w:w="72" w:type="dxa"/>
              <w:right w:w="144" w:type="dxa"/>
            </w:tcMar>
            <w:vAlign w:val="bottom"/>
          </w:tcPr>
          <w:p w14:paraId="712E0141" w14:textId="77777777" w:rsidR="0015405E" w:rsidRPr="002B2EF6" w:rsidRDefault="0015405E">
            <w:pPr>
              <w:jc w:val="left"/>
              <w:rPr>
                <w:sz w:val="16"/>
                <w:szCs w:val="16"/>
              </w:rPr>
              <w:pPrChange w:id="45" w:author="Yuchul Kim" w:date="2024-08-21T09:44:00Z">
                <w:pPr>
                  <w:jc w:val="center"/>
                </w:pPr>
              </w:pPrChange>
            </w:pPr>
          </w:p>
        </w:tc>
        <w:tc>
          <w:tcPr>
            <w:tcW w:w="602" w:type="pct"/>
            <w:vMerge/>
            <w:shd w:val="clear" w:color="auto" w:fill="auto"/>
            <w:tcMar>
              <w:top w:w="72" w:type="dxa"/>
              <w:left w:w="144" w:type="dxa"/>
              <w:bottom w:w="72" w:type="dxa"/>
              <w:right w:w="144" w:type="dxa"/>
            </w:tcMar>
            <w:vAlign w:val="bottom"/>
          </w:tcPr>
          <w:p w14:paraId="0CF2FC8C" w14:textId="77777777" w:rsidR="0015405E" w:rsidRDefault="0015405E" w:rsidP="00A324FA">
            <w:pPr>
              <w:ind w:left="27"/>
              <w:rPr>
                <w:b/>
                <w:bCs/>
                <w:sz w:val="18"/>
                <w:szCs w:val="18"/>
              </w:rPr>
            </w:pPr>
          </w:p>
        </w:tc>
        <w:tc>
          <w:tcPr>
            <w:tcW w:w="491" w:type="pct"/>
            <w:vAlign w:val="bottom"/>
          </w:tcPr>
          <w:p w14:paraId="60CF49EB" w14:textId="77777777" w:rsidR="0015405E" w:rsidRPr="001B1EE7" w:rsidRDefault="0015405E" w:rsidP="00A324FA">
            <w:pPr>
              <w:ind w:left="82"/>
              <w:rPr>
                <w:b/>
                <w:bCs/>
                <w:sz w:val="18"/>
                <w:szCs w:val="18"/>
              </w:rPr>
            </w:pPr>
            <w:r w:rsidRPr="001B1EE7">
              <w:rPr>
                <w:b/>
                <w:bCs/>
                <w:sz w:val="18"/>
                <w:szCs w:val="18"/>
              </w:rPr>
              <w:t>Clock</w:t>
            </w:r>
          </w:p>
          <w:p w14:paraId="0B53AC05" w14:textId="77777777" w:rsidR="0015405E" w:rsidRPr="001B1EE7" w:rsidRDefault="0015405E" w:rsidP="00A324FA">
            <w:pPr>
              <w:ind w:left="79"/>
              <w:rPr>
                <w:b/>
                <w:bCs/>
                <w:sz w:val="18"/>
                <w:szCs w:val="18"/>
              </w:rPr>
            </w:pPr>
            <w:r w:rsidRPr="001B1EE7">
              <w:rPr>
                <w:b/>
                <w:bCs/>
                <w:sz w:val="18"/>
                <w:szCs w:val="18"/>
              </w:rPr>
              <w:t>speed</w:t>
            </w:r>
          </w:p>
        </w:tc>
        <w:tc>
          <w:tcPr>
            <w:tcW w:w="666" w:type="pct"/>
            <w:shd w:val="clear" w:color="auto" w:fill="auto"/>
            <w:tcMar>
              <w:top w:w="72" w:type="dxa"/>
              <w:left w:w="144" w:type="dxa"/>
              <w:bottom w:w="72" w:type="dxa"/>
              <w:right w:w="144" w:type="dxa"/>
            </w:tcMar>
            <w:vAlign w:val="bottom"/>
          </w:tcPr>
          <w:p w14:paraId="23FAE1A8" w14:textId="77777777" w:rsidR="0015405E" w:rsidRPr="001B1EE7" w:rsidRDefault="0015405E" w:rsidP="00A324FA">
            <w:pPr>
              <w:rPr>
                <w:b/>
                <w:bCs/>
                <w:sz w:val="18"/>
                <w:szCs w:val="18"/>
              </w:rPr>
            </w:pPr>
            <w:r w:rsidRPr="001B1EE7">
              <w:rPr>
                <w:b/>
                <w:bCs/>
                <w:sz w:val="18"/>
                <w:szCs w:val="18"/>
              </w:rPr>
              <w:t xml:space="preserve">Power </w:t>
            </w:r>
            <w:r w:rsidRPr="001B1EE7">
              <w:rPr>
                <w:b/>
                <w:bCs/>
                <w:sz w:val="18"/>
                <w:szCs w:val="18"/>
              </w:rPr>
              <w:br/>
              <w:t>consumption</w:t>
            </w:r>
          </w:p>
        </w:tc>
        <w:tc>
          <w:tcPr>
            <w:tcW w:w="643" w:type="pct"/>
            <w:shd w:val="clear" w:color="auto" w:fill="auto"/>
            <w:tcMar>
              <w:top w:w="72" w:type="dxa"/>
              <w:left w:w="144" w:type="dxa"/>
              <w:bottom w:w="72" w:type="dxa"/>
              <w:right w:w="144" w:type="dxa"/>
            </w:tcMar>
            <w:vAlign w:val="bottom"/>
          </w:tcPr>
          <w:p w14:paraId="6AAFB974" w14:textId="77777777" w:rsidR="0015405E" w:rsidRPr="001B1EE7" w:rsidRDefault="0015405E" w:rsidP="00A324FA">
            <w:pPr>
              <w:rPr>
                <w:b/>
                <w:bCs/>
                <w:sz w:val="18"/>
                <w:szCs w:val="18"/>
              </w:rPr>
            </w:pPr>
            <w:r w:rsidRPr="001B1EE7">
              <w:rPr>
                <w:b/>
                <w:bCs/>
                <w:sz w:val="18"/>
                <w:szCs w:val="18"/>
              </w:rPr>
              <w:t>Initial clock</w:t>
            </w:r>
          </w:p>
          <w:p w14:paraId="726A85A8" w14:textId="77777777" w:rsidR="0015405E" w:rsidRPr="001B1EE7" w:rsidRDefault="0015405E" w:rsidP="00A324FA">
            <w:pPr>
              <w:rPr>
                <w:b/>
                <w:bCs/>
                <w:sz w:val="18"/>
                <w:szCs w:val="18"/>
              </w:rPr>
            </w:pPr>
            <w:r w:rsidRPr="001B1EE7">
              <w:rPr>
                <w:b/>
                <w:bCs/>
                <w:sz w:val="18"/>
                <w:szCs w:val="18"/>
              </w:rPr>
              <w:t>Accuracy</w:t>
            </w:r>
          </w:p>
          <w:p w14:paraId="7B967B28" w14:textId="77777777" w:rsidR="0015405E" w:rsidRPr="004168B2" w:rsidRDefault="0015405E" w:rsidP="00A324FA">
            <w:pPr>
              <w:rPr>
                <w:b/>
                <w:bCs/>
                <w:sz w:val="14"/>
                <w:szCs w:val="14"/>
              </w:rPr>
            </w:pPr>
            <w:r w:rsidRPr="001B1EE7">
              <w:rPr>
                <w:b/>
                <w:bCs/>
                <w:color w:val="FF0000"/>
                <w:sz w:val="18"/>
                <w:szCs w:val="18"/>
              </w:rPr>
              <w:t>(ppm)</w:t>
            </w:r>
          </w:p>
        </w:tc>
        <w:tc>
          <w:tcPr>
            <w:tcW w:w="651" w:type="pct"/>
            <w:shd w:val="clear" w:color="auto" w:fill="auto"/>
            <w:vAlign w:val="bottom"/>
          </w:tcPr>
          <w:p w14:paraId="56FFBAEB" w14:textId="77777777" w:rsidR="0015405E" w:rsidRPr="004168B2" w:rsidRDefault="0015405E" w:rsidP="00A324FA">
            <w:pPr>
              <w:ind w:left="142" w:right="150"/>
              <w:rPr>
                <w:b/>
                <w:bCs/>
                <w:sz w:val="14"/>
                <w:szCs w:val="14"/>
              </w:rPr>
            </w:pPr>
            <w:r w:rsidRPr="001B1EE7">
              <w:rPr>
                <w:b/>
                <w:bCs/>
                <w:color w:val="FF0000"/>
                <w:sz w:val="16"/>
                <w:szCs w:val="16"/>
              </w:rPr>
              <w:t xml:space="preserve">Target </w:t>
            </w:r>
            <w:r w:rsidRPr="001B1EE7">
              <w:rPr>
                <w:b/>
                <w:bCs/>
                <w:sz w:val="16"/>
                <w:szCs w:val="16"/>
              </w:rPr>
              <w:t xml:space="preserve">accuracy after clock sync / calibration </w:t>
            </w:r>
            <w:r w:rsidRPr="001B1EE7">
              <w:rPr>
                <w:b/>
                <w:bCs/>
                <w:color w:val="FF0000"/>
                <w:sz w:val="16"/>
                <w:szCs w:val="16"/>
              </w:rPr>
              <w:t>at device side (ppm)</w:t>
            </w:r>
          </w:p>
        </w:tc>
        <w:tc>
          <w:tcPr>
            <w:tcW w:w="468" w:type="pct"/>
            <w:vAlign w:val="bottom"/>
          </w:tcPr>
          <w:p w14:paraId="2BB2C049" w14:textId="77777777" w:rsidR="0015405E" w:rsidRPr="001B1EE7" w:rsidRDefault="0015405E" w:rsidP="00A324FA">
            <w:pPr>
              <w:ind w:left="142"/>
              <w:rPr>
                <w:b/>
                <w:bCs/>
                <w:sz w:val="18"/>
                <w:szCs w:val="18"/>
              </w:rPr>
            </w:pPr>
            <w:r w:rsidRPr="001B1EE7">
              <w:rPr>
                <w:b/>
                <w:bCs/>
                <w:sz w:val="18"/>
                <w:szCs w:val="18"/>
              </w:rPr>
              <w:t>Clock drift</w:t>
            </w:r>
          </w:p>
        </w:tc>
        <w:tc>
          <w:tcPr>
            <w:tcW w:w="682" w:type="pct"/>
            <w:vMerge/>
            <w:vAlign w:val="bottom"/>
          </w:tcPr>
          <w:p w14:paraId="03876E1D" w14:textId="77777777" w:rsidR="0015405E" w:rsidRPr="001B1EE7" w:rsidRDefault="0015405E" w:rsidP="00A324FA">
            <w:pPr>
              <w:ind w:left="142"/>
              <w:rPr>
                <w:b/>
                <w:bCs/>
                <w:sz w:val="16"/>
                <w:szCs w:val="16"/>
              </w:rPr>
            </w:pPr>
          </w:p>
        </w:tc>
        <w:tc>
          <w:tcPr>
            <w:tcW w:w="510" w:type="pct"/>
            <w:vMerge/>
            <w:shd w:val="clear" w:color="auto" w:fill="BFBFBF"/>
          </w:tcPr>
          <w:p w14:paraId="7D980DD9" w14:textId="77777777" w:rsidR="0015405E" w:rsidRDefault="0015405E" w:rsidP="00A324FA">
            <w:pPr>
              <w:ind w:left="142"/>
              <w:rPr>
                <w:b/>
                <w:bCs/>
                <w:sz w:val="18"/>
                <w:szCs w:val="18"/>
              </w:rPr>
            </w:pPr>
          </w:p>
        </w:tc>
      </w:tr>
      <w:tr w:rsidR="00F86A5A" w14:paraId="0637728F" w14:textId="77777777" w:rsidTr="00F86A5A">
        <w:trPr>
          <w:trHeight w:val="22"/>
        </w:trPr>
        <w:tc>
          <w:tcPr>
            <w:tcW w:w="5000" w:type="pct"/>
            <w:gridSpan w:val="9"/>
            <w:shd w:val="clear" w:color="auto" w:fill="auto"/>
            <w:tcMar>
              <w:top w:w="72" w:type="dxa"/>
              <w:left w:w="144" w:type="dxa"/>
              <w:bottom w:w="72" w:type="dxa"/>
              <w:right w:w="144" w:type="dxa"/>
            </w:tcMar>
          </w:tcPr>
          <w:p w14:paraId="50D13DAA" w14:textId="7B30C30C" w:rsidR="00F86A5A" w:rsidRPr="003B2013" w:rsidRDefault="00F86A5A" w:rsidP="00A324FA">
            <w:pPr>
              <w:ind w:left="142"/>
              <w:rPr>
                <w:color w:val="C00000"/>
                <w:sz w:val="16"/>
                <w:szCs w:val="16"/>
              </w:rPr>
            </w:pPr>
            <w:r>
              <w:rPr>
                <w:color w:val="C00000"/>
                <w:sz w:val="16"/>
                <w:szCs w:val="16"/>
              </w:rPr>
              <w:t>…</w:t>
            </w:r>
          </w:p>
        </w:tc>
      </w:tr>
      <w:tr w:rsidR="0015405E" w14:paraId="30BD708E" w14:textId="77777777" w:rsidTr="00A324FA">
        <w:trPr>
          <w:trHeight w:val="1077"/>
        </w:trPr>
        <w:tc>
          <w:tcPr>
            <w:tcW w:w="287" w:type="pct"/>
            <w:shd w:val="clear" w:color="auto" w:fill="auto"/>
            <w:tcMar>
              <w:top w:w="72" w:type="dxa"/>
              <w:left w:w="144" w:type="dxa"/>
              <w:bottom w:w="72" w:type="dxa"/>
              <w:right w:w="144" w:type="dxa"/>
            </w:tcMar>
          </w:tcPr>
          <w:p w14:paraId="2841B636" w14:textId="77777777" w:rsidR="0015405E" w:rsidRPr="00EF3CE8" w:rsidRDefault="0015405E" w:rsidP="00A324FA">
            <w:pPr>
              <w:ind w:right="-155"/>
              <w:rPr>
                <w:sz w:val="16"/>
                <w:szCs w:val="16"/>
              </w:rPr>
            </w:pPr>
            <w:r w:rsidRPr="00EF3CE8">
              <w:rPr>
                <w:sz w:val="16"/>
                <w:szCs w:val="16"/>
              </w:rPr>
              <w:t>#5</w:t>
            </w:r>
          </w:p>
        </w:tc>
        <w:tc>
          <w:tcPr>
            <w:tcW w:w="602" w:type="pct"/>
            <w:shd w:val="clear" w:color="auto" w:fill="auto"/>
            <w:tcMar>
              <w:top w:w="72" w:type="dxa"/>
              <w:left w:w="144" w:type="dxa"/>
              <w:bottom w:w="72" w:type="dxa"/>
              <w:right w:w="144" w:type="dxa"/>
            </w:tcMar>
          </w:tcPr>
          <w:p w14:paraId="7BF80EA1" w14:textId="77777777" w:rsidR="0015405E" w:rsidRPr="00EF3CE8" w:rsidRDefault="0015405E" w:rsidP="00A324FA">
            <w:pPr>
              <w:ind w:left="27"/>
              <w:rPr>
                <w:sz w:val="16"/>
                <w:szCs w:val="16"/>
              </w:rPr>
            </w:pPr>
            <w:r w:rsidRPr="00EF3CE8">
              <w:rPr>
                <w:sz w:val="16"/>
                <w:szCs w:val="16"/>
              </w:rPr>
              <w:t>LO for carrier frequency (for up/down conversion)</w:t>
            </w:r>
          </w:p>
        </w:tc>
        <w:tc>
          <w:tcPr>
            <w:tcW w:w="491" w:type="pct"/>
          </w:tcPr>
          <w:p w14:paraId="2EA0477A" w14:textId="264D0E50" w:rsidR="00C17F65" w:rsidRPr="00C17F65" w:rsidRDefault="00C17F65" w:rsidP="00A324FA">
            <w:pPr>
              <w:ind w:left="79"/>
              <w:rPr>
                <w:color w:val="FF0000"/>
                <w:sz w:val="16"/>
                <w:szCs w:val="16"/>
              </w:rPr>
            </w:pPr>
            <w:r w:rsidRPr="00C17F65">
              <w:rPr>
                <w:color w:val="FF0000"/>
                <w:sz w:val="16"/>
                <w:szCs w:val="16"/>
              </w:rPr>
              <w:t>10s MHz to 100s MHz</w:t>
            </w:r>
          </w:p>
          <w:p w14:paraId="76562E98" w14:textId="195A0C8D" w:rsidR="0015405E" w:rsidRPr="003B2013" w:rsidRDefault="0015405E" w:rsidP="00A324FA">
            <w:pPr>
              <w:ind w:left="79"/>
              <w:rPr>
                <w:sz w:val="16"/>
                <w:szCs w:val="16"/>
              </w:rPr>
            </w:pPr>
            <w:r w:rsidRPr="003B2013">
              <w:rPr>
                <w:sz w:val="16"/>
                <w:szCs w:val="16"/>
              </w:rPr>
              <w:t>e.g., [900] MHz</w:t>
            </w:r>
          </w:p>
        </w:tc>
        <w:tc>
          <w:tcPr>
            <w:tcW w:w="666" w:type="pct"/>
            <w:shd w:val="clear" w:color="auto" w:fill="auto"/>
            <w:tcMar>
              <w:top w:w="72" w:type="dxa"/>
              <w:left w:w="144" w:type="dxa"/>
              <w:bottom w:w="72" w:type="dxa"/>
              <w:right w:w="144" w:type="dxa"/>
            </w:tcMar>
          </w:tcPr>
          <w:p w14:paraId="63468403" w14:textId="77777777" w:rsidR="0015405E" w:rsidRPr="003B2013" w:rsidRDefault="0015405E" w:rsidP="00A324FA">
            <w:pPr>
              <w:rPr>
                <w:sz w:val="16"/>
                <w:szCs w:val="16"/>
              </w:rPr>
            </w:pPr>
            <w:r w:rsidRPr="000C3156">
              <w:rPr>
                <w:color w:val="FF0000"/>
                <w:sz w:val="16"/>
                <w:szCs w:val="16"/>
              </w:rPr>
              <w:t xml:space="preserve">[10s ~ 100s] </w:t>
            </w:r>
            <w:proofErr w:type="spellStart"/>
            <w:r w:rsidRPr="000C3156">
              <w:rPr>
                <w:color w:val="FF0000"/>
                <w:sz w:val="16"/>
                <w:szCs w:val="16"/>
              </w:rPr>
              <w:t>uW</w:t>
            </w:r>
            <w:proofErr w:type="spellEnd"/>
          </w:p>
        </w:tc>
        <w:tc>
          <w:tcPr>
            <w:tcW w:w="643" w:type="pct"/>
            <w:shd w:val="clear" w:color="auto" w:fill="auto"/>
            <w:tcMar>
              <w:top w:w="72" w:type="dxa"/>
              <w:left w:w="144" w:type="dxa"/>
              <w:bottom w:w="72" w:type="dxa"/>
              <w:right w:w="144" w:type="dxa"/>
            </w:tcMar>
          </w:tcPr>
          <w:p w14:paraId="23435E9A" w14:textId="77777777" w:rsidR="0015405E" w:rsidRPr="004E0071" w:rsidRDefault="0015405E" w:rsidP="00A324FA">
            <w:pPr>
              <w:rPr>
                <w:color w:val="FF0000"/>
                <w:sz w:val="16"/>
                <w:szCs w:val="16"/>
              </w:rPr>
            </w:pPr>
            <w:r w:rsidRPr="004E0071">
              <w:rPr>
                <w:color w:val="FF0000"/>
                <w:sz w:val="16"/>
                <w:szCs w:val="16"/>
              </w:rPr>
              <w:t xml:space="preserve">[10^4 ~ 5*10^4] </w:t>
            </w:r>
          </w:p>
          <w:p w14:paraId="6A9108EB" w14:textId="77777777" w:rsidR="0015405E" w:rsidRPr="004E0071" w:rsidRDefault="0015405E" w:rsidP="00A324FA">
            <w:pPr>
              <w:rPr>
                <w:color w:val="FF0000"/>
                <w:sz w:val="16"/>
                <w:szCs w:val="16"/>
              </w:rPr>
            </w:pPr>
          </w:p>
          <w:p w14:paraId="59100A71" w14:textId="77777777" w:rsidR="0015405E" w:rsidRPr="004E0071" w:rsidRDefault="0015405E" w:rsidP="00A324FA">
            <w:pPr>
              <w:rPr>
                <w:color w:val="FF0000"/>
                <w:sz w:val="16"/>
                <w:szCs w:val="16"/>
              </w:rPr>
            </w:pPr>
          </w:p>
        </w:tc>
        <w:tc>
          <w:tcPr>
            <w:tcW w:w="651" w:type="pct"/>
            <w:shd w:val="clear" w:color="auto" w:fill="auto"/>
          </w:tcPr>
          <w:p w14:paraId="576D808B" w14:textId="22CA876A" w:rsidR="0015405E" w:rsidRPr="004E0071" w:rsidRDefault="0015405E" w:rsidP="00A324FA">
            <w:pPr>
              <w:ind w:left="142"/>
              <w:rPr>
                <w:color w:val="FF0000"/>
                <w:sz w:val="16"/>
                <w:szCs w:val="16"/>
              </w:rPr>
            </w:pPr>
            <w:r w:rsidRPr="004E0071">
              <w:rPr>
                <w:color w:val="FF0000"/>
                <w:sz w:val="16"/>
                <w:szCs w:val="16"/>
              </w:rPr>
              <w:t>[</w:t>
            </w:r>
            <w:r w:rsidR="00AA54CC">
              <w:rPr>
                <w:color w:val="FF0000"/>
                <w:sz w:val="16"/>
                <w:szCs w:val="16"/>
              </w:rPr>
              <w:t>1</w:t>
            </w:r>
            <w:r w:rsidR="003308D2">
              <w:rPr>
                <w:color w:val="FF0000"/>
                <w:sz w:val="16"/>
                <w:szCs w:val="16"/>
              </w:rPr>
              <w:t>00</w:t>
            </w:r>
            <w:r w:rsidR="00AA54CC">
              <w:rPr>
                <w:color w:val="FF0000"/>
                <w:sz w:val="16"/>
                <w:szCs w:val="16"/>
              </w:rPr>
              <w:t>s</w:t>
            </w:r>
            <w:r w:rsidRPr="004E0071">
              <w:rPr>
                <w:color w:val="FF0000"/>
                <w:sz w:val="16"/>
                <w:szCs w:val="16"/>
              </w:rPr>
              <w:t>]</w:t>
            </w:r>
          </w:p>
        </w:tc>
        <w:tc>
          <w:tcPr>
            <w:tcW w:w="468" w:type="pct"/>
          </w:tcPr>
          <w:p w14:paraId="1EE93921" w14:textId="77777777" w:rsidR="0015405E" w:rsidRPr="004B1C20" w:rsidRDefault="0015405E" w:rsidP="00A324FA">
            <w:pPr>
              <w:jc w:val="center"/>
              <w:rPr>
                <w:sz w:val="16"/>
                <w:szCs w:val="16"/>
              </w:rPr>
            </w:pPr>
            <w:r w:rsidRPr="004B1C20">
              <w:rPr>
                <w:sz w:val="16"/>
                <w:szCs w:val="16"/>
              </w:rPr>
              <w:t>FFS</w:t>
            </w:r>
          </w:p>
        </w:tc>
        <w:tc>
          <w:tcPr>
            <w:tcW w:w="682" w:type="pct"/>
          </w:tcPr>
          <w:p w14:paraId="7441584A" w14:textId="77777777" w:rsidR="0015405E" w:rsidRPr="003B2013" w:rsidRDefault="0015405E" w:rsidP="00A324FA">
            <w:pPr>
              <w:ind w:left="142"/>
              <w:rPr>
                <w:sz w:val="16"/>
                <w:szCs w:val="16"/>
              </w:rPr>
            </w:pPr>
            <w:r w:rsidRPr="000325F9">
              <w:rPr>
                <w:sz w:val="16"/>
                <w:szCs w:val="16"/>
              </w:rPr>
              <w:t>2b</w:t>
            </w:r>
          </w:p>
        </w:tc>
        <w:tc>
          <w:tcPr>
            <w:tcW w:w="510" w:type="pct"/>
            <w:shd w:val="clear" w:color="auto" w:fill="BFBFBF"/>
          </w:tcPr>
          <w:p w14:paraId="09E4FCA8" w14:textId="77777777" w:rsidR="0015405E" w:rsidRPr="003B2013" w:rsidRDefault="0015405E" w:rsidP="00A324FA">
            <w:pPr>
              <w:ind w:left="142"/>
              <w:rPr>
                <w:sz w:val="16"/>
                <w:szCs w:val="16"/>
              </w:rPr>
            </w:pPr>
            <w:r w:rsidRPr="003B2013">
              <w:rPr>
                <w:color w:val="C00000"/>
                <w:sz w:val="16"/>
                <w:szCs w:val="16"/>
              </w:rPr>
              <w:t>[R6][R7][R8]</w:t>
            </w:r>
          </w:p>
        </w:tc>
      </w:tr>
      <w:tr w:rsidR="0015405E" w14:paraId="35830F0A" w14:textId="77777777" w:rsidTr="00104D4F">
        <w:trPr>
          <w:trHeight w:val="22"/>
        </w:trPr>
        <w:tc>
          <w:tcPr>
            <w:tcW w:w="5000" w:type="pct"/>
            <w:gridSpan w:val="9"/>
            <w:shd w:val="clear" w:color="auto" w:fill="auto"/>
            <w:tcMar>
              <w:top w:w="72" w:type="dxa"/>
              <w:left w:w="144" w:type="dxa"/>
              <w:bottom w:w="72" w:type="dxa"/>
              <w:right w:w="144" w:type="dxa"/>
            </w:tcMar>
          </w:tcPr>
          <w:p w14:paraId="6E93C1EA" w14:textId="2FE4C053" w:rsidR="0015405E" w:rsidRPr="00670E1E" w:rsidRDefault="000F042F" w:rsidP="00A324FA">
            <w:pPr>
              <w:ind w:left="142"/>
              <w:rPr>
                <w:rFonts w:eastAsia="SimSun"/>
              </w:rPr>
            </w:pPr>
            <w:r>
              <w:rPr>
                <w:rFonts w:eastAsia="SimSun"/>
              </w:rPr>
              <w:t>…</w:t>
            </w:r>
          </w:p>
        </w:tc>
      </w:tr>
      <w:tr w:rsidR="0015405E" w14:paraId="68313D97" w14:textId="77777777" w:rsidTr="001A2C5A">
        <w:trPr>
          <w:trHeight w:val="456"/>
        </w:trPr>
        <w:tc>
          <w:tcPr>
            <w:tcW w:w="5000" w:type="pct"/>
            <w:gridSpan w:val="9"/>
            <w:shd w:val="clear" w:color="auto" w:fill="BFBFBF"/>
            <w:tcMar>
              <w:top w:w="72" w:type="dxa"/>
              <w:left w:w="144" w:type="dxa"/>
              <w:bottom w:w="72" w:type="dxa"/>
              <w:right w:w="144" w:type="dxa"/>
            </w:tcMar>
          </w:tcPr>
          <w:p w14:paraId="52830E93" w14:textId="77777777" w:rsidR="0015405E" w:rsidRDefault="0015405E" w:rsidP="00A324FA">
            <w:pPr>
              <w:rPr>
                <w:color w:val="C00000"/>
                <w:sz w:val="18"/>
                <w:szCs w:val="18"/>
              </w:rPr>
            </w:pPr>
            <w:r>
              <w:rPr>
                <w:color w:val="C00000"/>
                <w:sz w:val="18"/>
                <w:szCs w:val="18"/>
              </w:rPr>
              <w:t>[R6]</w:t>
            </w:r>
            <w:r>
              <w:t xml:space="preserve"> </w:t>
            </w:r>
            <w:r w:rsidRPr="005A57B3">
              <w:rPr>
                <w:color w:val="C00000"/>
                <w:sz w:val="18"/>
                <w:szCs w:val="18"/>
              </w:rPr>
              <w:t>A low-power FSK/OOK transmitter for 915 MHz ISM band</w:t>
            </w:r>
          </w:p>
          <w:p w14:paraId="08D310B8" w14:textId="77777777" w:rsidR="0015405E" w:rsidRDefault="0015405E" w:rsidP="00A324FA">
            <w:pPr>
              <w:rPr>
                <w:color w:val="C00000"/>
                <w:sz w:val="18"/>
                <w:szCs w:val="18"/>
              </w:rPr>
            </w:pPr>
            <w:r w:rsidRPr="000A6AA5">
              <w:rPr>
                <w:color w:val="C00000"/>
                <w:sz w:val="18"/>
                <w:szCs w:val="18"/>
              </w:rPr>
              <w:t>[R</w:t>
            </w:r>
            <w:r>
              <w:rPr>
                <w:color w:val="C00000"/>
                <w:sz w:val="18"/>
                <w:szCs w:val="18"/>
              </w:rPr>
              <w:t>7</w:t>
            </w:r>
            <w:r w:rsidRPr="000A6AA5">
              <w:rPr>
                <w:color w:val="C00000"/>
                <w:sz w:val="18"/>
                <w:szCs w:val="18"/>
              </w:rPr>
              <w:t>] A Sub-100 W MICS/ISM Band Transmitter Based on Injection-Locking and Frequency Multiplication</w:t>
            </w:r>
          </w:p>
          <w:p w14:paraId="5A6823C6" w14:textId="3C88EF03" w:rsidR="0015405E" w:rsidRPr="001A2C5A" w:rsidRDefault="0015405E" w:rsidP="00A324FA">
            <w:pPr>
              <w:rPr>
                <w:color w:val="C00000"/>
                <w:sz w:val="18"/>
                <w:szCs w:val="18"/>
              </w:rPr>
            </w:pPr>
            <w:r w:rsidRPr="007824F3">
              <w:rPr>
                <w:color w:val="C00000"/>
                <w:sz w:val="18"/>
                <w:szCs w:val="18"/>
              </w:rPr>
              <w:t>[R</w:t>
            </w:r>
            <w:r>
              <w:rPr>
                <w:color w:val="C00000"/>
                <w:sz w:val="18"/>
                <w:szCs w:val="18"/>
              </w:rPr>
              <w:t>8</w:t>
            </w:r>
            <w:r w:rsidRPr="007824F3">
              <w:rPr>
                <w:color w:val="C00000"/>
                <w:sz w:val="18"/>
                <w:szCs w:val="18"/>
              </w:rPr>
              <w:t>]</w:t>
            </w:r>
            <w:r w:rsidRPr="007824F3">
              <w:rPr>
                <w:color w:val="C00000"/>
              </w:rPr>
              <w:t xml:space="preserve"> </w:t>
            </w:r>
            <w:r w:rsidRPr="007824F3">
              <w:rPr>
                <w:color w:val="C00000"/>
                <w:sz w:val="18"/>
                <w:szCs w:val="18"/>
              </w:rPr>
              <w:t xml:space="preserve">A Crystal-Less BLE Transmitter </w:t>
            </w:r>
            <w:r>
              <w:rPr>
                <w:color w:val="C00000"/>
                <w:sz w:val="18"/>
                <w:szCs w:val="18"/>
              </w:rPr>
              <w:t>w</w:t>
            </w:r>
            <w:r w:rsidRPr="007824F3">
              <w:rPr>
                <w:color w:val="C00000"/>
                <w:sz w:val="18"/>
                <w:szCs w:val="18"/>
              </w:rPr>
              <w:t>ith Clock Recovery From GFSK-Modulated BLE Packets</w:t>
            </w:r>
          </w:p>
        </w:tc>
      </w:tr>
    </w:tbl>
    <w:p w14:paraId="6648337F" w14:textId="6DC529BC" w:rsidR="0015405E" w:rsidRDefault="0015405E" w:rsidP="00DF065A">
      <w:pPr>
        <w:rPr>
          <w:rFonts w:eastAsia="Malgun Gothic"/>
          <w:lang w:eastAsia="ko-KR"/>
        </w:rPr>
      </w:pPr>
    </w:p>
    <w:p w14:paraId="7B3B8CA5" w14:textId="70317E9A" w:rsidR="0015405E" w:rsidRDefault="008951C9" w:rsidP="00DF065A">
      <w:pPr>
        <w:rPr>
          <w:rFonts w:eastAsia="Malgun Gothic"/>
          <w:lang w:eastAsia="ko-KR"/>
        </w:rPr>
      </w:pPr>
      <w:r>
        <w:rPr>
          <w:rFonts w:eastAsia="Malgun Gothic"/>
          <w:lang w:eastAsia="ko-KR"/>
        </w:rPr>
        <w:fldChar w:fldCharType="begin"/>
      </w:r>
      <w:r>
        <w:rPr>
          <w:rFonts w:eastAsia="Malgun Gothic"/>
          <w:lang w:eastAsia="ko-KR"/>
        </w:rPr>
        <w:instrText xml:space="preserve"> REF _Ref178772105 \h </w:instrText>
      </w:r>
      <w:r>
        <w:rPr>
          <w:rFonts w:eastAsia="Malgun Gothic"/>
          <w:lang w:eastAsia="ko-KR"/>
        </w:rPr>
      </w:r>
      <w:r>
        <w:rPr>
          <w:rFonts w:eastAsia="Malgun Gothic"/>
          <w:lang w:eastAsia="ko-KR"/>
        </w:rPr>
        <w:fldChar w:fldCharType="separate"/>
      </w:r>
      <w:r w:rsidR="002123F2">
        <w:t xml:space="preserve">Table </w:t>
      </w:r>
      <w:r w:rsidR="002123F2">
        <w:rPr>
          <w:noProof/>
        </w:rPr>
        <w:t>4</w:t>
      </w:r>
      <w:r>
        <w:rPr>
          <w:rFonts w:eastAsia="Malgun Gothic"/>
          <w:lang w:eastAsia="ko-KR"/>
        </w:rPr>
        <w:fldChar w:fldCharType="end"/>
      </w:r>
      <w:r>
        <w:rPr>
          <w:rFonts w:eastAsia="Malgun Gothic"/>
          <w:lang w:eastAsia="ko-KR"/>
        </w:rPr>
        <w:t xml:space="preserve"> </w:t>
      </w:r>
      <w:r w:rsidR="009022FD">
        <w:rPr>
          <w:rFonts w:eastAsia="Malgun Gothic"/>
          <w:lang w:eastAsia="ko-KR"/>
        </w:rPr>
        <w:t>includes all rows discussed above.</w:t>
      </w:r>
    </w:p>
    <w:p w14:paraId="0C4F7E3F" w14:textId="77777777" w:rsidR="00625A2C" w:rsidRDefault="00625A2C" w:rsidP="00DF065A">
      <w:pPr>
        <w:rPr>
          <w:rFonts w:eastAsia="Malgun Gothic"/>
          <w:lang w:eastAsia="ko-KR"/>
        </w:rPr>
      </w:pPr>
    </w:p>
    <w:p w14:paraId="6CC77885" w14:textId="03F8A019" w:rsidR="00625A2C" w:rsidRPr="00625A2C" w:rsidRDefault="00625A2C" w:rsidP="00625A2C">
      <w:pPr>
        <w:rPr>
          <w:rFonts w:eastAsia="Malgun Gothic"/>
          <w:b/>
          <w:bCs/>
          <w:lang w:eastAsia="ko-KR"/>
        </w:rPr>
      </w:pPr>
      <w:r w:rsidRPr="00625A2C">
        <w:rPr>
          <w:rFonts w:eastAsia="Malgun Gothic"/>
          <w:b/>
          <w:bCs/>
          <w:lang w:eastAsia="ko-KR"/>
        </w:rPr>
        <w:t xml:space="preserve">Proposal </w:t>
      </w:r>
      <w:r w:rsidR="00C02399">
        <w:rPr>
          <w:rFonts w:eastAsia="Malgun Gothic"/>
          <w:b/>
          <w:bCs/>
          <w:lang w:eastAsia="ko-KR"/>
        </w:rPr>
        <w:t>6</w:t>
      </w:r>
      <w:r w:rsidRPr="00625A2C">
        <w:rPr>
          <w:rFonts w:eastAsia="Malgun Gothic"/>
          <w:b/>
          <w:bCs/>
          <w:lang w:eastAsia="ko-KR"/>
        </w:rPr>
        <w:t xml:space="preserve">: </w:t>
      </w:r>
      <w:r w:rsidRPr="00625A2C">
        <w:rPr>
          <w:b/>
          <w:bCs/>
          <w:lang w:eastAsia="ko-KR"/>
        </w:rPr>
        <w:t>Adopt the following table for clock.</w:t>
      </w:r>
    </w:p>
    <w:p w14:paraId="1AA8BF95" w14:textId="2A6669A6" w:rsidR="008A7A01" w:rsidRDefault="008A7A01" w:rsidP="008A7A01">
      <w:pPr>
        <w:pStyle w:val="Caption"/>
        <w:keepNext/>
      </w:pPr>
      <w:bookmarkStart w:id="46" w:name="_Ref178772105"/>
      <w:r>
        <w:t xml:space="preserve">Table </w:t>
      </w:r>
      <w:r>
        <w:fldChar w:fldCharType="begin"/>
      </w:r>
      <w:r>
        <w:instrText xml:space="preserve"> SEQ Table \* ARABIC </w:instrText>
      </w:r>
      <w:r>
        <w:fldChar w:fldCharType="separate"/>
      </w:r>
      <w:r w:rsidR="002123F2">
        <w:rPr>
          <w:noProof/>
        </w:rPr>
        <w:t>4</w:t>
      </w:r>
      <w:r>
        <w:fldChar w:fldCharType="end"/>
      </w:r>
      <w:bookmarkEnd w:id="46"/>
      <w:r>
        <w:t xml:space="preserve"> Clocks </w:t>
      </w:r>
      <w:r w:rsidR="003801A2">
        <w:t>for Ambient IoT</w:t>
      </w:r>
    </w:p>
    <w:tbl>
      <w:tblPr>
        <w:tblW w:w="9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47"/>
        <w:gridCol w:w="1144"/>
        <w:gridCol w:w="933"/>
        <w:gridCol w:w="1269"/>
        <w:gridCol w:w="1223"/>
        <w:gridCol w:w="1238"/>
        <w:gridCol w:w="889"/>
        <w:gridCol w:w="1297"/>
        <w:gridCol w:w="983"/>
      </w:tblGrid>
      <w:tr w:rsidR="004C2BA7" w14:paraId="45BD3990" w14:textId="77777777" w:rsidTr="00AE27F2">
        <w:trPr>
          <w:trHeight w:val="123"/>
        </w:trPr>
        <w:tc>
          <w:tcPr>
            <w:tcW w:w="287" w:type="pct"/>
            <w:vMerge w:val="restart"/>
            <w:shd w:val="clear" w:color="auto" w:fill="auto"/>
            <w:tcMar>
              <w:top w:w="72" w:type="dxa"/>
              <w:left w:w="144" w:type="dxa"/>
              <w:bottom w:w="72" w:type="dxa"/>
              <w:right w:w="144" w:type="dxa"/>
            </w:tcMar>
            <w:vAlign w:val="bottom"/>
          </w:tcPr>
          <w:p w14:paraId="3B676540" w14:textId="77777777" w:rsidR="00625A2C" w:rsidRPr="002B2EF6" w:rsidRDefault="00625A2C" w:rsidP="00A324FA">
            <w:pPr>
              <w:rPr>
                <w:sz w:val="16"/>
                <w:szCs w:val="16"/>
              </w:rPr>
            </w:pPr>
            <w:r w:rsidRPr="002B2EF6">
              <w:rPr>
                <w:sz w:val="16"/>
                <w:szCs w:val="16"/>
              </w:rPr>
              <w:t>#</w:t>
            </w:r>
          </w:p>
        </w:tc>
        <w:tc>
          <w:tcPr>
            <w:tcW w:w="602" w:type="pct"/>
            <w:vMerge w:val="restart"/>
            <w:shd w:val="clear" w:color="auto" w:fill="auto"/>
            <w:tcMar>
              <w:top w:w="72" w:type="dxa"/>
              <w:left w:w="144" w:type="dxa"/>
              <w:bottom w:w="72" w:type="dxa"/>
              <w:right w:w="144" w:type="dxa"/>
            </w:tcMar>
            <w:vAlign w:val="bottom"/>
          </w:tcPr>
          <w:p w14:paraId="08A4277D" w14:textId="77777777" w:rsidR="00625A2C" w:rsidRDefault="00625A2C" w:rsidP="00A324FA">
            <w:pPr>
              <w:ind w:left="27"/>
              <w:rPr>
                <w:b/>
                <w:bCs/>
                <w:sz w:val="18"/>
                <w:szCs w:val="18"/>
              </w:rPr>
            </w:pPr>
            <w:r>
              <w:rPr>
                <w:b/>
                <w:bCs/>
                <w:sz w:val="18"/>
                <w:szCs w:val="18"/>
              </w:rPr>
              <w:t>Purpose</w:t>
            </w:r>
          </w:p>
        </w:tc>
        <w:tc>
          <w:tcPr>
            <w:tcW w:w="2919" w:type="pct"/>
            <w:gridSpan w:val="5"/>
            <w:vAlign w:val="bottom"/>
          </w:tcPr>
          <w:p w14:paraId="1C8B94B8" w14:textId="77777777" w:rsidR="00625A2C" w:rsidRDefault="00625A2C" w:rsidP="00A324FA">
            <w:pPr>
              <w:ind w:left="79"/>
              <w:rPr>
                <w:b/>
                <w:bCs/>
                <w:sz w:val="18"/>
                <w:szCs w:val="18"/>
              </w:rPr>
            </w:pPr>
            <w:r>
              <w:rPr>
                <w:b/>
                <w:bCs/>
                <w:sz w:val="18"/>
                <w:szCs w:val="18"/>
              </w:rPr>
              <w:t>Characteristics of the clock</w:t>
            </w:r>
          </w:p>
        </w:tc>
        <w:tc>
          <w:tcPr>
            <w:tcW w:w="682" w:type="pct"/>
            <w:vMerge w:val="restart"/>
            <w:vAlign w:val="bottom"/>
          </w:tcPr>
          <w:p w14:paraId="31D51410" w14:textId="77777777" w:rsidR="00625A2C" w:rsidRDefault="00625A2C" w:rsidP="00920B2B">
            <w:pPr>
              <w:ind w:left="60"/>
              <w:rPr>
                <w:b/>
                <w:bCs/>
                <w:sz w:val="18"/>
                <w:szCs w:val="18"/>
              </w:rPr>
            </w:pPr>
            <w:r>
              <w:rPr>
                <w:b/>
                <w:bCs/>
                <w:sz w:val="18"/>
                <w:szCs w:val="18"/>
              </w:rPr>
              <w:t>Applicable</w:t>
            </w:r>
          </w:p>
          <w:p w14:paraId="3E9146CC" w14:textId="77777777" w:rsidR="00920B2B" w:rsidRDefault="00920B2B" w:rsidP="00920B2B">
            <w:pPr>
              <w:ind w:left="60"/>
              <w:rPr>
                <w:b/>
                <w:bCs/>
                <w:sz w:val="18"/>
                <w:szCs w:val="18"/>
              </w:rPr>
            </w:pPr>
            <w:r>
              <w:rPr>
                <w:b/>
                <w:bCs/>
                <w:sz w:val="18"/>
                <w:szCs w:val="18"/>
              </w:rPr>
              <w:t>D</w:t>
            </w:r>
            <w:r w:rsidR="00625A2C">
              <w:rPr>
                <w:b/>
                <w:bCs/>
                <w:sz w:val="18"/>
                <w:szCs w:val="18"/>
              </w:rPr>
              <w:t>evice</w:t>
            </w:r>
            <w:r>
              <w:rPr>
                <w:b/>
                <w:bCs/>
                <w:sz w:val="18"/>
                <w:szCs w:val="18"/>
              </w:rPr>
              <w:t xml:space="preserve"> </w:t>
            </w:r>
          </w:p>
          <w:p w14:paraId="566F6CA6" w14:textId="31AC6AFD" w:rsidR="00625A2C" w:rsidRDefault="00625A2C" w:rsidP="00920B2B">
            <w:pPr>
              <w:ind w:left="60"/>
              <w:rPr>
                <w:b/>
                <w:bCs/>
                <w:sz w:val="18"/>
                <w:szCs w:val="18"/>
              </w:rPr>
            </w:pPr>
            <w:r>
              <w:rPr>
                <w:b/>
                <w:bCs/>
                <w:sz w:val="18"/>
                <w:szCs w:val="18"/>
              </w:rPr>
              <w:t>types</w:t>
            </w:r>
          </w:p>
        </w:tc>
        <w:tc>
          <w:tcPr>
            <w:tcW w:w="510" w:type="pct"/>
            <w:vMerge w:val="restart"/>
            <w:shd w:val="clear" w:color="auto" w:fill="BFBFBF"/>
            <w:vAlign w:val="bottom"/>
          </w:tcPr>
          <w:p w14:paraId="0BA7F70C" w14:textId="77777777" w:rsidR="00625A2C" w:rsidRDefault="00625A2C" w:rsidP="00A324FA">
            <w:pPr>
              <w:ind w:left="79" w:right="34" w:firstLine="11"/>
              <w:rPr>
                <w:b/>
                <w:bCs/>
                <w:sz w:val="18"/>
                <w:szCs w:val="18"/>
              </w:rPr>
            </w:pPr>
            <w:r>
              <w:rPr>
                <w:b/>
                <w:bCs/>
                <w:sz w:val="18"/>
                <w:szCs w:val="18"/>
              </w:rPr>
              <w:t>References</w:t>
            </w:r>
          </w:p>
        </w:tc>
      </w:tr>
      <w:tr w:rsidR="00057F9E" w14:paraId="5B252258" w14:textId="77777777" w:rsidTr="008A7A01">
        <w:trPr>
          <w:trHeight w:val="259"/>
        </w:trPr>
        <w:tc>
          <w:tcPr>
            <w:tcW w:w="287" w:type="pct"/>
            <w:vMerge/>
            <w:shd w:val="clear" w:color="auto" w:fill="auto"/>
            <w:tcMar>
              <w:top w:w="72" w:type="dxa"/>
              <w:left w:w="144" w:type="dxa"/>
              <w:bottom w:w="72" w:type="dxa"/>
              <w:right w:w="144" w:type="dxa"/>
            </w:tcMar>
            <w:vAlign w:val="bottom"/>
          </w:tcPr>
          <w:p w14:paraId="0756179E" w14:textId="77777777" w:rsidR="00625A2C" w:rsidRPr="002B2EF6" w:rsidRDefault="00625A2C">
            <w:pPr>
              <w:jc w:val="left"/>
              <w:rPr>
                <w:sz w:val="16"/>
                <w:szCs w:val="16"/>
              </w:rPr>
              <w:pPrChange w:id="47" w:author="Yuchul Kim" w:date="2024-08-21T09:44:00Z">
                <w:pPr>
                  <w:jc w:val="center"/>
                </w:pPr>
              </w:pPrChange>
            </w:pPr>
          </w:p>
        </w:tc>
        <w:tc>
          <w:tcPr>
            <w:tcW w:w="602" w:type="pct"/>
            <w:vMerge/>
            <w:shd w:val="clear" w:color="auto" w:fill="auto"/>
            <w:tcMar>
              <w:top w:w="72" w:type="dxa"/>
              <w:left w:w="144" w:type="dxa"/>
              <w:bottom w:w="72" w:type="dxa"/>
              <w:right w:w="144" w:type="dxa"/>
            </w:tcMar>
            <w:vAlign w:val="bottom"/>
          </w:tcPr>
          <w:p w14:paraId="0CD4B4C2" w14:textId="77777777" w:rsidR="00625A2C" w:rsidRDefault="00625A2C" w:rsidP="00A324FA">
            <w:pPr>
              <w:ind w:left="27"/>
              <w:rPr>
                <w:b/>
                <w:bCs/>
                <w:sz w:val="18"/>
                <w:szCs w:val="18"/>
              </w:rPr>
            </w:pPr>
          </w:p>
        </w:tc>
        <w:tc>
          <w:tcPr>
            <w:tcW w:w="491" w:type="pct"/>
            <w:vAlign w:val="bottom"/>
          </w:tcPr>
          <w:p w14:paraId="57273E55" w14:textId="77777777" w:rsidR="00625A2C" w:rsidRPr="001B1EE7" w:rsidRDefault="00625A2C" w:rsidP="00A324FA">
            <w:pPr>
              <w:ind w:left="82"/>
              <w:rPr>
                <w:b/>
                <w:bCs/>
                <w:sz w:val="18"/>
                <w:szCs w:val="18"/>
              </w:rPr>
            </w:pPr>
            <w:r w:rsidRPr="001B1EE7">
              <w:rPr>
                <w:b/>
                <w:bCs/>
                <w:sz w:val="18"/>
                <w:szCs w:val="18"/>
              </w:rPr>
              <w:t>Clock</w:t>
            </w:r>
          </w:p>
          <w:p w14:paraId="178F2423" w14:textId="77777777" w:rsidR="00625A2C" w:rsidRPr="001B1EE7" w:rsidRDefault="00625A2C" w:rsidP="00A324FA">
            <w:pPr>
              <w:ind w:left="79"/>
              <w:rPr>
                <w:b/>
                <w:bCs/>
                <w:sz w:val="18"/>
                <w:szCs w:val="18"/>
              </w:rPr>
            </w:pPr>
            <w:r w:rsidRPr="001B1EE7">
              <w:rPr>
                <w:b/>
                <w:bCs/>
                <w:sz w:val="18"/>
                <w:szCs w:val="18"/>
              </w:rPr>
              <w:t>speed</w:t>
            </w:r>
          </w:p>
        </w:tc>
        <w:tc>
          <w:tcPr>
            <w:tcW w:w="666" w:type="pct"/>
            <w:shd w:val="clear" w:color="auto" w:fill="auto"/>
            <w:tcMar>
              <w:top w:w="72" w:type="dxa"/>
              <w:left w:w="144" w:type="dxa"/>
              <w:bottom w:w="72" w:type="dxa"/>
              <w:right w:w="144" w:type="dxa"/>
            </w:tcMar>
            <w:vAlign w:val="bottom"/>
          </w:tcPr>
          <w:p w14:paraId="696A23B6" w14:textId="77777777" w:rsidR="00625A2C" w:rsidRPr="001B1EE7" w:rsidRDefault="00625A2C" w:rsidP="00A324FA">
            <w:pPr>
              <w:rPr>
                <w:b/>
                <w:bCs/>
                <w:sz w:val="18"/>
                <w:szCs w:val="18"/>
              </w:rPr>
            </w:pPr>
            <w:r w:rsidRPr="001B1EE7">
              <w:rPr>
                <w:b/>
                <w:bCs/>
                <w:sz w:val="18"/>
                <w:szCs w:val="18"/>
              </w:rPr>
              <w:t xml:space="preserve">Power </w:t>
            </w:r>
            <w:r w:rsidRPr="001B1EE7">
              <w:rPr>
                <w:b/>
                <w:bCs/>
                <w:sz w:val="18"/>
                <w:szCs w:val="18"/>
              </w:rPr>
              <w:br/>
              <w:t>consumption</w:t>
            </w:r>
          </w:p>
        </w:tc>
        <w:tc>
          <w:tcPr>
            <w:tcW w:w="643" w:type="pct"/>
            <w:shd w:val="clear" w:color="auto" w:fill="auto"/>
            <w:tcMar>
              <w:top w:w="72" w:type="dxa"/>
              <w:left w:w="144" w:type="dxa"/>
              <w:bottom w:w="72" w:type="dxa"/>
              <w:right w:w="144" w:type="dxa"/>
            </w:tcMar>
            <w:vAlign w:val="bottom"/>
          </w:tcPr>
          <w:p w14:paraId="27E8E485" w14:textId="77777777" w:rsidR="00625A2C" w:rsidRPr="001B1EE7" w:rsidRDefault="00625A2C" w:rsidP="00A324FA">
            <w:pPr>
              <w:rPr>
                <w:b/>
                <w:bCs/>
                <w:sz w:val="18"/>
                <w:szCs w:val="18"/>
              </w:rPr>
            </w:pPr>
            <w:r w:rsidRPr="001B1EE7">
              <w:rPr>
                <w:b/>
                <w:bCs/>
                <w:sz w:val="18"/>
                <w:szCs w:val="18"/>
              </w:rPr>
              <w:t>Initial clock</w:t>
            </w:r>
          </w:p>
          <w:p w14:paraId="2C938F45" w14:textId="77777777" w:rsidR="00625A2C" w:rsidRPr="001B1EE7" w:rsidRDefault="00625A2C" w:rsidP="00A324FA">
            <w:pPr>
              <w:rPr>
                <w:b/>
                <w:bCs/>
                <w:sz w:val="18"/>
                <w:szCs w:val="18"/>
              </w:rPr>
            </w:pPr>
            <w:r w:rsidRPr="001B1EE7">
              <w:rPr>
                <w:b/>
                <w:bCs/>
                <w:sz w:val="18"/>
                <w:szCs w:val="18"/>
              </w:rPr>
              <w:t>Accuracy</w:t>
            </w:r>
          </w:p>
          <w:p w14:paraId="33EC1273" w14:textId="28810938" w:rsidR="00625A2C" w:rsidRPr="004168B2" w:rsidRDefault="00606034" w:rsidP="00A324FA">
            <w:pPr>
              <w:rPr>
                <w:b/>
                <w:bCs/>
                <w:sz w:val="14"/>
                <w:szCs w:val="14"/>
              </w:rPr>
            </w:pPr>
            <w:r w:rsidRPr="001B1EE7">
              <w:rPr>
                <w:b/>
                <w:bCs/>
                <w:color w:val="FF0000"/>
                <w:sz w:val="18"/>
                <w:szCs w:val="18"/>
              </w:rPr>
              <w:t>(</w:t>
            </w:r>
            <w:r w:rsidR="00625A2C" w:rsidRPr="001B1EE7">
              <w:rPr>
                <w:b/>
                <w:bCs/>
                <w:color w:val="FF0000"/>
                <w:sz w:val="18"/>
                <w:szCs w:val="18"/>
              </w:rPr>
              <w:t>ppm)</w:t>
            </w:r>
          </w:p>
        </w:tc>
        <w:tc>
          <w:tcPr>
            <w:tcW w:w="651" w:type="pct"/>
            <w:shd w:val="clear" w:color="auto" w:fill="auto"/>
            <w:vAlign w:val="bottom"/>
          </w:tcPr>
          <w:p w14:paraId="64C0A581" w14:textId="10487184" w:rsidR="00625A2C" w:rsidRPr="004168B2" w:rsidRDefault="00625A2C" w:rsidP="004168B2">
            <w:pPr>
              <w:ind w:left="142" w:right="150"/>
              <w:rPr>
                <w:b/>
                <w:bCs/>
                <w:sz w:val="14"/>
                <w:szCs w:val="14"/>
              </w:rPr>
            </w:pPr>
            <w:r w:rsidRPr="001B1EE7">
              <w:rPr>
                <w:b/>
                <w:bCs/>
                <w:color w:val="FF0000"/>
                <w:sz w:val="16"/>
                <w:szCs w:val="16"/>
              </w:rPr>
              <w:t xml:space="preserve">Target </w:t>
            </w:r>
            <w:r w:rsidRPr="001B1EE7">
              <w:rPr>
                <w:b/>
                <w:bCs/>
                <w:sz w:val="16"/>
                <w:szCs w:val="16"/>
              </w:rPr>
              <w:t xml:space="preserve">accuracy after clock sync / calibration </w:t>
            </w:r>
            <w:r w:rsidRPr="001B1EE7">
              <w:rPr>
                <w:b/>
                <w:bCs/>
                <w:color w:val="FF0000"/>
                <w:sz w:val="16"/>
                <w:szCs w:val="16"/>
              </w:rPr>
              <w:t>at device side (ppm)</w:t>
            </w:r>
          </w:p>
        </w:tc>
        <w:tc>
          <w:tcPr>
            <w:tcW w:w="468" w:type="pct"/>
            <w:vAlign w:val="bottom"/>
          </w:tcPr>
          <w:p w14:paraId="4D9A2FE3" w14:textId="77777777" w:rsidR="00625A2C" w:rsidRPr="001B1EE7" w:rsidRDefault="00625A2C" w:rsidP="00A324FA">
            <w:pPr>
              <w:ind w:left="142"/>
              <w:rPr>
                <w:b/>
                <w:bCs/>
                <w:sz w:val="18"/>
                <w:szCs w:val="18"/>
              </w:rPr>
            </w:pPr>
            <w:r w:rsidRPr="001B1EE7">
              <w:rPr>
                <w:b/>
                <w:bCs/>
                <w:sz w:val="18"/>
                <w:szCs w:val="18"/>
              </w:rPr>
              <w:t>Clock drift</w:t>
            </w:r>
          </w:p>
        </w:tc>
        <w:tc>
          <w:tcPr>
            <w:tcW w:w="682" w:type="pct"/>
            <w:vMerge/>
            <w:vAlign w:val="bottom"/>
          </w:tcPr>
          <w:p w14:paraId="2F2C0922" w14:textId="77777777" w:rsidR="00625A2C" w:rsidRPr="001B1EE7" w:rsidRDefault="00625A2C" w:rsidP="00A324FA">
            <w:pPr>
              <w:ind w:left="142"/>
              <w:rPr>
                <w:b/>
                <w:bCs/>
                <w:sz w:val="16"/>
                <w:szCs w:val="16"/>
              </w:rPr>
            </w:pPr>
          </w:p>
        </w:tc>
        <w:tc>
          <w:tcPr>
            <w:tcW w:w="510" w:type="pct"/>
            <w:vMerge/>
            <w:shd w:val="clear" w:color="auto" w:fill="BFBFBF"/>
          </w:tcPr>
          <w:p w14:paraId="476725E2" w14:textId="77777777" w:rsidR="00625A2C" w:rsidRDefault="00625A2C" w:rsidP="00A324FA">
            <w:pPr>
              <w:ind w:left="142"/>
              <w:rPr>
                <w:b/>
                <w:bCs/>
                <w:sz w:val="18"/>
                <w:szCs w:val="18"/>
              </w:rPr>
            </w:pPr>
          </w:p>
        </w:tc>
      </w:tr>
      <w:tr w:rsidR="00057F9E" w14:paraId="5AE9FAAA" w14:textId="77777777" w:rsidTr="008A7A01">
        <w:trPr>
          <w:trHeight w:val="258"/>
        </w:trPr>
        <w:tc>
          <w:tcPr>
            <w:tcW w:w="287" w:type="pct"/>
            <w:vMerge w:val="restart"/>
            <w:shd w:val="clear" w:color="auto" w:fill="auto"/>
            <w:tcMar>
              <w:top w:w="72" w:type="dxa"/>
              <w:left w:w="144" w:type="dxa"/>
              <w:bottom w:w="72" w:type="dxa"/>
              <w:right w:w="144" w:type="dxa"/>
            </w:tcMar>
          </w:tcPr>
          <w:p w14:paraId="3AA3829B" w14:textId="6A8CFDA8" w:rsidR="00625A2C" w:rsidRPr="00EF3CE8" w:rsidRDefault="00625A2C" w:rsidP="00A324FA">
            <w:pPr>
              <w:rPr>
                <w:sz w:val="16"/>
                <w:szCs w:val="16"/>
              </w:rPr>
            </w:pPr>
            <w:r w:rsidRPr="00EF3CE8">
              <w:rPr>
                <w:sz w:val="16"/>
                <w:szCs w:val="16"/>
              </w:rPr>
              <w:t>#1</w:t>
            </w:r>
          </w:p>
        </w:tc>
        <w:tc>
          <w:tcPr>
            <w:tcW w:w="602" w:type="pct"/>
            <w:vMerge w:val="restart"/>
            <w:shd w:val="clear" w:color="auto" w:fill="auto"/>
            <w:tcMar>
              <w:top w:w="72" w:type="dxa"/>
              <w:left w:w="144" w:type="dxa"/>
              <w:bottom w:w="72" w:type="dxa"/>
              <w:right w:w="144" w:type="dxa"/>
            </w:tcMar>
          </w:tcPr>
          <w:p w14:paraId="0E4ABE78" w14:textId="4A8974B5" w:rsidR="00625A2C" w:rsidRPr="00EF3CE8" w:rsidRDefault="00625A2C" w:rsidP="00B13895">
            <w:pPr>
              <w:ind w:left="27"/>
              <w:rPr>
                <w:sz w:val="16"/>
                <w:szCs w:val="16"/>
              </w:rPr>
            </w:pPr>
            <w:r w:rsidRPr="00EF3CE8">
              <w:rPr>
                <w:sz w:val="16"/>
                <w:szCs w:val="16"/>
              </w:rPr>
              <w:t>Sampling</w:t>
            </w:r>
          </w:p>
        </w:tc>
        <w:tc>
          <w:tcPr>
            <w:tcW w:w="491" w:type="pct"/>
            <w:vMerge w:val="restart"/>
          </w:tcPr>
          <w:p w14:paraId="6479A9FA" w14:textId="77777777" w:rsidR="00625A2C" w:rsidRPr="00EF3CE8" w:rsidRDefault="00625A2C" w:rsidP="00A324FA">
            <w:pPr>
              <w:ind w:left="79"/>
              <w:rPr>
                <w:sz w:val="16"/>
                <w:szCs w:val="16"/>
              </w:rPr>
            </w:pPr>
            <w:r w:rsidRPr="00EF3CE8">
              <w:rPr>
                <w:sz w:val="16"/>
                <w:szCs w:val="16"/>
              </w:rPr>
              <w:t>a few MHz</w:t>
            </w:r>
          </w:p>
        </w:tc>
        <w:tc>
          <w:tcPr>
            <w:tcW w:w="666" w:type="pct"/>
            <w:shd w:val="clear" w:color="auto" w:fill="auto"/>
            <w:tcMar>
              <w:top w:w="72" w:type="dxa"/>
              <w:left w:w="144" w:type="dxa"/>
              <w:bottom w:w="72" w:type="dxa"/>
              <w:right w:w="144" w:type="dxa"/>
            </w:tcMar>
          </w:tcPr>
          <w:p w14:paraId="2A7AD85A" w14:textId="6BA7ACAF" w:rsidR="00625A2C" w:rsidRPr="0056739F" w:rsidRDefault="00625A2C" w:rsidP="00A324FA">
            <w:pPr>
              <w:rPr>
                <w:sz w:val="16"/>
                <w:szCs w:val="16"/>
              </w:rPr>
            </w:pPr>
            <w:r w:rsidRPr="0056739F">
              <w:rPr>
                <w:sz w:val="16"/>
                <w:szCs w:val="16"/>
              </w:rPr>
              <w:t>&lt; [1]</w:t>
            </w:r>
            <w:proofErr w:type="spellStart"/>
            <w:r w:rsidRPr="0056739F">
              <w:rPr>
                <w:sz w:val="16"/>
                <w:szCs w:val="16"/>
              </w:rPr>
              <w:t>uW</w:t>
            </w:r>
            <w:proofErr w:type="spellEnd"/>
          </w:p>
        </w:tc>
        <w:tc>
          <w:tcPr>
            <w:tcW w:w="643" w:type="pct"/>
            <w:shd w:val="clear" w:color="auto" w:fill="auto"/>
            <w:tcMar>
              <w:top w:w="72" w:type="dxa"/>
              <w:left w:w="144" w:type="dxa"/>
              <w:bottom w:w="72" w:type="dxa"/>
              <w:right w:w="144" w:type="dxa"/>
            </w:tcMar>
          </w:tcPr>
          <w:p w14:paraId="45CACA30" w14:textId="5727263F" w:rsidR="00625A2C" w:rsidRPr="0056739F" w:rsidRDefault="00A047BC" w:rsidP="00A324FA">
            <w:pPr>
              <w:rPr>
                <w:sz w:val="16"/>
                <w:szCs w:val="16"/>
              </w:rPr>
            </w:pPr>
            <w:r w:rsidRPr="0056739F">
              <w:rPr>
                <w:sz w:val="16"/>
                <w:szCs w:val="16"/>
              </w:rPr>
              <w:t>[</w:t>
            </w:r>
            <w:r w:rsidR="004C1298" w:rsidRPr="0056739F">
              <w:rPr>
                <w:sz w:val="16"/>
                <w:szCs w:val="16"/>
              </w:rPr>
              <w:t>10^4 ~ 10^5</w:t>
            </w:r>
            <w:r w:rsidRPr="0056739F">
              <w:rPr>
                <w:sz w:val="16"/>
                <w:szCs w:val="16"/>
              </w:rPr>
              <w:t>]</w:t>
            </w:r>
          </w:p>
        </w:tc>
        <w:tc>
          <w:tcPr>
            <w:tcW w:w="651" w:type="pct"/>
            <w:shd w:val="clear" w:color="auto" w:fill="auto"/>
          </w:tcPr>
          <w:p w14:paraId="0FBB76F2" w14:textId="77777777" w:rsidR="00625A2C" w:rsidRPr="003B2013" w:rsidRDefault="00625A2C" w:rsidP="00A324FA">
            <w:pPr>
              <w:ind w:left="142"/>
              <w:rPr>
                <w:sz w:val="16"/>
                <w:szCs w:val="16"/>
              </w:rPr>
            </w:pPr>
            <w:r w:rsidRPr="003B2013">
              <w:rPr>
                <w:sz w:val="16"/>
                <w:szCs w:val="16"/>
              </w:rPr>
              <w:t>NA</w:t>
            </w:r>
          </w:p>
        </w:tc>
        <w:tc>
          <w:tcPr>
            <w:tcW w:w="468" w:type="pct"/>
          </w:tcPr>
          <w:p w14:paraId="0C1F2085" w14:textId="52355F2A" w:rsidR="00625A2C" w:rsidRPr="003B2013" w:rsidRDefault="00BD23CE" w:rsidP="00224770">
            <w:pPr>
              <w:jc w:val="center"/>
              <w:rPr>
                <w:sz w:val="16"/>
                <w:szCs w:val="16"/>
              </w:rPr>
            </w:pPr>
            <w:r w:rsidRPr="004C1298">
              <w:rPr>
                <w:sz w:val="16"/>
                <w:szCs w:val="16"/>
              </w:rPr>
              <w:t>FFS</w:t>
            </w:r>
          </w:p>
        </w:tc>
        <w:tc>
          <w:tcPr>
            <w:tcW w:w="682" w:type="pct"/>
          </w:tcPr>
          <w:p w14:paraId="212F4025" w14:textId="4A06D152" w:rsidR="00625A2C" w:rsidRPr="003B2013" w:rsidRDefault="00625A2C" w:rsidP="00A324FA">
            <w:pPr>
              <w:ind w:left="142"/>
              <w:rPr>
                <w:sz w:val="16"/>
                <w:szCs w:val="16"/>
              </w:rPr>
            </w:pPr>
            <w:r w:rsidRPr="00712243">
              <w:rPr>
                <w:sz w:val="16"/>
                <w:szCs w:val="16"/>
              </w:rPr>
              <w:t>1,</w:t>
            </w:r>
            <w:r w:rsidRPr="001D2100">
              <w:rPr>
                <w:color w:val="FF0000"/>
                <w:sz w:val="16"/>
                <w:szCs w:val="16"/>
              </w:rPr>
              <w:t xml:space="preserve"> 2a, 2b</w:t>
            </w:r>
          </w:p>
        </w:tc>
        <w:tc>
          <w:tcPr>
            <w:tcW w:w="510" w:type="pct"/>
            <w:shd w:val="clear" w:color="auto" w:fill="BFBFBF"/>
          </w:tcPr>
          <w:p w14:paraId="2CBC9D44" w14:textId="58D2D55F" w:rsidR="00625A2C" w:rsidRPr="003B2013" w:rsidRDefault="00625A2C" w:rsidP="00A324FA">
            <w:pPr>
              <w:ind w:left="142"/>
              <w:rPr>
                <w:sz w:val="16"/>
                <w:szCs w:val="16"/>
              </w:rPr>
            </w:pPr>
            <w:r w:rsidRPr="003B2013">
              <w:rPr>
                <w:color w:val="C00000"/>
                <w:sz w:val="16"/>
                <w:szCs w:val="16"/>
              </w:rPr>
              <w:t>[R1]</w:t>
            </w:r>
            <w:r w:rsidR="00C65AF0">
              <w:rPr>
                <w:color w:val="C00000"/>
                <w:sz w:val="16"/>
                <w:szCs w:val="16"/>
              </w:rPr>
              <w:t>[R2]</w:t>
            </w:r>
          </w:p>
        </w:tc>
      </w:tr>
      <w:tr w:rsidR="00057F9E" w14:paraId="7822D1CE" w14:textId="77777777" w:rsidTr="008A7A01">
        <w:trPr>
          <w:trHeight w:val="186"/>
        </w:trPr>
        <w:tc>
          <w:tcPr>
            <w:tcW w:w="287" w:type="pct"/>
            <w:vMerge/>
            <w:shd w:val="clear" w:color="auto" w:fill="auto"/>
            <w:tcMar>
              <w:top w:w="72" w:type="dxa"/>
              <w:left w:w="144" w:type="dxa"/>
              <w:bottom w:w="72" w:type="dxa"/>
              <w:right w:w="144" w:type="dxa"/>
            </w:tcMar>
          </w:tcPr>
          <w:p w14:paraId="5D42381A" w14:textId="77777777" w:rsidR="00625A2C" w:rsidRPr="00EF3CE8" w:rsidDel="00564967" w:rsidRDefault="00625A2C" w:rsidP="00A324FA">
            <w:pPr>
              <w:rPr>
                <w:sz w:val="16"/>
                <w:szCs w:val="16"/>
              </w:rPr>
            </w:pPr>
          </w:p>
        </w:tc>
        <w:tc>
          <w:tcPr>
            <w:tcW w:w="602" w:type="pct"/>
            <w:vMerge/>
            <w:shd w:val="clear" w:color="auto" w:fill="auto"/>
            <w:tcMar>
              <w:top w:w="72" w:type="dxa"/>
              <w:left w:w="144" w:type="dxa"/>
              <w:bottom w:w="72" w:type="dxa"/>
              <w:right w:w="144" w:type="dxa"/>
            </w:tcMar>
          </w:tcPr>
          <w:p w14:paraId="506F304F" w14:textId="77777777" w:rsidR="00625A2C" w:rsidRPr="00EF3CE8" w:rsidRDefault="00625A2C" w:rsidP="00A324FA">
            <w:pPr>
              <w:ind w:left="27"/>
              <w:rPr>
                <w:sz w:val="16"/>
                <w:szCs w:val="16"/>
              </w:rPr>
            </w:pPr>
          </w:p>
        </w:tc>
        <w:tc>
          <w:tcPr>
            <w:tcW w:w="491" w:type="pct"/>
            <w:vMerge/>
          </w:tcPr>
          <w:p w14:paraId="549D31FF" w14:textId="77777777" w:rsidR="00625A2C" w:rsidRPr="00EF3CE8" w:rsidRDefault="00625A2C" w:rsidP="00A324FA">
            <w:pPr>
              <w:ind w:left="79"/>
              <w:rPr>
                <w:sz w:val="16"/>
                <w:szCs w:val="16"/>
              </w:rPr>
            </w:pPr>
          </w:p>
        </w:tc>
        <w:tc>
          <w:tcPr>
            <w:tcW w:w="666" w:type="pct"/>
            <w:shd w:val="clear" w:color="auto" w:fill="auto"/>
            <w:tcMar>
              <w:top w:w="72" w:type="dxa"/>
              <w:left w:w="144" w:type="dxa"/>
              <w:bottom w:w="72" w:type="dxa"/>
              <w:right w:w="144" w:type="dxa"/>
            </w:tcMar>
          </w:tcPr>
          <w:p w14:paraId="2D93E1AC" w14:textId="50C79294" w:rsidR="00625A2C" w:rsidRPr="0056739F" w:rsidRDefault="00625A2C" w:rsidP="00A324FA">
            <w:pPr>
              <w:rPr>
                <w:sz w:val="16"/>
                <w:szCs w:val="16"/>
              </w:rPr>
            </w:pPr>
            <w:r w:rsidRPr="0056739F">
              <w:rPr>
                <w:sz w:val="16"/>
                <w:szCs w:val="16"/>
              </w:rPr>
              <w:t>&lt; [1]</w:t>
            </w:r>
            <w:proofErr w:type="spellStart"/>
            <w:r w:rsidRPr="0056739F">
              <w:rPr>
                <w:sz w:val="16"/>
                <w:szCs w:val="16"/>
              </w:rPr>
              <w:t>uW</w:t>
            </w:r>
            <w:proofErr w:type="spellEnd"/>
          </w:p>
        </w:tc>
        <w:tc>
          <w:tcPr>
            <w:tcW w:w="643" w:type="pct"/>
            <w:shd w:val="clear" w:color="auto" w:fill="auto"/>
            <w:tcMar>
              <w:top w:w="72" w:type="dxa"/>
              <w:left w:w="144" w:type="dxa"/>
              <w:bottom w:w="72" w:type="dxa"/>
              <w:right w:w="144" w:type="dxa"/>
            </w:tcMar>
          </w:tcPr>
          <w:p w14:paraId="1D455BC1" w14:textId="244CB55C" w:rsidR="00625A2C" w:rsidRPr="0056739F" w:rsidRDefault="00625A2C" w:rsidP="00A324FA">
            <w:pPr>
              <w:rPr>
                <w:sz w:val="16"/>
                <w:szCs w:val="16"/>
              </w:rPr>
            </w:pPr>
            <w:r w:rsidRPr="0056739F">
              <w:rPr>
                <w:sz w:val="16"/>
                <w:szCs w:val="16"/>
              </w:rPr>
              <w:t>[10^4 ~ 10^5]</w:t>
            </w:r>
          </w:p>
        </w:tc>
        <w:tc>
          <w:tcPr>
            <w:tcW w:w="651" w:type="pct"/>
            <w:shd w:val="clear" w:color="auto" w:fill="auto"/>
          </w:tcPr>
          <w:p w14:paraId="08DDAD8B" w14:textId="19F1A10B" w:rsidR="00625A2C" w:rsidRPr="00084FA9" w:rsidRDefault="00625A2C" w:rsidP="00A324FA">
            <w:pPr>
              <w:ind w:left="142"/>
              <w:rPr>
                <w:color w:val="FF0000"/>
                <w:sz w:val="16"/>
                <w:szCs w:val="16"/>
              </w:rPr>
            </w:pPr>
            <w:r w:rsidRPr="00084FA9">
              <w:rPr>
                <w:color w:val="FF0000"/>
                <w:sz w:val="16"/>
                <w:szCs w:val="16"/>
              </w:rPr>
              <w:t>10^4</w:t>
            </w:r>
          </w:p>
        </w:tc>
        <w:tc>
          <w:tcPr>
            <w:tcW w:w="468" w:type="pct"/>
          </w:tcPr>
          <w:p w14:paraId="3B576A57" w14:textId="5E9F0FD7" w:rsidR="00625A2C" w:rsidRPr="003B2013" w:rsidRDefault="00866681" w:rsidP="00224770">
            <w:pPr>
              <w:jc w:val="center"/>
              <w:rPr>
                <w:sz w:val="16"/>
                <w:szCs w:val="16"/>
              </w:rPr>
            </w:pPr>
            <w:r w:rsidRPr="004C1298">
              <w:rPr>
                <w:sz w:val="16"/>
                <w:szCs w:val="16"/>
              </w:rPr>
              <w:t>FFS</w:t>
            </w:r>
          </w:p>
        </w:tc>
        <w:tc>
          <w:tcPr>
            <w:tcW w:w="682" w:type="pct"/>
          </w:tcPr>
          <w:p w14:paraId="239751F7" w14:textId="0299094A" w:rsidR="00625A2C" w:rsidRPr="00F8283B" w:rsidRDefault="00625A2C" w:rsidP="00A324FA">
            <w:pPr>
              <w:ind w:left="142"/>
              <w:rPr>
                <w:color w:val="FF0000"/>
                <w:sz w:val="16"/>
                <w:szCs w:val="16"/>
              </w:rPr>
            </w:pPr>
            <w:r w:rsidRPr="00F8283B">
              <w:rPr>
                <w:color w:val="FF0000"/>
                <w:sz w:val="16"/>
                <w:szCs w:val="16"/>
              </w:rPr>
              <w:t>1, 2a, 2b</w:t>
            </w:r>
          </w:p>
        </w:tc>
        <w:tc>
          <w:tcPr>
            <w:tcW w:w="510" w:type="pct"/>
            <w:shd w:val="clear" w:color="auto" w:fill="BFBFBF"/>
          </w:tcPr>
          <w:p w14:paraId="7F3039B5" w14:textId="652B3F2C" w:rsidR="00625A2C" w:rsidRPr="003B2013" w:rsidRDefault="00C806D5" w:rsidP="00A324FA">
            <w:pPr>
              <w:ind w:left="142"/>
              <w:rPr>
                <w:sz w:val="16"/>
                <w:szCs w:val="16"/>
              </w:rPr>
            </w:pPr>
            <w:r>
              <w:rPr>
                <w:color w:val="C00000"/>
                <w:sz w:val="16"/>
                <w:szCs w:val="16"/>
              </w:rPr>
              <w:t>[R11]</w:t>
            </w:r>
          </w:p>
        </w:tc>
      </w:tr>
      <w:tr w:rsidR="00057F9E" w14:paraId="677E5AA3" w14:textId="77777777" w:rsidTr="008A7A01">
        <w:trPr>
          <w:trHeight w:val="259"/>
        </w:trPr>
        <w:tc>
          <w:tcPr>
            <w:tcW w:w="287" w:type="pct"/>
            <w:vMerge/>
            <w:shd w:val="clear" w:color="auto" w:fill="auto"/>
            <w:tcMar>
              <w:top w:w="72" w:type="dxa"/>
              <w:left w:w="144" w:type="dxa"/>
              <w:bottom w:w="72" w:type="dxa"/>
              <w:right w:w="144" w:type="dxa"/>
            </w:tcMar>
          </w:tcPr>
          <w:p w14:paraId="6AD7D22E" w14:textId="77777777" w:rsidR="00625A2C" w:rsidRPr="00EF3CE8" w:rsidRDefault="00625A2C" w:rsidP="00A324FA">
            <w:pPr>
              <w:rPr>
                <w:sz w:val="16"/>
                <w:szCs w:val="16"/>
              </w:rPr>
            </w:pPr>
          </w:p>
        </w:tc>
        <w:tc>
          <w:tcPr>
            <w:tcW w:w="602" w:type="pct"/>
            <w:vMerge/>
            <w:shd w:val="clear" w:color="auto" w:fill="auto"/>
            <w:tcMar>
              <w:top w:w="72" w:type="dxa"/>
              <w:left w:w="144" w:type="dxa"/>
              <w:bottom w:w="72" w:type="dxa"/>
              <w:right w:w="144" w:type="dxa"/>
            </w:tcMar>
          </w:tcPr>
          <w:p w14:paraId="74A722C6" w14:textId="77777777" w:rsidR="00625A2C" w:rsidRPr="00EF3CE8" w:rsidRDefault="00625A2C" w:rsidP="00A324FA">
            <w:pPr>
              <w:ind w:left="27"/>
              <w:rPr>
                <w:sz w:val="16"/>
                <w:szCs w:val="16"/>
              </w:rPr>
            </w:pPr>
          </w:p>
        </w:tc>
        <w:tc>
          <w:tcPr>
            <w:tcW w:w="491" w:type="pct"/>
            <w:vMerge/>
          </w:tcPr>
          <w:p w14:paraId="4AEDEDB4" w14:textId="77777777" w:rsidR="00625A2C" w:rsidRPr="00EF3CE8" w:rsidRDefault="00625A2C" w:rsidP="00A324FA">
            <w:pPr>
              <w:ind w:left="79"/>
              <w:rPr>
                <w:sz w:val="16"/>
                <w:szCs w:val="16"/>
              </w:rPr>
            </w:pPr>
          </w:p>
        </w:tc>
        <w:tc>
          <w:tcPr>
            <w:tcW w:w="666" w:type="pct"/>
            <w:shd w:val="clear" w:color="auto" w:fill="auto"/>
            <w:tcMar>
              <w:top w:w="72" w:type="dxa"/>
              <w:left w:w="144" w:type="dxa"/>
              <w:bottom w:w="72" w:type="dxa"/>
              <w:right w:w="144" w:type="dxa"/>
            </w:tcMar>
          </w:tcPr>
          <w:p w14:paraId="24C50243" w14:textId="46CD4EC0" w:rsidR="00625A2C" w:rsidRPr="0056739F" w:rsidRDefault="00625A2C" w:rsidP="00A324FA">
            <w:pPr>
              <w:rPr>
                <w:sz w:val="16"/>
                <w:szCs w:val="16"/>
              </w:rPr>
            </w:pPr>
            <w:r w:rsidRPr="0056739F">
              <w:rPr>
                <w:rFonts w:hint="eastAsia"/>
                <w:sz w:val="16"/>
                <w:szCs w:val="16"/>
              </w:rPr>
              <w:t>F</w:t>
            </w:r>
            <w:r w:rsidRPr="0056739F">
              <w:rPr>
                <w:sz w:val="16"/>
                <w:szCs w:val="16"/>
              </w:rPr>
              <w:t>FS</w:t>
            </w:r>
          </w:p>
        </w:tc>
        <w:tc>
          <w:tcPr>
            <w:tcW w:w="643" w:type="pct"/>
            <w:shd w:val="clear" w:color="auto" w:fill="auto"/>
            <w:tcMar>
              <w:top w:w="72" w:type="dxa"/>
              <w:left w:w="144" w:type="dxa"/>
              <w:bottom w:w="72" w:type="dxa"/>
              <w:right w:w="144" w:type="dxa"/>
            </w:tcMar>
          </w:tcPr>
          <w:p w14:paraId="34F47F16" w14:textId="11B213F8" w:rsidR="00625A2C" w:rsidRPr="0056739F" w:rsidRDefault="00625A2C" w:rsidP="00A324FA">
            <w:pPr>
              <w:rPr>
                <w:sz w:val="16"/>
                <w:szCs w:val="16"/>
              </w:rPr>
            </w:pPr>
            <w:r w:rsidRPr="0056739F">
              <w:rPr>
                <w:sz w:val="16"/>
                <w:szCs w:val="16"/>
              </w:rPr>
              <w:t>[10^3~ 10^4]</w:t>
            </w:r>
          </w:p>
        </w:tc>
        <w:tc>
          <w:tcPr>
            <w:tcW w:w="651" w:type="pct"/>
            <w:shd w:val="clear" w:color="auto" w:fill="auto"/>
          </w:tcPr>
          <w:p w14:paraId="22BC320E" w14:textId="13637866" w:rsidR="00625A2C" w:rsidRPr="003B2013" w:rsidRDefault="00866681" w:rsidP="0083663A">
            <w:pPr>
              <w:tabs>
                <w:tab w:val="left" w:pos="760"/>
              </w:tabs>
              <w:ind w:left="142"/>
              <w:rPr>
                <w:sz w:val="16"/>
                <w:szCs w:val="16"/>
              </w:rPr>
            </w:pPr>
            <w:r>
              <w:rPr>
                <w:sz w:val="16"/>
                <w:szCs w:val="16"/>
              </w:rPr>
              <w:t>FFS</w:t>
            </w:r>
          </w:p>
        </w:tc>
        <w:tc>
          <w:tcPr>
            <w:tcW w:w="468" w:type="pct"/>
          </w:tcPr>
          <w:p w14:paraId="28D90C5E" w14:textId="172F9116" w:rsidR="00625A2C" w:rsidRPr="003B2013" w:rsidRDefault="00866681" w:rsidP="00224770">
            <w:pPr>
              <w:jc w:val="center"/>
              <w:rPr>
                <w:sz w:val="16"/>
                <w:szCs w:val="16"/>
              </w:rPr>
            </w:pPr>
            <w:r w:rsidRPr="004C1298">
              <w:rPr>
                <w:sz w:val="16"/>
                <w:szCs w:val="16"/>
              </w:rPr>
              <w:t>FFS</w:t>
            </w:r>
          </w:p>
        </w:tc>
        <w:tc>
          <w:tcPr>
            <w:tcW w:w="682" w:type="pct"/>
          </w:tcPr>
          <w:p w14:paraId="35B0D21F" w14:textId="77777777" w:rsidR="00625A2C" w:rsidRPr="00E14B00" w:rsidRDefault="00625A2C" w:rsidP="00A324FA">
            <w:pPr>
              <w:ind w:left="180"/>
              <w:rPr>
                <w:color w:val="FF0000"/>
                <w:sz w:val="16"/>
                <w:szCs w:val="16"/>
              </w:rPr>
            </w:pPr>
            <w:r w:rsidRPr="00E14B00">
              <w:rPr>
                <w:sz w:val="16"/>
                <w:szCs w:val="16"/>
              </w:rPr>
              <w:t>2a, 2b</w:t>
            </w:r>
          </w:p>
        </w:tc>
        <w:tc>
          <w:tcPr>
            <w:tcW w:w="510" w:type="pct"/>
            <w:shd w:val="clear" w:color="auto" w:fill="BFBFBF"/>
          </w:tcPr>
          <w:p w14:paraId="5B79B76B" w14:textId="77777777" w:rsidR="00625A2C" w:rsidRPr="003B2013" w:rsidRDefault="00625A2C" w:rsidP="00A324FA">
            <w:pPr>
              <w:ind w:left="180"/>
              <w:rPr>
                <w:sz w:val="16"/>
                <w:szCs w:val="16"/>
              </w:rPr>
            </w:pPr>
          </w:p>
        </w:tc>
      </w:tr>
      <w:tr w:rsidR="00623788" w14:paraId="2788A520" w14:textId="77777777" w:rsidTr="008A7A01">
        <w:trPr>
          <w:trHeight w:val="20"/>
        </w:trPr>
        <w:tc>
          <w:tcPr>
            <w:tcW w:w="287" w:type="pct"/>
            <w:vMerge w:val="restart"/>
            <w:shd w:val="clear" w:color="auto" w:fill="auto"/>
            <w:tcMar>
              <w:top w:w="72" w:type="dxa"/>
              <w:left w:w="144" w:type="dxa"/>
              <w:bottom w:w="72" w:type="dxa"/>
              <w:right w:w="144" w:type="dxa"/>
            </w:tcMar>
          </w:tcPr>
          <w:p w14:paraId="75680617" w14:textId="21CAF3C0" w:rsidR="00623788" w:rsidRPr="00EF3CE8" w:rsidRDefault="00623788" w:rsidP="00A324FA">
            <w:pPr>
              <w:rPr>
                <w:sz w:val="16"/>
                <w:szCs w:val="16"/>
              </w:rPr>
            </w:pPr>
            <w:r w:rsidRPr="00EF3CE8">
              <w:rPr>
                <w:sz w:val="16"/>
                <w:szCs w:val="16"/>
              </w:rPr>
              <w:t xml:space="preserve">#2 </w:t>
            </w:r>
          </w:p>
        </w:tc>
        <w:tc>
          <w:tcPr>
            <w:tcW w:w="602" w:type="pct"/>
            <w:vMerge w:val="restart"/>
            <w:shd w:val="clear" w:color="auto" w:fill="auto"/>
            <w:tcMar>
              <w:top w:w="72" w:type="dxa"/>
              <w:left w:w="144" w:type="dxa"/>
              <w:bottom w:w="72" w:type="dxa"/>
              <w:right w:w="144" w:type="dxa"/>
            </w:tcMar>
          </w:tcPr>
          <w:p w14:paraId="32BE8942" w14:textId="77777777" w:rsidR="00623788" w:rsidRPr="00EF3CE8" w:rsidRDefault="00623788" w:rsidP="00A324FA">
            <w:pPr>
              <w:ind w:left="27"/>
              <w:rPr>
                <w:sz w:val="16"/>
                <w:szCs w:val="16"/>
              </w:rPr>
            </w:pPr>
            <w:r w:rsidRPr="00EF3CE8">
              <w:rPr>
                <w:sz w:val="16"/>
                <w:szCs w:val="16"/>
              </w:rPr>
              <w:t>Small frequency shift</w:t>
            </w:r>
          </w:p>
        </w:tc>
        <w:tc>
          <w:tcPr>
            <w:tcW w:w="491" w:type="pct"/>
            <w:vMerge w:val="restart"/>
          </w:tcPr>
          <w:p w14:paraId="52A467D7" w14:textId="77777777" w:rsidR="00623788" w:rsidRPr="00EF3CE8" w:rsidRDefault="00623788" w:rsidP="00A324FA">
            <w:pPr>
              <w:ind w:left="79"/>
              <w:rPr>
                <w:sz w:val="16"/>
                <w:szCs w:val="16"/>
              </w:rPr>
            </w:pPr>
            <w:r w:rsidRPr="00EF3CE8">
              <w:rPr>
                <w:sz w:val="16"/>
                <w:szCs w:val="16"/>
              </w:rPr>
              <w:t>a few MHz</w:t>
            </w:r>
          </w:p>
        </w:tc>
        <w:tc>
          <w:tcPr>
            <w:tcW w:w="666" w:type="pct"/>
            <w:vMerge w:val="restart"/>
            <w:shd w:val="clear" w:color="auto" w:fill="auto"/>
            <w:tcMar>
              <w:top w:w="72" w:type="dxa"/>
              <w:left w:w="144" w:type="dxa"/>
              <w:bottom w:w="72" w:type="dxa"/>
              <w:right w:w="144" w:type="dxa"/>
            </w:tcMar>
          </w:tcPr>
          <w:p w14:paraId="08308C29" w14:textId="77777777" w:rsidR="00623788" w:rsidRPr="004E0071" w:rsidRDefault="00623788" w:rsidP="00A324FA">
            <w:pPr>
              <w:rPr>
                <w:strike/>
                <w:color w:val="FF0000"/>
                <w:sz w:val="16"/>
                <w:szCs w:val="16"/>
              </w:rPr>
            </w:pPr>
            <w:r w:rsidRPr="004E0071">
              <w:rPr>
                <w:color w:val="FF0000"/>
                <w:sz w:val="16"/>
                <w:szCs w:val="16"/>
              </w:rPr>
              <w:t>&lt; [1]</w:t>
            </w:r>
            <w:proofErr w:type="spellStart"/>
            <w:r w:rsidRPr="004E0071">
              <w:rPr>
                <w:color w:val="FF0000"/>
                <w:sz w:val="16"/>
                <w:szCs w:val="16"/>
              </w:rPr>
              <w:t>uW</w:t>
            </w:r>
            <w:proofErr w:type="spellEnd"/>
          </w:p>
        </w:tc>
        <w:tc>
          <w:tcPr>
            <w:tcW w:w="643" w:type="pct"/>
            <w:shd w:val="clear" w:color="auto" w:fill="auto"/>
            <w:tcMar>
              <w:top w:w="72" w:type="dxa"/>
              <w:left w:w="144" w:type="dxa"/>
              <w:bottom w:w="72" w:type="dxa"/>
              <w:right w:w="144" w:type="dxa"/>
            </w:tcMar>
          </w:tcPr>
          <w:p w14:paraId="497DA755" w14:textId="77777777" w:rsidR="00623788" w:rsidRPr="004E0071" w:rsidRDefault="00623788" w:rsidP="00A324FA">
            <w:pPr>
              <w:rPr>
                <w:color w:val="FF0000"/>
                <w:sz w:val="16"/>
                <w:szCs w:val="16"/>
              </w:rPr>
            </w:pPr>
            <w:r w:rsidRPr="004E0071">
              <w:rPr>
                <w:color w:val="FF0000"/>
                <w:sz w:val="16"/>
                <w:szCs w:val="16"/>
              </w:rPr>
              <w:t xml:space="preserve">[10^4 ~ 10^5] </w:t>
            </w:r>
          </w:p>
        </w:tc>
        <w:tc>
          <w:tcPr>
            <w:tcW w:w="651" w:type="pct"/>
            <w:shd w:val="clear" w:color="auto" w:fill="auto"/>
          </w:tcPr>
          <w:p w14:paraId="748948AF" w14:textId="5441378C" w:rsidR="00623788" w:rsidRPr="004E0071" w:rsidDel="00D07ADD" w:rsidRDefault="00623788" w:rsidP="00A324FA">
            <w:pPr>
              <w:ind w:left="142"/>
              <w:rPr>
                <w:color w:val="FF0000"/>
                <w:sz w:val="16"/>
                <w:szCs w:val="16"/>
              </w:rPr>
            </w:pPr>
            <w:r w:rsidRPr="004E0071">
              <w:rPr>
                <w:color w:val="FF0000"/>
                <w:sz w:val="16"/>
                <w:szCs w:val="16"/>
              </w:rPr>
              <w:t>NA</w:t>
            </w:r>
          </w:p>
        </w:tc>
        <w:tc>
          <w:tcPr>
            <w:tcW w:w="468" w:type="pct"/>
          </w:tcPr>
          <w:p w14:paraId="51B6557D" w14:textId="2D2D3B2C" w:rsidR="00623788" w:rsidRPr="004B1C20" w:rsidRDefault="00623788" w:rsidP="00224770">
            <w:pPr>
              <w:jc w:val="center"/>
              <w:rPr>
                <w:sz w:val="16"/>
                <w:szCs w:val="16"/>
              </w:rPr>
            </w:pPr>
            <w:r w:rsidRPr="004B1C20">
              <w:rPr>
                <w:sz w:val="16"/>
                <w:szCs w:val="16"/>
              </w:rPr>
              <w:t>FFS</w:t>
            </w:r>
          </w:p>
        </w:tc>
        <w:tc>
          <w:tcPr>
            <w:tcW w:w="682" w:type="pct"/>
          </w:tcPr>
          <w:p w14:paraId="5AFA763F" w14:textId="55249097" w:rsidR="00623788" w:rsidRPr="004E0071" w:rsidRDefault="00623788" w:rsidP="00A324FA">
            <w:pPr>
              <w:ind w:left="142"/>
              <w:rPr>
                <w:color w:val="FF0000"/>
                <w:sz w:val="16"/>
                <w:szCs w:val="16"/>
              </w:rPr>
            </w:pPr>
            <w:r w:rsidRPr="004E0071">
              <w:rPr>
                <w:color w:val="FF0000"/>
                <w:sz w:val="16"/>
                <w:szCs w:val="16"/>
              </w:rPr>
              <w:t>1, 2a</w:t>
            </w:r>
          </w:p>
        </w:tc>
        <w:tc>
          <w:tcPr>
            <w:tcW w:w="510" w:type="pct"/>
            <w:shd w:val="clear" w:color="auto" w:fill="BFBFBF"/>
          </w:tcPr>
          <w:p w14:paraId="559746EC" w14:textId="417242F4" w:rsidR="00623788" w:rsidRPr="003B2013" w:rsidRDefault="00623788" w:rsidP="00A324FA">
            <w:pPr>
              <w:ind w:left="142"/>
              <w:rPr>
                <w:sz w:val="16"/>
                <w:szCs w:val="16"/>
              </w:rPr>
            </w:pPr>
            <w:r w:rsidRPr="003B2013">
              <w:rPr>
                <w:color w:val="C00000"/>
                <w:sz w:val="16"/>
                <w:szCs w:val="16"/>
              </w:rPr>
              <w:t>[R1]</w:t>
            </w:r>
            <w:r w:rsidR="00006B2D">
              <w:rPr>
                <w:color w:val="C00000"/>
                <w:sz w:val="16"/>
                <w:szCs w:val="16"/>
              </w:rPr>
              <w:t>[R2]</w:t>
            </w:r>
          </w:p>
        </w:tc>
      </w:tr>
      <w:tr w:rsidR="00623788" w14:paraId="4539F74C" w14:textId="77777777" w:rsidTr="008A7A01">
        <w:trPr>
          <w:trHeight w:val="78"/>
        </w:trPr>
        <w:tc>
          <w:tcPr>
            <w:tcW w:w="287" w:type="pct"/>
            <w:vMerge/>
            <w:shd w:val="clear" w:color="auto" w:fill="auto"/>
            <w:tcMar>
              <w:top w:w="72" w:type="dxa"/>
              <w:left w:w="144" w:type="dxa"/>
              <w:bottom w:w="72" w:type="dxa"/>
              <w:right w:w="144" w:type="dxa"/>
            </w:tcMar>
          </w:tcPr>
          <w:p w14:paraId="40338ADA" w14:textId="77777777" w:rsidR="00623788" w:rsidRPr="00EF3CE8" w:rsidDel="00564967" w:rsidRDefault="00623788" w:rsidP="00A324FA">
            <w:pPr>
              <w:rPr>
                <w:sz w:val="16"/>
                <w:szCs w:val="16"/>
              </w:rPr>
            </w:pPr>
          </w:p>
        </w:tc>
        <w:tc>
          <w:tcPr>
            <w:tcW w:w="602" w:type="pct"/>
            <w:vMerge/>
            <w:shd w:val="clear" w:color="auto" w:fill="auto"/>
            <w:tcMar>
              <w:top w:w="72" w:type="dxa"/>
              <w:left w:w="144" w:type="dxa"/>
              <w:bottom w:w="72" w:type="dxa"/>
              <w:right w:w="144" w:type="dxa"/>
            </w:tcMar>
          </w:tcPr>
          <w:p w14:paraId="146298F3" w14:textId="77777777" w:rsidR="00623788" w:rsidRPr="00EF3CE8" w:rsidRDefault="00623788" w:rsidP="00A324FA">
            <w:pPr>
              <w:ind w:left="27"/>
              <w:rPr>
                <w:sz w:val="16"/>
                <w:szCs w:val="16"/>
              </w:rPr>
            </w:pPr>
          </w:p>
        </w:tc>
        <w:tc>
          <w:tcPr>
            <w:tcW w:w="491" w:type="pct"/>
            <w:vMerge/>
          </w:tcPr>
          <w:p w14:paraId="25926E42" w14:textId="6BD20952" w:rsidR="00623788" w:rsidRPr="00EF3CE8" w:rsidRDefault="00623788" w:rsidP="00623788">
            <w:pPr>
              <w:rPr>
                <w:sz w:val="16"/>
                <w:szCs w:val="16"/>
              </w:rPr>
            </w:pPr>
          </w:p>
        </w:tc>
        <w:tc>
          <w:tcPr>
            <w:tcW w:w="666" w:type="pct"/>
            <w:vMerge/>
            <w:shd w:val="clear" w:color="auto" w:fill="auto"/>
            <w:tcMar>
              <w:top w:w="72" w:type="dxa"/>
              <w:left w:w="144" w:type="dxa"/>
              <w:bottom w:w="72" w:type="dxa"/>
              <w:right w:w="144" w:type="dxa"/>
            </w:tcMar>
          </w:tcPr>
          <w:p w14:paraId="7D9C947E" w14:textId="17756DEA" w:rsidR="00623788" w:rsidRPr="004E0071" w:rsidRDefault="00623788" w:rsidP="00A324FA">
            <w:pPr>
              <w:rPr>
                <w:color w:val="FF0000"/>
                <w:sz w:val="16"/>
                <w:szCs w:val="16"/>
              </w:rPr>
            </w:pPr>
          </w:p>
        </w:tc>
        <w:tc>
          <w:tcPr>
            <w:tcW w:w="643" w:type="pct"/>
            <w:shd w:val="clear" w:color="auto" w:fill="auto"/>
            <w:tcMar>
              <w:top w:w="72" w:type="dxa"/>
              <w:left w:w="144" w:type="dxa"/>
              <w:bottom w:w="72" w:type="dxa"/>
              <w:right w:w="144" w:type="dxa"/>
            </w:tcMar>
          </w:tcPr>
          <w:p w14:paraId="7AF9A0A7" w14:textId="77777777" w:rsidR="00623788" w:rsidRPr="004E0071" w:rsidRDefault="00623788" w:rsidP="00A324FA">
            <w:pPr>
              <w:rPr>
                <w:color w:val="FF0000"/>
                <w:sz w:val="16"/>
                <w:szCs w:val="16"/>
              </w:rPr>
            </w:pPr>
            <w:r w:rsidRPr="004E0071">
              <w:rPr>
                <w:color w:val="FF0000"/>
                <w:sz w:val="16"/>
                <w:szCs w:val="16"/>
              </w:rPr>
              <w:t xml:space="preserve">[10^4 ~ 10^5] </w:t>
            </w:r>
          </w:p>
        </w:tc>
        <w:tc>
          <w:tcPr>
            <w:tcW w:w="651" w:type="pct"/>
            <w:shd w:val="clear" w:color="auto" w:fill="auto"/>
          </w:tcPr>
          <w:p w14:paraId="559522AC" w14:textId="735343CA" w:rsidR="00623788" w:rsidRPr="004E0071" w:rsidRDefault="00623788" w:rsidP="00A324FA">
            <w:pPr>
              <w:ind w:left="142"/>
              <w:rPr>
                <w:color w:val="FF0000"/>
                <w:sz w:val="16"/>
                <w:szCs w:val="16"/>
              </w:rPr>
            </w:pPr>
            <w:r w:rsidRPr="004E0071">
              <w:rPr>
                <w:color w:val="FF0000"/>
                <w:sz w:val="16"/>
                <w:szCs w:val="16"/>
              </w:rPr>
              <w:t>10^4</w:t>
            </w:r>
          </w:p>
        </w:tc>
        <w:tc>
          <w:tcPr>
            <w:tcW w:w="468" w:type="pct"/>
          </w:tcPr>
          <w:p w14:paraId="55601200" w14:textId="77777777" w:rsidR="00623788" w:rsidRPr="004B1C20" w:rsidRDefault="00623788" w:rsidP="00224770">
            <w:pPr>
              <w:jc w:val="center"/>
              <w:rPr>
                <w:sz w:val="16"/>
                <w:szCs w:val="16"/>
              </w:rPr>
            </w:pPr>
            <w:r w:rsidRPr="004B1C20">
              <w:rPr>
                <w:sz w:val="16"/>
                <w:szCs w:val="16"/>
              </w:rPr>
              <w:t>FFS</w:t>
            </w:r>
          </w:p>
        </w:tc>
        <w:tc>
          <w:tcPr>
            <w:tcW w:w="682" w:type="pct"/>
          </w:tcPr>
          <w:p w14:paraId="619F6AF5" w14:textId="72A593D0" w:rsidR="00623788" w:rsidRPr="004E0071" w:rsidRDefault="00623788" w:rsidP="00A324FA">
            <w:pPr>
              <w:ind w:left="142"/>
              <w:rPr>
                <w:color w:val="FF0000"/>
                <w:sz w:val="16"/>
                <w:szCs w:val="16"/>
              </w:rPr>
            </w:pPr>
            <w:r w:rsidRPr="004E0071">
              <w:rPr>
                <w:color w:val="FF0000"/>
                <w:sz w:val="16"/>
                <w:szCs w:val="16"/>
              </w:rPr>
              <w:t>1, 2a</w:t>
            </w:r>
          </w:p>
        </w:tc>
        <w:tc>
          <w:tcPr>
            <w:tcW w:w="510" w:type="pct"/>
            <w:shd w:val="clear" w:color="auto" w:fill="BFBFBF"/>
          </w:tcPr>
          <w:p w14:paraId="3BD7147E" w14:textId="140FD49F" w:rsidR="00623788" w:rsidRPr="003B2013" w:rsidRDefault="00006B2D" w:rsidP="00A324FA">
            <w:pPr>
              <w:ind w:left="142"/>
              <w:rPr>
                <w:color w:val="C00000"/>
                <w:sz w:val="16"/>
                <w:szCs w:val="16"/>
              </w:rPr>
            </w:pPr>
            <w:r>
              <w:rPr>
                <w:color w:val="C00000"/>
                <w:sz w:val="16"/>
                <w:szCs w:val="16"/>
              </w:rPr>
              <w:t>[R11]</w:t>
            </w:r>
          </w:p>
        </w:tc>
      </w:tr>
      <w:tr w:rsidR="00057F9E" w14:paraId="02C086C4" w14:textId="77777777" w:rsidTr="008A7A01">
        <w:trPr>
          <w:trHeight w:val="258"/>
        </w:trPr>
        <w:tc>
          <w:tcPr>
            <w:tcW w:w="287" w:type="pct"/>
            <w:vMerge w:val="restart"/>
            <w:shd w:val="clear" w:color="auto" w:fill="auto"/>
            <w:tcMar>
              <w:top w:w="72" w:type="dxa"/>
              <w:left w:w="144" w:type="dxa"/>
              <w:bottom w:w="72" w:type="dxa"/>
              <w:right w:w="144" w:type="dxa"/>
            </w:tcMar>
          </w:tcPr>
          <w:p w14:paraId="5BD0EA10" w14:textId="1A0FD78B" w:rsidR="00625A2C" w:rsidRPr="00EF3CE8" w:rsidRDefault="00547DE5" w:rsidP="00A324FA">
            <w:pPr>
              <w:rPr>
                <w:sz w:val="16"/>
                <w:szCs w:val="16"/>
              </w:rPr>
            </w:pPr>
            <w:r w:rsidRPr="00EF3CE8">
              <w:rPr>
                <w:sz w:val="16"/>
                <w:szCs w:val="16"/>
              </w:rPr>
              <w:t>[</w:t>
            </w:r>
            <w:r w:rsidR="00625A2C" w:rsidRPr="00EF3CE8">
              <w:rPr>
                <w:sz w:val="16"/>
                <w:szCs w:val="16"/>
              </w:rPr>
              <w:t>#3</w:t>
            </w:r>
            <w:r w:rsidRPr="00EF3CE8">
              <w:rPr>
                <w:sz w:val="16"/>
                <w:szCs w:val="16"/>
              </w:rPr>
              <w:t>]</w:t>
            </w:r>
          </w:p>
        </w:tc>
        <w:tc>
          <w:tcPr>
            <w:tcW w:w="602" w:type="pct"/>
            <w:vMerge w:val="restart"/>
            <w:shd w:val="clear" w:color="auto" w:fill="auto"/>
            <w:tcMar>
              <w:top w:w="72" w:type="dxa"/>
              <w:left w:w="144" w:type="dxa"/>
              <w:bottom w:w="72" w:type="dxa"/>
              <w:right w:w="144" w:type="dxa"/>
            </w:tcMar>
          </w:tcPr>
          <w:p w14:paraId="78B03E47" w14:textId="333FD1D1" w:rsidR="00625A2C" w:rsidRPr="00EF3CE8" w:rsidRDefault="00625A2C" w:rsidP="00A324FA">
            <w:pPr>
              <w:ind w:left="27"/>
              <w:rPr>
                <w:sz w:val="16"/>
                <w:szCs w:val="16"/>
              </w:rPr>
            </w:pPr>
            <w:r w:rsidRPr="00EF3CE8">
              <w:rPr>
                <w:sz w:val="16"/>
                <w:szCs w:val="16"/>
              </w:rPr>
              <w:t>[Time counting (if supported)]</w:t>
            </w:r>
          </w:p>
        </w:tc>
        <w:tc>
          <w:tcPr>
            <w:tcW w:w="491" w:type="pct"/>
            <w:vMerge w:val="restart"/>
          </w:tcPr>
          <w:p w14:paraId="1C521B29" w14:textId="77777777" w:rsidR="00625A2C" w:rsidRPr="004E0071" w:rsidRDefault="00625A2C" w:rsidP="00A324FA">
            <w:pPr>
              <w:ind w:left="79"/>
              <w:rPr>
                <w:color w:val="FF0000"/>
                <w:sz w:val="16"/>
                <w:szCs w:val="16"/>
              </w:rPr>
            </w:pPr>
            <w:r w:rsidRPr="004E0071">
              <w:rPr>
                <w:color w:val="FF0000"/>
                <w:sz w:val="16"/>
                <w:szCs w:val="16"/>
              </w:rPr>
              <w:t>[32kHz]</w:t>
            </w:r>
          </w:p>
          <w:p w14:paraId="14E8C6FE" w14:textId="77777777" w:rsidR="00625A2C" w:rsidRPr="003B2013" w:rsidRDefault="00625A2C" w:rsidP="00A324FA">
            <w:pPr>
              <w:ind w:left="79"/>
              <w:rPr>
                <w:sz w:val="16"/>
                <w:szCs w:val="16"/>
              </w:rPr>
            </w:pPr>
          </w:p>
        </w:tc>
        <w:tc>
          <w:tcPr>
            <w:tcW w:w="666" w:type="pct"/>
            <w:shd w:val="clear" w:color="auto" w:fill="auto"/>
            <w:tcMar>
              <w:top w:w="72" w:type="dxa"/>
              <w:left w:w="144" w:type="dxa"/>
              <w:bottom w:w="72" w:type="dxa"/>
              <w:right w:w="144" w:type="dxa"/>
            </w:tcMar>
          </w:tcPr>
          <w:p w14:paraId="4126C29C" w14:textId="77777777" w:rsidR="00625A2C" w:rsidRPr="004E0071" w:rsidRDefault="00625A2C" w:rsidP="00A324FA">
            <w:pPr>
              <w:rPr>
                <w:color w:val="FF0000"/>
                <w:sz w:val="16"/>
                <w:szCs w:val="16"/>
              </w:rPr>
            </w:pPr>
            <w:r w:rsidRPr="004E0071">
              <w:rPr>
                <w:color w:val="FF0000"/>
                <w:sz w:val="16"/>
                <w:szCs w:val="16"/>
              </w:rPr>
              <w:t>[&lt;0.1uW]</w:t>
            </w:r>
          </w:p>
        </w:tc>
        <w:tc>
          <w:tcPr>
            <w:tcW w:w="643" w:type="pct"/>
            <w:shd w:val="clear" w:color="auto" w:fill="auto"/>
            <w:tcMar>
              <w:top w:w="72" w:type="dxa"/>
              <w:left w:w="144" w:type="dxa"/>
              <w:bottom w:w="72" w:type="dxa"/>
              <w:right w:w="144" w:type="dxa"/>
            </w:tcMar>
          </w:tcPr>
          <w:p w14:paraId="5893EE06" w14:textId="7A070D69" w:rsidR="00625A2C" w:rsidRPr="004E0071" w:rsidRDefault="00625A2C" w:rsidP="00A324FA">
            <w:pPr>
              <w:rPr>
                <w:color w:val="FF0000"/>
                <w:sz w:val="16"/>
                <w:szCs w:val="16"/>
              </w:rPr>
            </w:pPr>
            <w:r w:rsidRPr="004E0071">
              <w:rPr>
                <w:color w:val="FF0000"/>
                <w:sz w:val="16"/>
                <w:szCs w:val="16"/>
              </w:rPr>
              <w:t>[10^4]</w:t>
            </w:r>
          </w:p>
        </w:tc>
        <w:tc>
          <w:tcPr>
            <w:tcW w:w="651" w:type="pct"/>
            <w:shd w:val="clear" w:color="auto" w:fill="auto"/>
          </w:tcPr>
          <w:p w14:paraId="3E1F31F9" w14:textId="77777777" w:rsidR="00625A2C" w:rsidRPr="004E0071" w:rsidRDefault="00625A2C" w:rsidP="00A324FA">
            <w:pPr>
              <w:ind w:left="142"/>
              <w:rPr>
                <w:color w:val="FF0000"/>
                <w:sz w:val="16"/>
                <w:szCs w:val="16"/>
              </w:rPr>
            </w:pPr>
            <w:r w:rsidRPr="004E0071">
              <w:rPr>
                <w:color w:val="FF0000"/>
                <w:sz w:val="16"/>
                <w:szCs w:val="16"/>
              </w:rPr>
              <w:t>N/A</w:t>
            </w:r>
          </w:p>
        </w:tc>
        <w:tc>
          <w:tcPr>
            <w:tcW w:w="468" w:type="pct"/>
          </w:tcPr>
          <w:p w14:paraId="4DCCF679" w14:textId="77777777" w:rsidR="00625A2C" w:rsidRPr="004E0071" w:rsidRDefault="00625A2C" w:rsidP="00224770">
            <w:pPr>
              <w:jc w:val="center"/>
              <w:rPr>
                <w:color w:val="FF0000"/>
                <w:sz w:val="16"/>
                <w:szCs w:val="16"/>
              </w:rPr>
            </w:pPr>
            <w:r w:rsidRPr="004E0071">
              <w:rPr>
                <w:color w:val="FF0000"/>
                <w:sz w:val="16"/>
                <w:szCs w:val="16"/>
              </w:rPr>
              <w:t>[-30 ppm/C]</w:t>
            </w:r>
          </w:p>
        </w:tc>
        <w:tc>
          <w:tcPr>
            <w:tcW w:w="682" w:type="pct"/>
          </w:tcPr>
          <w:p w14:paraId="4B1851B4" w14:textId="24C50F83" w:rsidR="00625A2C" w:rsidRPr="004E0071" w:rsidRDefault="00625A2C" w:rsidP="00A324FA">
            <w:pPr>
              <w:ind w:left="142"/>
              <w:rPr>
                <w:color w:val="FF0000"/>
                <w:sz w:val="16"/>
                <w:szCs w:val="16"/>
              </w:rPr>
            </w:pPr>
            <w:r w:rsidRPr="004E0071">
              <w:rPr>
                <w:color w:val="FF0000"/>
                <w:sz w:val="16"/>
                <w:szCs w:val="16"/>
              </w:rPr>
              <w:t>[1, 2a, 2b]</w:t>
            </w:r>
          </w:p>
        </w:tc>
        <w:tc>
          <w:tcPr>
            <w:tcW w:w="510" w:type="pct"/>
            <w:shd w:val="clear" w:color="auto" w:fill="BFBFBF"/>
          </w:tcPr>
          <w:p w14:paraId="3BBDFDDB" w14:textId="62A4019D" w:rsidR="00625A2C" w:rsidRPr="0002772D" w:rsidRDefault="00625A2C" w:rsidP="0002772D">
            <w:pPr>
              <w:ind w:left="142"/>
              <w:rPr>
                <w:color w:val="C00000"/>
                <w:sz w:val="16"/>
                <w:szCs w:val="16"/>
              </w:rPr>
            </w:pPr>
            <w:r w:rsidRPr="003B2013">
              <w:rPr>
                <w:color w:val="C00000"/>
                <w:sz w:val="16"/>
                <w:szCs w:val="16"/>
              </w:rPr>
              <w:t>[R9][R10]</w:t>
            </w:r>
          </w:p>
        </w:tc>
      </w:tr>
      <w:tr w:rsidR="00057F9E" w14:paraId="76EB6934" w14:textId="77777777" w:rsidTr="008A7A01">
        <w:trPr>
          <w:trHeight w:val="186"/>
        </w:trPr>
        <w:tc>
          <w:tcPr>
            <w:tcW w:w="287" w:type="pct"/>
            <w:vMerge/>
            <w:shd w:val="clear" w:color="auto" w:fill="auto"/>
            <w:tcMar>
              <w:top w:w="72" w:type="dxa"/>
              <w:left w:w="144" w:type="dxa"/>
              <w:bottom w:w="72" w:type="dxa"/>
              <w:right w:w="144" w:type="dxa"/>
            </w:tcMar>
          </w:tcPr>
          <w:p w14:paraId="2EFEB644" w14:textId="77777777" w:rsidR="00625A2C" w:rsidRPr="00EF3CE8" w:rsidRDefault="00625A2C" w:rsidP="00A324FA">
            <w:pPr>
              <w:rPr>
                <w:sz w:val="16"/>
                <w:szCs w:val="16"/>
              </w:rPr>
            </w:pPr>
          </w:p>
        </w:tc>
        <w:tc>
          <w:tcPr>
            <w:tcW w:w="602" w:type="pct"/>
            <w:vMerge/>
            <w:shd w:val="clear" w:color="auto" w:fill="auto"/>
            <w:tcMar>
              <w:top w:w="72" w:type="dxa"/>
              <w:left w:w="144" w:type="dxa"/>
              <w:bottom w:w="72" w:type="dxa"/>
              <w:right w:w="144" w:type="dxa"/>
            </w:tcMar>
          </w:tcPr>
          <w:p w14:paraId="7CA316DC" w14:textId="77777777" w:rsidR="00625A2C" w:rsidRPr="00EF3CE8" w:rsidRDefault="00625A2C" w:rsidP="00A324FA">
            <w:pPr>
              <w:ind w:left="27"/>
              <w:rPr>
                <w:sz w:val="16"/>
                <w:szCs w:val="16"/>
              </w:rPr>
            </w:pPr>
          </w:p>
        </w:tc>
        <w:tc>
          <w:tcPr>
            <w:tcW w:w="491" w:type="pct"/>
            <w:vMerge/>
          </w:tcPr>
          <w:p w14:paraId="17B0E3B2" w14:textId="77777777" w:rsidR="00625A2C" w:rsidRPr="003B2013" w:rsidRDefault="00625A2C" w:rsidP="00A324FA">
            <w:pPr>
              <w:ind w:left="79"/>
              <w:rPr>
                <w:color w:val="C00000"/>
                <w:sz w:val="16"/>
                <w:szCs w:val="16"/>
              </w:rPr>
            </w:pPr>
          </w:p>
        </w:tc>
        <w:tc>
          <w:tcPr>
            <w:tcW w:w="666" w:type="pct"/>
            <w:shd w:val="clear" w:color="auto" w:fill="auto"/>
            <w:tcMar>
              <w:top w:w="72" w:type="dxa"/>
              <w:left w:w="144" w:type="dxa"/>
              <w:bottom w:w="72" w:type="dxa"/>
              <w:right w:w="144" w:type="dxa"/>
            </w:tcMar>
          </w:tcPr>
          <w:p w14:paraId="781BDB2F" w14:textId="77777777" w:rsidR="00625A2C" w:rsidRPr="004E0071" w:rsidRDefault="00625A2C" w:rsidP="00A324FA">
            <w:pPr>
              <w:rPr>
                <w:color w:val="FF0000"/>
                <w:sz w:val="16"/>
                <w:szCs w:val="16"/>
              </w:rPr>
            </w:pPr>
            <w:r w:rsidRPr="004E0071">
              <w:rPr>
                <w:color w:val="FF0000"/>
                <w:sz w:val="16"/>
                <w:szCs w:val="16"/>
              </w:rPr>
              <w:t>[&lt;1uW]</w:t>
            </w:r>
          </w:p>
        </w:tc>
        <w:tc>
          <w:tcPr>
            <w:tcW w:w="643" w:type="pct"/>
            <w:shd w:val="clear" w:color="auto" w:fill="auto"/>
            <w:tcMar>
              <w:top w:w="72" w:type="dxa"/>
              <w:left w:w="144" w:type="dxa"/>
              <w:bottom w:w="72" w:type="dxa"/>
              <w:right w:w="144" w:type="dxa"/>
            </w:tcMar>
          </w:tcPr>
          <w:p w14:paraId="2C3C623D" w14:textId="3FBE5604" w:rsidR="00625A2C" w:rsidRPr="004E0071" w:rsidRDefault="00625A2C" w:rsidP="00A324FA">
            <w:pPr>
              <w:rPr>
                <w:color w:val="FF0000"/>
                <w:sz w:val="16"/>
                <w:szCs w:val="16"/>
              </w:rPr>
            </w:pPr>
            <w:r w:rsidRPr="004E0071">
              <w:rPr>
                <w:color w:val="FF0000"/>
                <w:sz w:val="16"/>
                <w:szCs w:val="16"/>
              </w:rPr>
              <w:t>80</w:t>
            </w:r>
          </w:p>
        </w:tc>
        <w:tc>
          <w:tcPr>
            <w:tcW w:w="651" w:type="pct"/>
            <w:shd w:val="clear" w:color="auto" w:fill="auto"/>
          </w:tcPr>
          <w:p w14:paraId="23917A41" w14:textId="77777777" w:rsidR="00625A2C" w:rsidRPr="004E0071" w:rsidRDefault="00625A2C" w:rsidP="00A324FA">
            <w:pPr>
              <w:ind w:left="142"/>
              <w:rPr>
                <w:color w:val="FF0000"/>
                <w:sz w:val="16"/>
                <w:szCs w:val="16"/>
              </w:rPr>
            </w:pPr>
            <w:r w:rsidRPr="004E0071">
              <w:rPr>
                <w:color w:val="FF0000"/>
                <w:sz w:val="16"/>
                <w:szCs w:val="16"/>
              </w:rPr>
              <w:t>N/A</w:t>
            </w:r>
          </w:p>
        </w:tc>
        <w:tc>
          <w:tcPr>
            <w:tcW w:w="468" w:type="pct"/>
          </w:tcPr>
          <w:p w14:paraId="1F0BDD04" w14:textId="77777777" w:rsidR="00625A2C" w:rsidRPr="004E0071" w:rsidRDefault="00625A2C" w:rsidP="00224770">
            <w:pPr>
              <w:jc w:val="center"/>
              <w:rPr>
                <w:color w:val="FF0000"/>
                <w:sz w:val="16"/>
                <w:szCs w:val="16"/>
              </w:rPr>
            </w:pPr>
          </w:p>
        </w:tc>
        <w:tc>
          <w:tcPr>
            <w:tcW w:w="682" w:type="pct"/>
          </w:tcPr>
          <w:p w14:paraId="252AAE48" w14:textId="4B089EE8" w:rsidR="00625A2C" w:rsidRPr="004E0071" w:rsidRDefault="00625A2C" w:rsidP="00A324FA">
            <w:pPr>
              <w:ind w:left="142"/>
              <w:rPr>
                <w:color w:val="FF0000"/>
                <w:sz w:val="16"/>
                <w:szCs w:val="16"/>
              </w:rPr>
            </w:pPr>
            <w:r w:rsidRPr="004E0071">
              <w:rPr>
                <w:color w:val="FF0000"/>
                <w:sz w:val="16"/>
                <w:szCs w:val="16"/>
              </w:rPr>
              <w:t>[2a, 2b]</w:t>
            </w:r>
          </w:p>
        </w:tc>
        <w:tc>
          <w:tcPr>
            <w:tcW w:w="510" w:type="pct"/>
            <w:shd w:val="clear" w:color="auto" w:fill="BFBFBF"/>
          </w:tcPr>
          <w:p w14:paraId="716CD319" w14:textId="77777777" w:rsidR="00625A2C" w:rsidRPr="003B2013" w:rsidRDefault="00625A2C" w:rsidP="00A324FA">
            <w:pPr>
              <w:ind w:left="142"/>
              <w:rPr>
                <w:color w:val="C00000"/>
                <w:sz w:val="16"/>
                <w:szCs w:val="16"/>
              </w:rPr>
            </w:pPr>
            <w:r w:rsidRPr="003B2013">
              <w:rPr>
                <w:color w:val="C00000"/>
                <w:sz w:val="16"/>
                <w:szCs w:val="16"/>
              </w:rPr>
              <w:t>[R3][R4]</w:t>
            </w:r>
          </w:p>
        </w:tc>
      </w:tr>
      <w:tr w:rsidR="00057F9E" w14:paraId="5BD2E7F8" w14:textId="77777777" w:rsidTr="008A7A01">
        <w:trPr>
          <w:trHeight w:val="115"/>
        </w:trPr>
        <w:tc>
          <w:tcPr>
            <w:tcW w:w="287" w:type="pct"/>
            <w:shd w:val="clear" w:color="auto" w:fill="auto"/>
            <w:tcMar>
              <w:top w:w="72" w:type="dxa"/>
              <w:left w:w="144" w:type="dxa"/>
              <w:bottom w:w="72" w:type="dxa"/>
              <w:right w:w="144" w:type="dxa"/>
            </w:tcMar>
          </w:tcPr>
          <w:p w14:paraId="402FEB4C" w14:textId="11EAA9B0" w:rsidR="00625A2C" w:rsidRPr="00EF3CE8" w:rsidRDefault="00625A2C" w:rsidP="00A324FA">
            <w:pPr>
              <w:rPr>
                <w:sz w:val="16"/>
                <w:szCs w:val="16"/>
              </w:rPr>
            </w:pPr>
            <w:r w:rsidRPr="00EF3CE8">
              <w:rPr>
                <w:sz w:val="16"/>
                <w:szCs w:val="16"/>
              </w:rPr>
              <w:t xml:space="preserve">#4 </w:t>
            </w:r>
          </w:p>
        </w:tc>
        <w:tc>
          <w:tcPr>
            <w:tcW w:w="602" w:type="pct"/>
            <w:shd w:val="clear" w:color="auto" w:fill="auto"/>
            <w:tcMar>
              <w:top w:w="72" w:type="dxa"/>
              <w:left w:w="144" w:type="dxa"/>
              <w:bottom w:w="72" w:type="dxa"/>
              <w:right w:w="144" w:type="dxa"/>
            </w:tcMar>
          </w:tcPr>
          <w:p w14:paraId="0962A2BF" w14:textId="77777777" w:rsidR="00625A2C" w:rsidRPr="00EF3CE8" w:rsidRDefault="00625A2C" w:rsidP="00A324FA">
            <w:pPr>
              <w:ind w:left="27"/>
              <w:rPr>
                <w:sz w:val="16"/>
                <w:szCs w:val="16"/>
              </w:rPr>
            </w:pPr>
            <w:r w:rsidRPr="00EF3CE8">
              <w:rPr>
                <w:sz w:val="16"/>
                <w:szCs w:val="16"/>
              </w:rPr>
              <w:t>Large frequency shift (if supported for device 2a)</w:t>
            </w:r>
          </w:p>
        </w:tc>
        <w:tc>
          <w:tcPr>
            <w:tcW w:w="491" w:type="pct"/>
          </w:tcPr>
          <w:p w14:paraId="39951F96" w14:textId="77777777" w:rsidR="00625A2C" w:rsidRDefault="00625A2C" w:rsidP="00A324FA">
            <w:pPr>
              <w:ind w:left="79"/>
              <w:rPr>
                <w:sz w:val="16"/>
                <w:szCs w:val="16"/>
              </w:rPr>
            </w:pPr>
            <w:r w:rsidRPr="003B2013">
              <w:rPr>
                <w:sz w:val="16"/>
                <w:szCs w:val="16"/>
              </w:rPr>
              <w:t xml:space="preserve"> 10s MHz</w:t>
            </w:r>
          </w:p>
          <w:p w14:paraId="280A2E96" w14:textId="0F384036" w:rsidR="009B07DD" w:rsidRPr="003B2013" w:rsidRDefault="009B07DD" w:rsidP="00A324FA">
            <w:pPr>
              <w:ind w:left="79"/>
              <w:rPr>
                <w:sz w:val="16"/>
                <w:szCs w:val="16"/>
              </w:rPr>
            </w:pPr>
            <w:r w:rsidRPr="009B07DD">
              <w:rPr>
                <w:color w:val="FF0000"/>
                <w:sz w:val="16"/>
                <w:szCs w:val="16"/>
              </w:rPr>
              <w:t>(e.g., 50MHz)</w:t>
            </w:r>
          </w:p>
        </w:tc>
        <w:tc>
          <w:tcPr>
            <w:tcW w:w="666" w:type="pct"/>
            <w:shd w:val="clear" w:color="auto" w:fill="auto"/>
            <w:tcMar>
              <w:top w:w="72" w:type="dxa"/>
              <w:left w:w="144" w:type="dxa"/>
              <w:bottom w:w="72" w:type="dxa"/>
              <w:right w:w="144" w:type="dxa"/>
            </w:tcMar>
          </w:tcPr>
          <w:p w14:paraId="29AA08FC" w14:textId="77777777" w:rsidR="00625A2C" w:rsidRPr="003B2013" w:rsidRDefault="00625A2C" w:rsidP="00A324FA">
            <w:pPr>
              <w:rPr>
                <w:sz w:val="16"/>
                <w:szCs w:val="16"/>
              </w:rPr>
            </w:pPr>
            <w:r w:rsidRPr="000C3156">
              <w:rPr>
                <w:color w:val="FF0000"/>
                <w:sz w:val="16"/>
                <w:szCs w:val="16"/>
              </w:rPr>
              <w:t xml:space="preserve">[10s-100s] </w:t>
            </w:r>
            <w:proofErr w:type="spellStart"/>
            <w:r w:rsidRPr="000C3156">
              <w:rPr>
                <w:color w:val="FF0000"/>
                <w:sz w:val="16"/>
                <w:szCs w:val="16"/>
              </w:rPr>
              <w:t>uW</w:t>
            </w:r>
            <w:proofErr w:type="spellEnd"/>
          </w:p>
        </w:tc>
        <w:tc>
          <w:tcPr>
            <w:tcW w:w="643" w:type="pct"/>
            <w:shd w:val="clear" w:color="auto" w:fill="auto"/>
            <w:tcMar>
              <w:top w:w="72" w:type="dxa"/>
              <w:left w:w="144" w:type="dxa"/>
              <w:bottom w:w="72" w:type="dxa"/>
              <w:right w:w="144" w:type="dxa"/>
            </w:tcMar>
          </w:tcPr>
          <w:p w14:paraId="7B2772E0" w14:textId="654BACD4" w:rsidR="00625A2C" w:rsidRPr="004E0071" w:rsidRDefault="00625A2C" w:rsidP="00A324FA">
            <w:pPr>
              <w:rPr>
                <w:color w:val="FF0000"/>
                <w:sz w:val="16"/>
                <w:szCs w:val="16"/>
              </w:rPr>
            </w:pPr>
            <w:r w:rsidRPr="004E0071">
              <w:rPr>
                <w:color w:val="FF0000"/>
                <w:sz w:val="16"/>
                <w:szCs w:val="16"/>
              </w:rPr>
              <w:t>10^</w:t>
            </w:r>
            <w:r w:rsidR="00807B98">
              <w:rPr>
                <w:color w:val="FF0000"/>
                <w:sz w:val="16"/>
                <w:szCs w:val="16"/>
              </w:rPr>
              <w:t>4</w:t>
            </w:r>
          </w:p>
        </w:tc>
        <w:tc>
          <w:tcPr>
            <w:tcW w:w="651" w:type="pct"/>
            <w:shd w:val="clear" w:color="auto" w:fill="auto"/>
          </w:tcPr>
          <w:p w14:paraId="336EF895" w14:textId="77777777" w:rsidR="00625A2C" w:rsidRPr="004E0071" w:rsidRDefault="00625A2C" w:rsidP="00A324FA">
            <w:pPr>
              <w:ind w:left="142"/>
              <w:rPr>
                <w:color w:val="FF0000"/>
                <w:sz w:val="16"/>
                <w:szCs w:val="16"/>
              </w:rPr>
            </w:pPr>
            <w:r w:rsidRPr="004E0071">
              <w:rPr>
                <w:color w:val="FF0000"/>
                <w:sz w:val="16"/>
                <w:szCs w:val="16"/>
              </w:rPr>
              <w:t>[10^3]</w:t>
            </w:r>
          </w:p>
        </w:tc>
        <w:tc>
          <w:tcPr>
            <w:tcW w:w="468" w:type="pct"/>
          </w:tcPr>
          <w:p w14:paraId="434333B0" w14:textId="77777777" w:rsidR="00625A2C" w:rsidRPr="004B1C20" w:rsidRDefault="00625A2C" w:rsidP="00224770">
            <w:pPr>
              <w:jc w:val="center"/>
              <w:rPr>
                <w:sz w:val="16"/>
                <w:szCs w:val="16"/>
              </w:rPr>
            </w:pPr>
            <w:r w:rsidRPr="004B1C20">
              <w:rPr>
                <w:sz w:val="16"/>
                <w:szCs w:val="16"/>
              </w:rPr>
              <w:t>FFS</w:t>
            </w:r>
          </w:p>
        </w:tc>
        <w:tc>
          <w:tcPr>
            <w:tcW w:w="682" w:type="pct"/>
          </w:tcPr>
          <w:p w14:paraId="0422AC53" w14:textId="55C6E9EA" w:rsidR="00625A2C" w:rsidRPr="004E0071" w:rsidRDefault="00625A2C" w:rsidP="00A324FA">
            <w:pPr>
              <w:ind w:left="142"/>
              <w:rPr>
                <w:color w:val="FF0000"/>
                <w:sz w:val="16"/>
                <w:szCs w:val="16"/>
              </w:rPr>
            </w:pPr>
            <w:r w:rsidRPr="000325F9">
              <w:rPr>
                <w:sz w:val="16"/>
                <w:szCs w:val="16"/>
              </w:rPr>
              <w:t>2a</w:t>
            </w:r>
          </w:p>
        </w:tc>
        <w:tc>
          <w:tcPr>
            <w:tcW w:w="510" w:type="pct"/>
            <w:shd w:val="clear" w:color="auto" w:fill="BFBFBF"/>
          </w:tcPr>
          <w:p w14:paraId="4139A745" w14:textId="77777777" w:rsidR="00625A2C" w:rsidRPr="003B2013" w:rsidRDefault="00625A2C" w:rsidP="00A324FA">
            <w:pPr>
              <w:ind w:left="142"/>
              <w:rPr>
                <w:sz w:val="16"/>
                <w:szCs w:val="16"/>
              </w:rPr>
            </w:pPr>
            <w:r w:rsidRPr="003B2013">
              <w:rPr>
                <w:color w:val="C00000"/>
                <w:sz w:val="16"/>
                <w:szCs w:val="16"/>
              </w:rPr>
              <w:t>[R5]</w:t>
            </w:r>
          </w:p>
        </w:tc>
      </w:tr>
      <w:tr w:rsidR="00057F9E" w14:paraId="7AAF1556" w14:textId="77777777" w:rsidTr="008A7A01">
        <w:trPr>
          <w:trHeight w:val="1077"/>
        </w:trPr>
        <w:tc>
          <w:tcPr>
            <w:tcW w:w="287" w:type="pct"/>
            <w:shd w:val="clear" w:color="auto" w:fill="auto"/>
            <w:tcMar>
              <w:top w:w="72" w:type="dxa"/>
              <w:left w:w="144" w:type="dxa"/>
              <w:bottom w:w="72" w:type="dxa"/>
              <w:right w:w="144" w:type="dxa"/>
            </w:tcMar>
          </w:tcPr>
          <w:p w14:paraId="4519F022" w14:textId="215CF4F8" w:rsidR="00625A2C" w:rsidRPr="00EF3CE8" w:rsidRDefault="00625A2C" w:rsidP="00A324FA">
            <w:pPr>
              <w:ind w:right="-155"/>
              <w:rPr>
                <w:sz w:val="16"/>
                <w:szCs w:val="16"/>
              </w:rPr>
            </w:pPr>
            <w:r w:rsidRPr="00EF3CE8">
              <w:rPr>
                <w:sz w:val="16"/>
                <w:szCs w:val="16"/>
              </w:rPr>
              <w:t>#5</w:t>
            </w:r>
          </w:p>
        </w:tc>
        <w:tc>
          <w:tcPr>
            <w:tcW w:w="602" w:type="pct"/>
            <w:shd w:val="clear" w:color="auto" w:fill="auto"/>
            <w:tcMar>
              <w:top w:w="72" w:type="dxa"/>
              <w:left w:w="144" w:type="dxa"/>
              <w:bottom w:w="72" w:type="dxa"/>
              <w:right w:w="144" w:type="dxa"/>
            </w:tcMar>
          </w:tcPr>
          <w:p w14:paraId="0F1E166E" w14:textId="77777777" w:rsidR="00625A2C" w:rsidRPr="00EF3CE8" w:rsidRDefault="00625A2C" w:rsidP="00A324FA">
            <w:pPr>
              <w:ind w:left="27"/>
              <w:rPr>
                <w:sz w:val="16"/>
                <w:szCs w:val="16"/>
              </w:rPr>
            </w:pPr>
            <w:r w:rsidRPr="00EF3CE8">
              <w:rPr>
                <w:sz w:val="16"/>
                <w:szCs w:val="16"/>
              </w:rPr>
              <w:t>LO for carrier frequency (for up/down conversion)</w:t>
            </w:r>
          </w:p>
        </w:tc>
        <w:tc>
          <w:tcPr>
            <w:tcW w:w="491" w:type="pct"/>
          </w:tcPr>
          <w:p w14:paraId="0716982D" w14:textId="77777777" w:rsidR="00D10C2D" w:rsidRPr="00C17F65" w:rsidRDefault="00D10C2D" w:rsidP="00D10C2D">
            <w:pPr>
              <w:ind w:left="79"/>
              <w:rPr>
                <w:color w:val="FF0000"/>
                <w:sz w:val="16"/>
                <w:szCs w:val="16"/>
              </w:rPr>
            </w:pPr>
            <w:r w:rsidRPr="00C17F65">
              <w:rPr>
                <w:color w:val="FF0000"/>
                <w:sz w:val="16"/>
                <w:szCs w:val="16"/>
              </w:rPr>
              <w:t>10s MHz to 100s MHz</w:t>
            </w:r>
          </w:p>
          <w:p w14:paraId="104F37C8" w14:textId="77777777" w:rsidR="00625A2C" w:rsidRPr="003B2013" w:rsidRDefault="00625A2C" w:rsidP="00A324FA">
            <w:pPr>
              <w:ind w:left="79"/>
              <w:rPr>
                <w:sz w:val="16"/>
                <w:szCs w:val="16"/>
              </w:rPr>
            </w:pPr>
            <w:r w:rsidRPr="003B2013">
              <w:rPr>
                <w:sz w:val="16"/>
                <w:szCs w:val="16"/>
              </w:rPr>
              <w:t>e.g., [900] MHz</w:t>
            </w:r>
          </w:p>
        </w:tc>
        <w:tc>
          <w:tcPr>
            <w:tcW w:w="666" w:type="pct"/>
            <w:shd w:val="clear" w:color="auto" w:fill="auto"/>
            <w:tcMar>
              <w:top w:w="72" w:type="dxa"/>
              <w:left w:w="144" w:type="dxa"/>
              <w:bottom w:w="72" w:type="dxa"/>
              <w:right w:w="144" w:type="dxa"/>
            </w:tcMar>
          </w:tcPr>
          <w:p w14:paraId="4A1BA183" w14:textId="77777777" w:rsidR="00625A2C" w:rsidRPr="003B2013" w:rsidRDefault="00625A2C" w:rsidP="00A324FA">
            <w:pPr>
              <w:rPr>
                <w:sz w:val="16"/>
                <w:szCs w:val="16"/>
              </w:rPr>
            </w:pPr>
            <w:r w:rsidRPr="000C3156">
              <w:rPr>
                <w:color w:val="FF0000"/>
                <w:sz w:val="16"/>
                <w:szCs w:val="16"/>
              </w:rPr>
              <w:t xml:space="preserve">[10s ~ 100s] </w:t>
            </w:r>
            <w:proofErr w:type="spellStart"/>
            <w:r w:rsidRPr="000C3156">
              <w:rPr>
                <w:color w:val="FF0000"/>
                <w:sz w:val="16"/>
                <w:szCs w:val="16"/>
              </w:rPr>
              <w:t>uW</w:t>
            </w:r>
            <w:proofErr w:type="spellEnd"/>
          </w:p>
        </w:tc>
        <w:tc>
          <w:tcPr>
            <w:tcW w:w="643" w:type="pct"/>
            <w:shd w:val="clear" w:color="auto" w:fill="auto"/>
            <w:tcMar>
              <w:top w:w="72" w:type="dxa"/>
              <w:left w:w="144" w:type="dxa"/>
              <w:bottom w:w="72" w:type="dxa"/>
              <w:right w:w="144" w:type="dxa"/>
            </w:tcMar>
          </w:tcPr>
          <w:p w14:paraId="44F4900F" w14:textId="0BC98BA9" w:rsidR="00625A2C" w:rsidRPr="004E0071" w:rsidRDefault="00625A2C" w:rsidP="00A324FA">
            <w:pPr>
              <w:rPr>
                <w:color w:val="FF0000"/>
                <w:sz w:val="16"/>
                <w:szCs w:val="16"/>
              </w:rPr>
            </w:pPr>
            <w:r w:rsidRPr="004E0071">
              <w:rPr>
                <w:color w:val="FF0000"/>
                <w:sz w:val="16"/>
                <w:szCs w:val="16"/>
              </w:rPr>
              <w:t xml:space="preserve">[10^4 ~ 5*10^4] </w:t>
            </w:r>
          </w:p>
        </w:tc>
        <w:tc>
          <w:tcPr>
            <w:tcW w:w="651" w:type="pct"/>
            <w:shd w:val="clear" w:color="auto" w:fill="auto"/>
          </w:tcPr>
          <w:p w14:paraId="754756DA" w14:textId="77777777" w:rsidR="00625A2C" w:rsidRPr="004E0071" w:rsidRDefault="00625A2C" w:rsidP="00A324FA">
            <w:pPr>
              <w:ind w:left="142"/>
              <w:rPr>
                <w:color w:val="FF0000"/>
                <w:sz w:val="16"/>
                <w:szCs w:val="16"/>
              </w:rPr>
            </w:pPr>
            <w:r w:rsidRPr="004E0071">
              <w:rPr>
                <w:color w:val="FF0000"/>
                <w:sz w:val="16"/>
                <w:szCs w:val="16"/>
              </w:rPr>
              <w:t>[100]</w:t>
            </w:r>
          </w:p>
        </w:tc>
        <w:tc>
          <w:tcPr>
            <w:tcW w:w="468" w:type="pct"/>
          </w:tcPr>
          <w:p w14:paraId="4CDBED5E" w14:textId="7A8C6DF6" w:rsidR="00625A2C" w:rsidRPr="004B1C20" w:rsidRDefault="00ED1E02" w:rsidP="00224770">
            <w:pPr>
              <w:jc w:val="center"/>
              <w:rPr>
                <w:sz w:val="16"/>
                <w:szCs w:val="16"/>
              </w:rPr>
            </w:pPr>
            <w:r w:rsidRPr="004B1C20">
              <w:rPr>
                <w:sz w:val="16"/>
                <w:szCs w:val="16"/>
              </w:rPr>
              <w:t>FFS</w:t>
            </w:r>
          </w:p>
        </w:tc>
        <w:tc>
          <w:tcPr>
            <w:tcW w:w="682" w:type="pct"/>
          </w:tcPr>
          <w:p w14:paraId="2C2E18E0" w14:textId="47837FB3" w:rsidR="00625A2C" w:rsidRPr="003B2013" w:rsidRDefault="00625A2C" w:rsidP="00A324FA">
            <w:pPr>
              <w:ind w:left="142"/>
              <w:rPr>
                <w:sz w:val="16"/>
                <w:szCs w:val="16"/>
              </w:rPr>
            </w:pPr>
            <w:r w:rsidRPr="000325F9">
              <w:rPr>
                <w:sz w:val="16"/>
                <w:szCs w:val="16"/>
              </w:rPr>
              <w:t>2b</w:t>
            </w:r>
          </w:p>
        </w:tc>
        <w:tc>
          <w:tcPr>
            <w:tcW w:w="510" w:type="pct"/>
            <w:shd w:val="clear" w:color="auto" w:fill="BFBFBF"/>
          </w:tcPr>
          <w:p w14:paraId="7F7D0829" w14:textId="77777777" w:rsidR="00625A2C" w:rsidRPr="003B2013" w:rsidRDefault="00625A2C" w:rsidP="00A324FA">
            <w:pPr>
              <w:ind w:left="142"/>
              <w:rPr>
                <w:sz w:val="16"/>
                <w:szCs w:val="16"/>
              </w:rPr>
            </w:pPr>
            <w:r w:rsidRPr="003B2013">
              <w:rPr>
                <w:color w:val="C00000"/>
                <w:sz w:val="16"/>
                <w:szCs w:val="16"/>
              </w:rPr>
              <w:t>[R6][R7][R8]</w:t>
            </w:r>
          </w:p>
        </w:tc>
      </w:tr>
      <w:tr w:rsidR="00625A2C" w14:paraId="0ADCAA6D" w14:textId="77777777" w:rsidTr="00A324FA">
        <w:trPr>
          <w:trHeight w:val="501"/>
        </w:trPr>
        <w:tc>
          <w:tcPr>
            <w:tcW w:w="5000" w:type="pct"/>
            <w:gridSpan w:val="9"/>
            <w:shd w:val="clear" w:color="auto" w:fill="auto"/>
            <w:tcMar>
              <w:top w:w="72" w:type="dxa"/>
              <w:left w:w="144" w:type="dxa"/>
              <w:bottom w:w="72" w:type="dxa"/>
              <w:right w:w="144" w:type="dxa"/>
            </w:tcMar>
          </w:tcPr>
          <w:p w14:paraId="29D27B9B" w14:textId="77777777" w:rsidR="00625A2C" w:rsidRPr="00670E1E" w:rsidRDefault="00625A2C" w:rsidP="00A324FA">
            <w:pPr>
              <w:ind w:left="142"/>
              <w:rPr>
                <w:rFonts w:eastAsia="SimSun"/>
              </w:rPr>
            </w:pPr>
            <w:r w:rsidRPr="00B22E49">
              <w:rPr>
                <w:rFonts w:eastAsia="SimSun"/>
                <w:sz w:val="18"/>
                <w:szCs w:val="18"/>
              </w:rPr>
              <w:t>Note: It does not necessarily imply that different purposes of LOs/clocks correspond to separate discrete LOs/clocks, which is up to implementation.</w:t>
            </w:r>
          </w:p>
        </w:tc>
      </w:tr>
      <w:tr w:rsidR="00625A2C" w14:paraId="37E07337" w14:textId="77777777" w:rsidTr="00A324FA">
        <w:trPr>
          <w:trHeight w:val="1077"/>
        </w:trPr>
        <w:tc>
          <w:tcPr>
            <w:tcW w:w="5000" w:type="pct"/>
            <w:gridSpan w:val="9"/>
            <w:shd w:val="clear" w:color="auto" w:fill="BFBFBF"/>
            <w:tcMar>
              <w:top w:w="72" w:type="dxa"/>
              <w:left w:w="144" w:type="dxa"/>
              <w:bottom w:w="72" w:type="dxa"/>
              <w:right w:w="144" w:type="dxa"/>
            </w:tcMar>
          </w:tcPr>
          <w:p w14:paraId="4E82C527" w14:textId="77777777" w:rsidR="00625A2C" w:rsidRDefault="00625A2C" w:rsidP="00A324FA">
            <w:pPr>
              <w:rPr>
                <w:color w:val="C00000"/>
                <w:sz w:val="18"/>
                <w:szCs w:val="18"/>
              </w:rPr>
            </w:pPr>
            <w:r>
              <w:rPr>
                <w:color w:val="C00000"/>
                <w:sz w:val="18"/>
                <w:szCs w:val="18"/>
              </w:rPr>
              <w:t>[R1]</w:t>
            </w:r>
            <w:r>
              <w:t xml:space="preserve"> </w:t>
            </w:r>
            <w:r w:rsidRPr="00427617">
              <w:rPr>
                <w:color w:val="C00000"/>
                <w:sz w:val="18"/>
                <w:szCs w:val="18"/>
              </w:rPr>
              <w:t>A 0.8V 1.52MHz MSVC Relaxation Oscillator with Inverted Mirror Feedback Reference for UHF RFID</w:t>
            </w:r>
            <w:r>
              <w:rPr>
                <w:color w:val="C00000"/>
                <w:sz w:val="18"/>
                <w:szCs w:val="18"/>
              </w:rPr>
              <w:t>, 2010</w:t>
            </w:r>
          </w:p>
          <w:p w14:paraId="09D253CB" w14:textId="77777777" w:rsidR="00625A2C" w:rsidRDefault="00625A2C" w:rsidP="00A324FA">
            <w:pPr>
              <w:rPr>
                <w:color w:val="C00000"/>
                <w:sz w:val="18"/>
                <w:szCs w:val="18"/>
              </w:rPr>
            </w:pPr>
            <w:r>
              <w:rPr>
                <w:color w:val="C00000"/>
                <w:sz w:val="18"/>
                <w:szCs w:val="18"/>
              </w:rPr>
              <w:t xml:space="preserve">[R2] </w:t>
            </w:r>
            <w:r w:rsidRPr="00F603AB">
              <w:rPr>
                <w:color w:val="C00000"/>
                <w:sz w:val="18"/>
                <w:szCs w:val="18"/>
              </w:rPr>
              <w:t>Exploring EPC Gen-2 clock generation with self-calibrating oscillator</w:t>
            </w:r>
          </w:p>
          <w:p w14:paraId="64E5586D" w14:textId="77777777" w:rsidR="00625A2C" w:rsidRDefault="00625A2C" w:rsidP="00A324FA">
            <w:pPr>
              <w:rPr>
                <w:color w:val="C00000"/>
                <w:sz w:val="18"/>
                <w:szCs w:val="18"/>
              </w:rPr>
            </w:pPr>
            <w:r w:rsidRPr="00866A94">
              <w:rPr>
                <w:color w:val="C00000"/>
                <w:sz w:val="18"/>
                <w:szCs w:val="18"/>
              </w:rPr>
              <w:t>[R</w:t>
            </w:r>
            <w:r>
              <w:rPr>
                <w:color w:val="C00000"/>
                <w:sz w:val="18"/>
                <w:szCs w:val="18"/>
              </w:rPr>
              <w:t>3</w:t>
            </w:r>
            <w:r w:rsidRPr="00866A94">
              <w:rPr>
                <w:color w:val="C00000"/>
                <w:sz w:val="18"/>
                <w:szCs w:val="18"/>
              </w:rPr>
              <w:t>]</w:t>
            </w:r>
            <w:r>
              <w:rPr>
                <w:color w:val="C00000"/>
                <w:sz w:val="18"/>
                <w:szCs w:val="18"/>
              </w:rPr>
              <w:t xml:space="preserve"> </w:t>
            </w:r>
            <w:r w:rsidRPr="00866A94">
              <w:rPr>
                <w:color w:val="C00000"/>
                <w:sz w:val="18"/>
                <w:szCs w:val="18"/>
              </w:rPr>
              <w:t>32kHz MEMS-Based Oscillator for Implantable Medical Devices , 2011</w:t>
            </w:r>
          </w:p>
          <w:p w14:paraId="4D7E4AF4" w14:textId="77777777" w:rsidR="00625A2C" w:rsidRPr="00E2744A" w:rsidRDefault="00625A2C" w:rsidP="00A324FA">
            <w:pPr>
              <w:rPr>
                <w:color w:val="C00000"/>
                <w:sz w:val="18"/>
                <w:szCs w:val="18"/>
              </w:rPr>
            </w:pPr>
            <w:r w:rsidRPr="00E2744A">
              <w:rPr>
                <w:color w:val="C00000"/>
                <w:sz w:val="18"/>
                <w:szCs w:val="18"/>
              </w:rPr>
              <w:t xml:space="preserve">[R4] </w:t>
            </w:r>
            <w:r w:rsidRPr="00DB2C27">
              <w:rPr>
                <w:rFonts w:ascii="DengXian" w:eastAsia="DengXian" w:hAnsi="DengXian" w:cs="DengXian"/>
                <w:color w:val="C00000"/>
                <w:sz w:val="18"/>
                <w:szCs w:val="18"/>
              </w:rPr>
              <w:t>Ultra-Low Power 32kHz Crystal Oscillators: Fundamentals and Design Techniques</w:t>
            </w:r>
          </w:p>
          <w:p w14:paraId="010E4810" w14:textId="77777777" w:rsidR="00625A2C" w:rsidRDefault="00625A2C" w:rsidP="00A324FA">
            <w:pPr>
              <w:rPr>
                <w:color w:val="C00000"/>
                <w:sz w:val="18"/>
                <w:szCs w:val="18"/>
                <w:lang w:eastAsia="ko-KR"/>
              </w:rPr>
            </w:pPr>
            <w:r w:rsidRPr="00916ADD">
              <w:rPr>
                <w:color w:val="C00000"/>
                <w:sz w:val="18"/>
                <w:szCs w:val="18"/>
              </w:rPr>
              <w:t>[R</w:t>
            </w:r>
            <w:r>
              <w:rPr>
                <w:color w:val="C00000"/>
                <w:sz w:val="18"/>
                <w:szCs w:val="18"/>
              </w:rPr>
              <w:t>5</w:t>
            </w:r>
            <w:r w:rsidRPr="00916ADD">
              <w:rPr>
                <w:color w:val="C00000"/>
                <w:sz w:val="18"/>
                <w:szCs w:val="18"/>
              </w:rPr>
              <w:t xml:space="preserve">] </w:t>
            </w:r>
            <w:r w:rsidRPr="00916ADD">
              <w:rPr>
                <w:color w:val="C00000"/>
                <w:sz w:val="18"/>
                <w:szCs w:val="18"/>
                <w:lang w:eastAsia="ko-KR"/>
              </w:rPr>
              <w:t>A 0.35–0.5-V 18–152 MHz Digitally Controlled Relaxation Oscillator With Adaptive Threshold Calibration in 65-nm CMOS, 2015</w:t>
            </w:r>
          </w:p>
          <w:p w14:paraId="1BEF43FD" w14:textId="77777777" w:rsidR="00625A2C" w:rsidRDefault="00625A2C" w:rsidP="00A324FA">
            <w:pPr>
              <w:rPr>
                <w:color w:val="C00000"/>
                <w:sz w:val="18"/>
                <w:szCs w:val="18"/>
              </w:rPr>
            </w:pPr>
            <w:r>
              <w:rPr>
                <w:color w:val="C00000"/>
                <w:sz w:val="18"/>
                <w:szCs w:val="18"/>
              </w:rPr>
              <w:t>[R6]</w:t>
            </w:r>
            <w:r>
              <w:t xml:space="preserve"> </w:t>
            </w:r>
            <w:r w:rsidRPr="005A57B3">
              <w:rPr>
                <w:color w:val="C00000"/>
                <w:sz w:val="18"/>
                <w:szCs w:val="18"/>
              </w:rPr>
              <w:t>A low-power FSK/OOK transmitter for 915 MHz ISM band</w:t>
            </w:r>
          </w:p>
          <w:p w14:paraId="451000E6" w14:textId="77777777" w:rsidR="00625A2C" w:rsidRDefault="00625A2C" w:rsidP="00A324FA">
            <w:pPr>
              <w:rPr>
                <w:color w:val="C00000"/>
                <w:sz w:val="18"/>
                <w:szCs w:val="18"/>
              </w:rPr>
            </w:pPr>
            <w:r w:rsidRPr="000A6AA5">
              <w:rPr>
                <w:color w:val="C00000"/>
                <w:sz w:val="18"/>
                <w:szCs w:val="18"/>
              </w:rPr>
              <w:t>[R</w:t>
            </w:r>
            <w:r>
              <w:rPr>
                <w:color w:val="C00000"/>
                <w:sz w:val="18"/>
                <w:szCs w:val="18"/>
              </w:rPr>
              <w:t>7</w:t>
            </w:r>
            <w:r w:rsidRPr="000A6AA5">
              <w:rPr>
                <w:color w:val="C00000"/>
                <w:sz w:val="18"/>
                <w:szCs w:val="18"/>
              </w:rPr>
              <w:t>] A Sub-100 W MICS/ISM Band Transmitter Based on Injection-Locking and Frequency Multiplication</w:t>
            </w:r>
          </w:p>
          <w:p w14:paraId="11FF618B" w14:textId="77777777" w:rsidR="00625A2C" w:rsidRDefault="00625A2C" w:rsidP="00A324FA">
            <w:pPr>
              <w:rPr>
                <w:color w:val="C00000"/>
                <w:sz w:val="18"/>
                <w:szCs w:val="18"/>
              </w:rPr>
            </w:pPr>
            <w:r w:rsidRPr="007824F3">
              <w:rPr>
                <w:color w:val="C00000"/>
                <w:sz w:val="18"/>
                <w:szCs w:val="18"/>
              </w:rPr>
              <w:t>[R</w:t>
            </w:r>
            <w:r>
              <w:rPr>
                <w:color w:val="C00000"/>
                <w:sz w:val="18"/>
                <w:szCs w:val="18"/>
              </w:rPr>
              <w:t>8</w:t>
            </w:r>
            <w:r w:rsidRPr="007824F3">
              <w:rPr>
                <w:color w:val="C00000"/>
                <w:sz w:val="18"/>
                <w:szCs w:val="18"/>
              </w:rPr>
              <w:t>]</w:t>
            </w:r>
            <w:r w:rsidRPr="007824F3">
              <w:rPr>
                <w:color w:val="C00000"/>
              </w:rPr>
              <w:t xml:space="preserve"> </w:t>
            </w:r>
            <w:r w:rsidRPr="007824F3">
              <w:rPr>
                <w:color w:val="C00000"/>
                <w:sz w:val="18"/>
                <w:szCs w:val="18"/>
              </w:rPr>
              <w:t xml:space="preserve">A Crystal-Less BLE Transmitter </w:t>
            </w:r>
            <w:r>
              <w:rPr>
                <w:color w:val="C00000"/>
                <w:sz w:val="18"/>
                <w:szCs w:val="18"/>
              </w:rPr>
              <w:t>w</w:t>
            </w:r>
            <w:r w:rsidRPr="007824F3">
              <w:rPr>
                <w:color w:val="C00000"/>
                <w:sz w:val="18"/>
                <w:szCs w:val="18"/>
              </w:rPr>
              <w:t>ith Clock Recovery From GFSK-Modulated BLE Packets</w:t>
            </w:r>
          </w:p>
          <w:p w14:paraId="0D4DD589" w14:textId="77777777" w:rsidR="00625A2C" w:rsidRDefault="00625A2C" w:rsidP="00A324FA">
            <w:pPr>
              <w:rPr>
                <w:color w:val="C00000"/>
                <w:sz w:val="18"/>
                <w:szCs w:val="18"/>
              </w:rPr>
            </w:pPr>
            <w:r w:rsidRPr="00D03B09">
              <w:rPr>
                <w:color w:val="C00000"/>
                <w:sz w:val="18"/>
                <w:szCs w:val="18"/>
              </w:rPr>
              <w:t>[R9] A 51-nW 32.7-kHz CMOS Relaxation Oscillator with Half-Period Pre-Charge Compensation Scheme for Ultra-Low Power Systems</w:t>
            </w:r>
          </w:p>
          <w:p w14:paraId="6DB93D53" w14:textId="77777777" w:rsidR="00625A2C" w:rsidRDefault="00625A2C" w:rsidP="00A324FA">
            <w:pPr>
              <w:rPr>
                <w:color w:val="C00000"/>
                <w:sz w:val="18"/>
                <w:szCs w:val="18"/>
              </w:rPr>
            </w:pPr>
            <w:r>
              <w:rPr>
                <w:color w:val="C00000"/>
                <w:sz w:val="18"/>
                <w:szCs w:val="18"/>
              </w:rPr>
              <w:t xml:space="preserve">[R10] </w:t>
            </w:r>
            <w:r w:rsidRPr="0079389C">
              <w:rPr>
                <w:color w:val="C00000"/>
                <w:sz w:val="18"/>
                <w:szCs w:val="18"/>
              </w:rPr>
              <w:t>A 0.45V CMOS Relaxation Oscillator with 2</w:t>
            </w:r>
            <w:r>
              <w:rPr>
                <w:color w:val="C00000"/>
                <w:sz w:val="18"/>
                <w:szCs w:val="18"/>
              </w:rPr>
              <w:t>.</w:t>
            </w:r>
            <w:r w:rsidRPr="0079389C">
              <w:rPr>
                <w:color w:val="C00000"/>
                <w:sz w:val="18"/>
                <w:szCs w:val="18"/>
              </w:rPr>
              <w:t>5%</w:t>
            </w:r>
            <w:r>
              <w:rPr>
                <w:color w:val="C00000"/>
                <w:sz w:val="18"/>
                <w:szCs w:val="18"/>
              </w:rPr>
              <w:t xml:space="preserve"> </w:t>
            </w:r>
            <w:r w:rsidRPr="0079389C">
              <w:rPr>
                <w:color w:val="C00000"/>
                <w:sz w:val="18"/>
                <w:szCs w:val="18"/>
              </w:rPr>
              <w:t xml:space="preserve">Frequency Stability from </w:t>
            </w:r>
            <w:r>
              <w:rPr>
                <w:color w:val="C00000"/>
                <w:sz w:val="18"/>
                <w:szCs w:val="18"/>
              </w:rPr>
              <w:t>-</w:t>
            </w:r>
            <w:r w:rsidRPr="0079389C">
              <w:rPr>
                <w:color w:val="C00000"/>
                <w:sz w:val="18"/>
                <w:szCs w:val="18"/>
              </w:rPr>
              <w:t>55_C to 125_C</w:t>
            </w:r>
          </w:p>
          <w:p w14:paraId="7E05998B" w14:textId="7B5A6260" w:rsidR="0094580A" w:rsidRPr="0094580A" w:rsidRDefault="0094580A" w:rsidP="00A324FA">
            <w:pPr>
              <w:rPr>
                <w:color w:val="C00000"/>
                <w:sz w:val="18"/>
                <w:szCs w:val="18"/>
                <w:lang w:val="en-GB"/>
              </w:rPr>
            </w:pPr>
            <w:r>
              <w:rPr>
                <w:color w:val="C00000"/>
                <w:sz w:val="18"/>
                <w:szCs w:val="18"/>
              </w:rPr>
              <w:t xml:space="preserve">[R11] </w:t>
            </w:r>
            <w:r w:rsidRPr="0094580A">
              <w:rPr>
                <w:color w:val="C00000"/>
                <w:sz w:val="18"/>
                <w:szCs w:val="18"/>
              </w:rPr>
              <w:t>A Low-Power Continuously-Calibrated Clock Recovery Circuit for UHF RFID EPC Class-1 Generation-2 Transponders</w:t>
            </w:r>
          </w:p>
        </w:tc>
      </w:tr>
    </w:tbl>
    <w:p w14:paraId="0383A7C2" w14:textId="77777777" w:rsidR="00625A2C" w:rsidRDefault="00625A2C" w:rsidP="00DF065A">
      <w:pPr>
        <w:rPr>
          <w:rFonts w:eastAsia="Malgun Gothic"/>
          <w:lang w:eastAsia="ko-KR"/>
        </w:rPr>
      </w:pPr>
    </w:p>
    <w:p w14:paraId="09258338" w14:textId="77777777" w:rsidR="00DF065A" w:rsidRPr="00C51989" w:rsidRDefault="00DF065A" w:rsidP="00DF065A"/>
    <w:p w14:paraId="2E98D4EA" w14:textId="518FF8B0" w:rsidR="00DF065A" w:rsidRPr="00C51989" w:rsidRDefault="00DF065A" w:rsidP="00DF065A">
      <w:r>
        <w:fldChar w:fldCharType="begin"/>
      </w:r>
      <w:r>
        <w:instrText xml:space="preserve"> REF _Ref158907802 \h </w:instrText>
      </w:r>
      <w:r>
        <w:fldChar w:fldCharType="separate"/>
      </w:r>
      <w:r w:rsidR="002123F2" w:rsidRPr="00C51989">
        <w:t xml:space="preserve">Table </w:t>
      </w:r>
      <w:r w:rsidR="002123F2">
        <w:rPr>
          <w:noProof/>
        </w:rPr>
        <w:t>5</w:t>
      </w:r>
      <w:r>
        <w:fldChar w:fldCharType="end"/>
      </w:r>
      <w:r>
        <w:t xml:space="preserve"> provides</w:t>
      </w:r>
      <w:r w:rsidR="00576E1E">
        <w:t xml:space="preserve"> additional</w:t>
      </w:r>
      <w:r>
        <w:t xml:space="preserve"> references for </w:t>
      </w:r>
      <w:proofErr w:type="spellStart"/>
      <w:r>
        <w:t>ultra low</w:t>
      </w:r>
      <w:proofErr w:type="spellEnd"/>
      <w:r>
        <w:t xml:space="preserve"> power clocks. It is observed that a few MHz of clock speed can be achieved at power consumption in </w:t>
      </w:r>
      <w:proofErr w:type="spellStart"/>
      <w:r>
        <w:t>nW</w:t>
      </w:r>
      <w:proofErr w:type="spellEnd"/>
      <w:r>
        <w:t xml:space="preserve"> level with accuracy around 1 ~ a few %.</w:t>
      </w:r>
    </w:p>
    <w:p w14:paraId="382CD778" w14:textId="3276406E" w:rsidR="00DF065A" w:rsidRPr="00C51989" w:rsidRDefault="00DF065A" w:rsidP="00DF065A">
      <w:pPr>
        <w:pStyle w:val="Caption"/>
      </w:pPr>
      <w:bookmarkStart w:id="48" w:name="_Ref158907802"/>
      <w:r w:rsidRPr="00C51989">
        <w:t xml:space="preserve">Table </w:t>
      </w:r>
      <w:r w:rsidRPr="00C51989">
        <w:fldChar w:fldCharType="begin"/>
      </w:r>
      <w:r w:rsidRPr="00C51989">
        <w:instrText xml:space="preserve"> SEQ Table \* ARABIC </w:instrText>
      </w:r>
      <w:r w:rsidRPr="00C51989">
        <w:fldChar w:fldCharType="separate"/>
      </w:r>
      <w:r w:rsidR="002123F2">
        <w:rPr>
          <w:noProof/>
        </w:rPr>
        <w:t>5</w:t>
      </w:r>
      <w:r w:rsidRPr="00C51989">
        <w:fldChar w:fldCharType="end"/>
      </w:r>
      <w:bookmarkEnd w:id="48"/>
      <w:r w:rsidRPr="00C51989">
        <w:t xml:space="preserve"> References for low power clocks</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323"/>
        <w:gridCol w:w="3668"/>
        <w:gridCol w:w="846"/>
        <w:gridCol w:w="862"/>
        <w:gridCol w:w="1036"/>
        <w:gridCol w:w="946"/>
        <w:gridCol w:w="801"/>
        <w:gridCol w:w="848"/>
      </w:tblGrid>
      <w:tr w:rsidR="00DF065A" w:rsidRPr="009B4D5B" w14:paraId="4D11984E" w14:textId="77777777" w:rsidTr="00AE6DCD">
        <w:trPr>
          <w:trHeight w:val="584"/>
        </w:trPr>
        <w:tc>
          <w:tcPr>
            <w:tcW w:w="202" w:type="pct"/>
            <w:shd w:val="clear" w:color="auto" w:fill="3253DC"/>
          </w:tcPr>
          <w:p w14:paraId="2B52F4DB" w14:textId="77777777" w:rsidR="00DF065A" w:rsidRPr="009B4D5B" w:rsidRDefault="00DF065A" w:rsidP="00AE6DCD">
            <w:pPr>
              <w:rPr>
                <w:color w:val="FFFFFF" w:themeColor="background1"/>
                <w:sz w:val="18"/>
                <w:szCs w:val="18"/>
                <w:lang w:eastAsia="ko-KR"/>
              </w:rPr>
            </w:pPr>
            <w:r w:rsidRPr="009B4D5B">
              <w:rPr>
                <w:color w:val="FFFFFF" w:themeColor="background1"/>
                <w:sz w:val="18"/>
                <w:szCs w:val="18"/>
                <w:lang w:eastAsia="ko-KR"/>
              </w:rPr>
              <w:t xml:space="preserve"> Ref</w:t>
            </w:r>
          </w:p>
        </w:tc>
        <w:tc>
          <w:tcPr>
            <w:tcW w:w="2103" w:type="pct"/>
            <w:shd w:val="clear" w:color="auto" w:fill="3253DC"/>
            <w:tcMar>
              <w:top w:w="72" w:type="dxa"/>
              <w:left w:w="144" w:type="dxa"/>
              <w:bottom w:w="72" w:type="dxa"/>
              <w:right w:w="144" w:type="dxa"/>
            </w:tcMar>
            <w:hideMark/>
          </w:tcPr>
          <w:p w14:paraId="28883C5E" w14:textId="77777777" w:rsidR="00DF065A" w:rsidRPr="009B4D5B" w:rsidRDefault="00DF065A" w:rsidP="00AE6DCD">
            <w:pPr>
              <w:rPr>
                <w:rFonts w:eastAsia="Times New Roman"/>
                <w:color w:val="FFFFFF" w:themeColor="background1"/>
                <w:sz w:val="18"/>
                <w:szCs w:val="18"/>
                <w:lang w:eastAsia="ko-KR"/>
              </w:rPr>
            </w:pPr>
            <w:r w:rsidRPr="009B4D5B">
              <w:rPr>
                <w:color w:val="FFFFFF" w:themeColor="background1"/>
                <w:sz w:val="18"/>
                <w:szCs w:val="18"/>
                <w:lang w:eastAsia="ko-KR"/>
              </w:rPr>
              <w:t>Title</w:t>
            </w:r>
          </w:p>
        </w:tc>
        <w:tc>
          <w:tcPr>
            <w:tcW w:w="420" w:type="pct"/>
            <w:shd w:val="clear" w:color="auto" w:fill="3253DC"/>
            <w:tcMar>
              <w:top w:w="72" w:type="dxa"/>
              <w:left w:w="144" w:type="dxa"/>
              <w:bottom w:w="72" w:type="dxa"/>
              <w:right w:w="144" w:type="dxa"/>
            </w:tcMar>
            <w:hideMark/>
          </w:tcPr>
          <w:p w14:paraId="0D80AE94" w14:textId="77777777" w:rsidR="00DF065A" w:rsidRPr="009B4D5B" w:rsidRDefault="00DF065A" w:rsidP="00AE6DCD">
            <w:pPr>
              <w:rPr>
                <w:rFonts w:eastAsia="Times New Roman"/>
                <w:color w:val="FFFFFF" w:themeColor="background1"/>
                <w:sz w:val="18"/>
                <w:szCs w:val="18"/>
                <w:lang w:eastAsia="ko-KR"/>
              </w:rPr>
            </w:pPr>
            <w:r w:rsidRPr="009B4D5B">
              <w:rPr>
                <w:color w:val="FFFFFF" w:themeColor="background1"/>
                <w:sz w:val="18"/>
                <w:szCs w:val="18"/>
                <w:lang w:eastAsia="ko-KR"/>
              </w:rPr>
              <w:t>Process node</w:t>
            </w:r>
          </w:p>
        </w:tc>
        <w:tc>
          <w:tcPr>
            <w:tcW w:w="428" w:type="pct"/>
            <w:shd w:val="clear" w:color="auto" w:fill="3253DC"/>
            <w:tcMar>
              <w:top w:w="72" w:type="dxa"/>
              <w:left w:w="144" w:type="dxa"/>
              <w:bottom w:w="72" w:type="dxa"/>
              <w:right w:w="144" w:type="dxa"/>
            </w:tcMar>
            <w:hideMark/>
          </w:tcPr>
          <w:p w14:paraId="1CB621BC" w14:textId="77777777" w:rsidR="00DF065A" w:rsidRPr="009B4D5B" w:rsidRDefault="00DF065A" w:rsidP="00AE6DCD">
            <w:pPr>
              <w:rPr>
                <w:rFonts w:eastAsia="Times New Roman"/>
                <w:color w:val="FFFFFF" w:themeColor="background1"/>
                <w:sz w:val="18"/>
                <w:szCs w:val="18"/>
                <w:lang w:eastAsia="ko-KR"/>
              </w:rPr>
            </w:pPr>
            <w:r w:rsidRPr="009B4D5B">
              <w:rPr>
                <w:color w:val="FFFFFF" w:themeColor="background1"/>
                <w:sz w:val="18"/>
                <w:szCs w:val="18"/>
                <w:lang w:eastAsia="ko-KR"/>
              </w:rPr>
              <w:t xml:space="preserve">Power </w:t>
            </w:r>
          </w:p>
        </w:tc>
        <w:tc>
          <w:tcPr>
            <w:tcW w:w="553" w:type="pct"/>
            <w:shd w:val="clear" w:color="auto" w:fill="3253DC"/>
            <w:tcMar>
              <w:top w:w="72" w:type="dxa"/>
              <w:left w:w="144" w:type="dxa"/>
              <w:bottom w:w="72" w:type="dxa"/>
              <w:right w:w="144" w:type="dxa"/>
            </w:tcMar>
            <w:hideMark/>
          </w:tcPr>
          <w:p w14:paraId="1238E518" w14:textId="77777777" w:rsidR="00DF065A" w:rsidRPr="009B4D5B" w:rsidRDefault="00DF065A" w:rsidP="00AE6DCD">
            <w:pPr>
              <w:rPr>
                <w:rFonts w:eastAsia="Times New Roman"/>
                <w:color w:val="FFFFFF" w:themeColor="background1"/>
                <w:sz w:val="18"/>
                <w:szCs w:val="18"/>
                <w:lang w:eastAsia="ko-KR"/>
              </w:rPr>
            </w:pPr>
            <w:r w:rsidRPr="009B4D5B">
              <w:rPr>
                <w:color w:val="FFFFFF" w:themeColor="background1"/>
                <w:sz w:val="18"/>
                <w:szCs w:val="18"/>
                <w:lang w:eastAsia="ko-KR"/>
              </w:rPr>
              <w:t>Clock speed</w:t>
            </w:r>
          </w:p>
        </w:tc>
        <w:tc>
          <w:tcPr>
            <w:tcW w:w="490" w:type="pct"/>
            <w:shd w:val="clear" w:color="auto" w:fill="3253DC"/>
            <w:tcMar>
              <w:top w:w="72" w:type="dxa"/>
              <w:left w:w="144" w:type="dxa"/>
              <w:bottom w:w="72" w:type="dxa"/>
              <w:right w:w="144" w:type="dxa"/>
            </w:tcMar>
            <w:hideMark/>
          </w:tcPr>
          <w:p w14:paraId="2BB97B3F" w14:textId="77777777" w:rsidR="00DF065A" w:rsidRPr="009B4D5B" w:rsidRDefault="00DF065A" w:rsidP="00AE6DCD">
            <w:pPr>
              <w:rPr>
                <w:rFonts w:eastAsia="Times New Roman"/>
                <w:color w:val="FFFFFF" w:themeColor="background1"/>
                <w:sz w:val="18"/>
                <w:szCs w:val="18"/>
                <w:lang w:eastAsia="ko-KR"/>
              </w:rPr>
            </w:pPr>
            <w:r w:rsidRPr="009B4D5B">
              <w:rPr>
                <w:color w:val="FFFFFF" w:themeColor="background1"/>
                <w:sz w:val="18"/>
                <w:szCs w:val="18"/>
                <w:lang w:eastAsia="ko-KR"/>
              </w:rPr>
              <w:t>Accuracy</w:t>
            </w:r>
          </w:p>
        </w:tc>
        <w:tc>
          <w:tcPr>
            <w:tcW w:w="383" w:type="pct"/>
            <w:shd w:val="clear" w:color="auto" w:fill="3253DC"/>
          </w:tcPr>
          <w:p w14:paraId="05B9FC34" w14:textId="77777777" w:rsidR="00DF065A" w:rsidRPr="009B4D5B" w:rsidRDefault="00DF065A" w:rsidP="00AE6DCD">
            <w:pPr>
              <w:rPr>
                <w:color w:val="FFFFFF" w:themeColor="background1"/>
                <w:sz w:val="18"/>
                <w:szCs w:val="18"/>
                <w:lang w:eastAsia="ko-KR"/>
              </w:rPr>
            </w:pPr>
            <w:r w:rsidRPr="009B4D5B">
              <w:rPr>
                <w:color w:val="FFFFFF" w:themeColor="background1"/>
                <w:sz w:val="18"/>
                <w:szCs w:val="18"/>
                <w:lang w:eastAsia="ko-KR"/>
              </w:rPr>
              <w:t xml:space="preserve"> Type</w:t>
            </w:r>
          </w:p>
        </w:tc>
        <w:tc>
          <w:tcPr>
            <w:tcW w:w="421" w:type="pct"/>
            <w:shd w:val="clear" w:color="auto" w:fill="3253DC"/>
            <w:tcMar>
              <w:top w:w="72" w:type="dxa"/>
              <w:left w:w="144" w:type="dxa"/>
              <w:bottom w:w="72" w:type="dxa"/>
              <w:right w:w="144" w:type="dxa"/>
            </w:tcMar>
            <w:hideMark/>
          </w:tcPr>
          <w:p w14:paraId="4B0D01F9" w14:textId="77777777" w:rsidR="00DF065A" w:rsidRPr="009B4D5B" w:rsidRDefault="00DF065A" w:rsidP="00AE6DCD">
            <w:pPr>
              <w:rPr>
                <w:rFonts w:eastAsia="Times New Roman"/>
                <w:color w:val="FFFFFF" w:themeColor="background1"/>
                <w:sz w:val="18"/>
                <w:szCs w:val="18"/>
                <w:lang w:eastAsia="ko-KR"/>
              </w:rPr>
            </w:pPr>
            <w:r w:rsidRPr="009B4D5B">
              <w:rPr>
                <w:color w:val="FFFFFF" w:themeColor="background1"/>
                <w:sz w:val="18"/>
                <w:szCs w:val="18"/>
                <w:lang w:eastAsia="ko-KR"/>
              </w:rPr>
              <w:t>Voltage</w:t>
            </w:r>
          </w:p>
        </w:tc>
      </w:tr>
      <w:tr w:rsidR="00DF065A" w:rsidRPr="009B4D5B" w14:paraId="019317B0" w14:textId="77777777" w:rsidTr="00AE6DCD">
        <w:trPr>
          <w:trHeight w:val="133"/>
        </w:trPr>
        <w:tc>
          <w:tcPr>
            <w:tcW w:w="202" w:type="pct"/>
            <w:shd w:val="clear" w:color="auto" w:fill="CDD1F2"/>
          </w:tcPr>
          <w:p w14:paraId="370CC2ED" w14:textId="24BDDFDE" w:rsidR="00DF065A" w:rsidRPr="009B4D5B" w:rsidRDefault="00DF065A" w:rsidP="00AE6DCD">
            <w:pPr>
              <w:rPr>
                <w:sz w:val="18"/>
                <w:szCs w:val="18"/>
                <w:lang w:eastAsia="ko-KR"/>
              </w:rPr>
            </w:pPr>
            <w:r w:rsidRPr="009B4D5B">
              <w:rPr>
                <w:sz w:val="18"/>
                <w:szCs w:val="18"/>
                <w:lang w:eastAsia="ko-KR"/>
              </w:rPr>
              <w:lastRenderedPageBreak/>
              <w:t xml:space="preserve"> </w:t>
            </w:r>
            <w:r w:rsidRPr="009B4D5B">
              <w:rPr>
                <w:sz w:val="18"/>
                <w:szCs w:val="18"/>
                <w:lang w:eastAsia="ko-KR"/>
              </w:rPr>
              <w:fldChar w:fldCharType="begin"/>
            </w:r>
            <w:r w:rsidRPr="009B4D5B">
              <w:rPr>
                <w:sz w:val="18"/>
                <w:szCs w:val="18"/>
                <w:lang w:eastAsia="ko-KR"/>
              </w:rPr>
              <w:instrText xml:space="preserve"> REF _Ref158906846 \r \h  \* MERGEFORMAT </w:instrText>
            </w:r>
            <w:r w:rsidRPr="009B4D5B">
              <w:rPr>
                <w:sz w:val="18"/>
                <w:szCs w:val="18"/>
                <w:lang w:eastAsia="ko-KR"/>
              </w:rPr>
            </w:r>
            <w:r w:rsidRPr="009B4D5B">
              <w:rPr>
                <w:sz w:val="18"/>
                <w:szCs w:val="18"/>
                <w:lang w:eastAsia="ko-KR"/>
              </w:rPr>
              <w:fldChar w:fldCharType="separate"/>
            </w:r>
            <w:r w:rsidR="002123F2">
              <w:rPr>
                <w:sz w:val="18"/>
                <w:szCs w:val="18"/>
                <w:lang w:eastAsia="ko-KR"/>
              </w:rPr>
              <w:t>[44]</w:t>
            </w:r>
            <w:r w:rsidRPr="009B4D5B">
              <w:rPr>
                <w:sz w:val="18"/>
                <w:szCs w:val="18"/>
                <w:lang w:eastAsia="ko-KR"/>
              </w:rPr>
              <w:fldChar w:fldCharType="end"/>
            </w:r>
          </w:p>
        </w:tc>
        <w:tc>
          <w:tcPr>
            <w:tcW w:w="2103" w:type="pct"/>
            <w:shd w:val="clear" w:color="auto" w:fill="CDD1F2"/>
            <w:tcMar>
              <w:top w:w="72" w:type="dxa"/>
              <w:left w:w="144" w:type="dxa"/>
              <w:bottom w:w="72" w:type="dxa"/>
              <w:right w:w="144" w:type="dxa"/>
            </w:tcMar>
            <w:hideMark/>
          </w:tcPr>
          <w:p w14:paraId="7F9EC8B9" w14:textId="77777777" w:rsidR="00DF065A" w:rsidRPr="009B4D5B" w:rsidRDefault="00DF065A" w:rsidP="00AE6DCD">
            <w:pPr>
              <w:rPr>
                <w:rFonts w:eastAsia="Times New Roman"/>
                <w:sz w:val="18"/>
                <w:szCs w:val="18"/>
                <w:lang w:eastAsia="ko-KR"/>
              </w:rPr>
            </w:pPr>
            <w:r w:rsidRPr="009B4D5B">
              <w:rPr>
                <w:sz w:val="18"/>
                <w:szCs w:val="18"/>
                <w:lang w:eastAsia="ko-KR"/>
              </w:rPr>
              <w:t>Pouya, et al., An Ultra-Low-Power CMOS Voltage-Controlled Ring Oscillator for Passive RFID Tags, 2014</w:t>
            </w:r>
          </w:p>
        </w:tc>
        <w:tc>
          <w:tcPr>
            <w:tcW w:w="420" w:type="pct"/>
            <w:shd w:val="clear" w:color="auto" w:fill="CDD1F2"/>
            <w:tcMar>
              <w:top w:w="72" w:type="dxa"/>
              <w:left w:w="144" w:type="dxa"/>
              <w:bottom w:w="72" w:type="dxa"/>
              <w:right w:w="144" w:type="dxa"/>
            </w:tcMar>
            <w:hideMark/>
          </w:tcPr>
          <w:p w14:paraId="09875E1E" w14:textId="77777777" w:rsidR="00DF065A" w:rsidRPr="009B4D5B" w:rsidRDefault="00DF065A" w:rsidP="00AE6DCD">
            <w:pPr>
              <w:rPr>
                <w:rFonts w:eastAsia="Times New Roman"/>
                <w:sz w:val="18"/>
                <w:szCs w:val="18"/>
                <w:lang w:eastAsia="ko-KR"/>
              </w:rPr>
            </w:pPr>
            <w:r w:rsidRPr="009B4D5B">
              <w:rPr>
                <w:sz w:val="18"/>
                <w:szCs w:val="18"/>
                <w:lang w:eastAsia="ko-KR"/>
              </w:rPr>
              <w:t>130nm CMOS</w:t>
            </w:r>
          </w:p>
        </w:tc>
        <w:tc>
          <w:tcPr>
            <w:tcW w:w="428" w:type="pct"/>
            <w:shd w:val="clear" w:color="auto" w:fill="CDD1F2"/>
            <w:tcMar>
              <w:top w:w="72" w:type="dxa"/>
              <w:left w:w="144" w:type="dxa"/>
              <w:bottom w:w="72" w:type="dxa"/>
              <w:right w:w="144" w:type="dxa"/>
            </w:tcMar>
            <w:hideMark/>
          </w:tcPr>
          <w:p w14:paraId="29325095" w14:textId="77777777" w:rsidR="00DF065A" w:rsidRPr="009B4D5B" w:rsidRDefault="00DF065A" w:rsidP="00AE6DCD">
            <w:pPr>
              <w:rPr>
                <w:rFonts w:eastAsia="Times New Roman"/>
                <w:sz w:val="18"/>
                <w:szCs w:val="18"/>
                <w:lang w:eastAsia="ko-KR"/>
              </w:rPr>
            </w:pPr>
            <w:r w:rsidRPr="009B4D5B">
              <w:rPr>
                <w:sz w:val="18"/>
                <w:szCs w:val="18"/>
                <w:lang w:eastAsia="ko-KR"/>
              </w:rPr>
              <w:t>3.6nW</w:t>
            </w:r>
          </w:p>
        </w:tc>
        <w:tc>
          <w:tcPr>
            <w:tcW w:w="553" w:type="pct"/>
            <w:shd w:val="clear" w:color="auto" w:fill="CDD1F2"/>
            <w:tcMar>
              <w:top w:w="72" w:type="dxa"/>
              <w:left w:w="144" w:type="dxa"/>
              <w:bottom w:w="72" w:type="dxa"/>
              <w:right w:w="144" w:type="dxa"/>
            </w:tcMar>
            <w:hideMark/>
          </w:tcPr>
          <w:p w14:paraId="0A4A3A00" w14:textId="77777777" w:rsidR="00DF065A" w:rsidRPr="009B4D5B" w:rsidRDefault="00DF065A" w:rsidP="00AE6DCD">
            <w:pPr>
              <w:rPr>
                <w:rFonts w:eastAsia="Times New Roman"/>
                <w:sz w:val="18"/>
                <w:szCs w:val="18"/>
                <w:lang w:eastAsia="ko-KR"/>
              </w:rPr>
            </w:pPr>
            <w:r w:rsidRPr="009B4D5B">
              <w:rPr>
                <w:sz w:val="18"/>
                <w:szCs w:val="18"/>
                <w:lang w:eastAsia="ko-KR"/>
              </w:rPr>
              <w:t>4MHz</w:t>
            </w:r>
          </w:p>
        </w:tc>
        <w:tc>
          <w:tcPr>
            <w:tcW w:w="490" w:type="pct"/>
            <w:shd w:val="clear" w:color="auto" w:fill="CDD1F2"/>
            <w:tcMar>
              <w:top w:w="72" w:type="dxa"/>
              <w:left w:w="144" w:type="dxa"/>
              <w:bottom w:w="72" w:type="dxa"/>
              <w:right w:w="144" w:type="dxa"/>
            </w:tcMar>
            <w:hideMark/>
          </w:tcPr>
          <w:p w14:paraId="5C9FCB9E" w14:textId="77777777" w:rsidR="00DF065A" w:rsidRPr="009B4D5B" w:rsidRDefault="00DF065A" w:rsidP="00AE6DCD">
            <w:pPr>
              <w:rPr>
                <w:sz w:val="18"/>
                <w:szCs w:val="18"/>
                <w:lang w:eastAsia="ko-KR"/>
              </w:rPr>
            </w:pPr>
          </w:p>
        </w:tc>
        <w:tc>
          <w:tcPr>
            <w:tcW w:w="383" w:type="pct"/>
            <w:shd w:val="clear" w:color="auto" w:fill="CDD1F2"/>
          </w:tcPr>
          <w:p w14:paraId="79536062" w14:textId="77777777" w:rsidR="00DF065A" w:rsidRPr="009B4D5B" w:rsidRDefault="00DF065A" w:rsidP="00AE6DCD">
            <w:pPr>
              <w:rPr>
                <w:sz w:val="18"/>
                <w:szCs w:val="18"/>
                <w:lang w:eastAsia="ko-KR"/>
              </w:rPr>
            </w:pPr>
            <w:r w:rsidRPr="009B4D5B">
              <w:rPr>
                <w:sz w:val="18"/>
                <w:szCs w:val="18"/>
                <w:lang w:eastAsia="ko-KR"/>
              </w:rPr>
              <w:t>Ring</w:t>
            </w:r>
          </w:p>
        </w:tc>
        <w:tc>
          <w:tcPr>
            <w:tcW w:w="421" w:type="pct"/>
            <w:shd w:val="clear" w:color="auto" w:fill="CDD1F2"/>
            <w:tcMar>
              <w:top w:w="72" w:type="dxa"/>
              <w:left w:w="144" w:type="dxa"/>
              <w:bottom w:w="72" w:type="dxa"/>
              <w:right w:w="144" w:type="dxa"/>
            </w:tcMar>
            <w:hideMark/>
          </w:tcPr>
          <w:p w14:paraId="0EA596B3" w14:textId="77777777" w:rsidR="00DF065A" w:rsidRPr="009B4D5B" w:rsidRDefault="00DF065A" w:rsidP="00AE6DCD">
            <w:pPr>
              <w:rPr>
                <w:rFonts w:eastAsia="Times New Roman"/>
                <w:sz w:val="18"/>
                <w:szCs w:val="18"/>
                <w:lang w:eastAsia="ko-KR"/>
              </w:rPr>
            </w:pPr>
            <w:r w:rsidRPr="009B4D5B">
              <w:rPr>
                <w:sz w:val="18"/>
                <w:szCs w:val="18"/>
                <w:lang w:eastAsia="ko-KR"/>
              </w:rPr>
              <w:t>140mV</w:t>
            </w:r>
          </w:p>
        </w:tc>
      </w:tr>
      <w:tr w:rsidR="00DF065A" w:rsidRPr="009B4D5B" w14:paraId="032DB642" w14:textId="77777777" w:rsidTr="00AE6DCD">
        <w:trPr>
          <w:trHeight w:val="133"/>
        </w:trPr>
        <w:tc>
          <w:tcPr>
            <w:tcW w:w="202" w:type="pct"/>
            <w:shd w:val="clear" w:color="auto" w:fill="E8E9F9"/>
          </w:tcPr>
          <w:p w14:paraId="0300796F" w14:textId="383A0A8B" w:rsidR="00DF065A" w:rsidRPr="009B4D5B" w:rsidRDefault="00DF065A" w:rsidP="00AE6DCD">
            <w:pPr>
              <w:rPr>
                <w:sz w:val="18"/>
                <w:szCs w:val="18"/>
                <w:lang w:eastAsia="ko-KR"/>
              </w:rPr>
            </w:pPr>
            <w:r w:rsidRPr="009B4D5B">
              <w:rPr>
                <w:sz w:val="18"/>
                <w:szCs w:val="18"/>
                <w:lang w:eastAsia="ko-KR"/>
              </w:rPr>
              <w:t xml:space="preserve"> </w:t>
            </w:r>
            <w:r w:rsidRPr="009B4D5B">
              <w:rPr>
                <w:sz w:val="18"/>
                <w:szCs w:val="18"/>
                <w:lang w:eastAsia="ko-KR"/>
              </w:rPr>
              <w:fldChar w:fldCharType="begin"/>
            </w:r>
            <w:r w:rsidRPr="009B4D5B">
              <w:rPr>
                <w:sz w:val="18"/>
                <w:szCs w:val="18"/>
                <w:lang w:eastAsia="ko-KR"/>
              </w:rPr>
              <w:instrText xml:space="preserve"> REF _Ref158907175 \r \h  \* MERGEFORMAT </w:instrText>
            </w:r>
            <w:r w:rsidRPr="009B4D5B">
              <w:rPr>
                <w:sz w:val="18"/>
                <w:szCs w:val="18"/>
                <w:lang w:eastAsia="ko-KR"/>
              </w:rPr>
            </w:r>
            <w:r w:rsidRPr="009B4D5B">
              <w:rPr>
                <w:sz w:val="18"/>
                <w:szCs w:val="18"/>
                <w:lang w:eastAsia="ko-KR"/>
              </w:rPr>
              <w:fldChar w:fldCharType="separate"/>
            </w:r>
            <w:r w:rsidR="002123F2">
              <w:rPr>
                <w:sz w:val="18"/>
                <w:szCs w:val="18"/>
                <w:lang w:eastAsia="ko-KR"/>
              </w:rPr>
              <w:t>[45]</w:t>
            </w:r>
            <w:r w:rsidRPr="009B4D5B">
              <w:rPr>
                <w:sz w:val="18"/>
                <w:szCs w:val="18"/>
                <w:lang w:eastAsia="ko-KR"/>
              </w:rPr>
              <w:fldChar w:fldCharType="end"/>
            </w:r>
          </w:p>
        </w:tc>
        <w:tc>
          <w:tcPr>
            <w:tcW w:w="2103" w:type="pct"/>
            <w:shd w:val="clear" w:color="auto" w:fill="E8E9F9"/>
            <w:tcMar>
              <w:top w:w="72" w:type="dxa"/>
              <w:left w:w="144" w:type="dxa"/>
              <w:bottom w:w="72" w:type="dxa"/>
              <w:right w:w="144" w:type="dxa"/>
            </w:tcMar>
            <w:hideMark/>
          </w:tcPr>
          <w:p w14:paraId="443F372C" w14:textId="77777777" w:rsidR="00DF065A" w:rsidRPr="009B4D5B" w:rsidRDefault="00DF065A" w:rsidP="00AE6DCD">
            <w:pPr>
              <w:rPr>
                <w:rFonts w:eastAsia="Times New Roman"/>
                <w:sz w:val="18"/>
                <w:szCs w:val="18"/>
                <w:lang w:eastAsia="ko-KR"/>
              </w:rPr>
            </w:pPr>
            <w:r w:rsidRPr="009B4D5B">
              <w:rPr>
                <w:sz w:val="18"/>
                <w:szCs w:val="18"/>
                <w:lang w:eastAsia="ko-KR"/>
              </w:rPr>
              <w:t xml:space="preserve">Georg et al., 55 nm Ultra-Low-Power Local Oscillator for </w:t>
            </w:r>
            <w:proofErr w:type="spellStart"/>
            <w:r w:rsidRPr="009B4D5B">
              <w:rPr>
                <w:sz w:val="18"/>
                <w:szCs w:val="18"/>
                <w:lang w:eastAsia="ko-KR"/>
              </w:rPr>
              <w:t>EPCglobal</w:t>
            </w:r>
            <w:proofErr w:type="spellEnd"/>
            <w:r w:rsidRPr="009B4D5B">
              <w:rPr>
                <w:sz w:val="18"/>
                <w:szCs w:val="18"/>
                <w:lang w:eastAsia="ko-KR"/>
              </w:rPr>
              <w:t xml:space="preserve"> Gen2v2 Standardized Passive UHF RFID Tags, 2018</w:t>
            </w:r>
          </w:p>
        </w:tc>
        <w:tc>
          <w:tcPr>
            <w:tcW w:w="420" w:type="pct"/>
            <w:shd w:val="clear" w:color="auto" w:fill="E8E9F9"/>
            <w:tcMar>
              <w:top w:w="72" w:type="dxa"/>
              <w:left w:w="144" w:type="dxa"/>
              <w:bottom w:w="72" w:type="dxa"/>
              <w:right w:w="144" w:type="dxa"/>
            </w:tcMar>
            <w:hideMark/>
          </w:tcPr>
          <w:p w14:paraId="48345987" w14:textId="77777777" w:rsidR="00DF065A" w:rsidRPr="009B4D5B" w:rsidRDefault="00DF065A" w:rsidP="00AE6DCD">
            <w:pPr>
              <w:rPr>
                <w:rFonts w:eastAsia="Times New Roman"/>
                <w:sz w:val="18"/>
                <w:szCs w:val="18"/>
                <w:lang w:eastAsia="ko-KR"/>
              </w:rPr>
            </w:pPr>
            <w:r w:rsidRPr="009B4D5B">
              <w:rPr>
                <w:sz w:val="18"/>
                <w:szCs w:val="18"/>
                <w:lang w:eastAsia="ko-KR"/>
              </w:rPr>
              <w:t>55nm CMOS</w:t>
            </w:r>
          </w:p>
        </w:tc>
        <w:tc>
          <w:tcPr>
            <w:tcW w:w="428" w:type="pct"/>
            <w:shd w:val="clear" w:color="auto" w:fill="E8E9F9"/>
            <w:tcMar>
              <w:top w:w="72" w:type="dxa"/>
              <w:left w:w="144" w:type="dxa"/>
              <w:bottom w:w="72" w:type="dxa"/>
              <w:right w:w="144" w:type="dxa"/>
            </w:tcMar>
            <w:hideMark/>
          </w:tcPr>
          <w:p w14:paraId="1B5B66AA" w14:textId="77777777" w:rsidR="00DF065A" w:rsidRPr="009B4D5B" w:rsidRDefault="00DF065A" w:rsidP="00AE6DCD">
            <w:pPr>
              <w:rPr>
                <w:rFonts w:eastAsia="Times New Roman"/>
                <w:sz w:val="18"/>
                <w:szCs w:val="18"/>
                <w:lang w:eastAsia="ko-KR"/>
              </w:rPr>
            </w:pPr>
            <w:r w:rsidRPr="009B4D5B">
              <w:rPr>
                <w:sz w:val="18"/>
                <w:szCs w:val="18"/>
                <w:lang w:eastAsia="ko-KR"/>
              </w:rPr>
              <w:t>381nW</w:t>
            </w:r>
          </w:p>
        </w:tc>
        <w:tc>
          <w:tcPr>
            <w:tcW w:w="553" w:type="pct"/>
            <w:shd w:val="clear" w:color="auto" w:fill="E8E9F9"/>
            <w:tcMar>
              <w:top w:w="72" w:type="dxa"/>
              <w:left w:w="144" w:type="dxa"/>
              <w:bottom w:w="72" w:type="dxa"/>
              <w:right w:w="144" w:type="dxa"/>
            </w:tcMar>
            <w:hideMark/>
          </w:tcPr>
          <w:p w14:paraId="1C7E3A56" w14:textId="77777777" w:rsidR="00DF065A" w:rsidRPr="009B4D5B" w:rsidRDefault="00DF065A" w:rsidP="00AE6DCD">
            <w:pPr>
              <w:rPr>
                <w:rFonts w:eastAsia="Times New Roman"/>
                <w:sz w:val="18"/>
                <w:szCs w:val="18"/>
                <w:lang w:eastAsia="ko-KR"/>
              </w:rPr>
            </w:pPr>
            <w:r w:rsidRPr="009B4D5B">
              <w:rPr>
                <w:sz w:val="18"/>
                <w:szCs w:val="18"/>
                <w:lang w:eastAsia="ko-KR"/>
              </w:rPr>
              <w:t>5.82MHz</w:t>
            </w:r>
          </w:p>
        </w:tc>
        <w:tc>
          <w:tcPr>
            <w:tcW w:w="490" w:type="pct"/>
            <w:shd w:val="clear" w:color="auto" w:fill="E8E9F9"/>
            <w:tcMar>
              <w:top w:w="72" w:type="dxa"/>
              <w:left w:w="144" w:type="dxa"/>
              <w:bottom w:w="72" w:type="dxa"/>
              <w:right w:w="144" w:type="dxa"/>
            </w:tcMar>
            <w:hideMark/>
          </w:tcPr>
          <w:p w14:paraId="3190C006" w14:textId="77777777" w:rsidR="00DF065A" w:rsidRPr="009B4D5B" w:rsidRDefault="00DF065A" w:rsidP="00AE6DCD">
            <w:pPr>
              <w:rPr>
                <w:sz w:val="18"/>
                <w:szCs w:val="18"/>
                <w:lang w:eastAsia="ko-KR"/>
              </w:rPr>
            </w:pPr>
          </w:p>
        </w:tc>
        <w:tc>
          <w:tcPr>
            <w:tcW w:w="383" w:type="pct"/>
            <w:shd w:val="clear" w:color="auto" w:fill="E8E9F9"/>
          </w:tcPr>
          <w:p w14:paraId="1923644C" w14:textId="77777777" w:rsidR="00DF065A" w:rsidRPr="009B4D5B" w:rsidRDefault="00DF065A" w:rsidP="00AE6DCD">
            <w:pPr>
              <w:rPr>
                <w:sz w:val="18"/>
                <w:szCs w:val="18"/>
                <w:lang w:eastAsia="ko-KR"/>
              </w:rPr>
            </w:pPr>
          </w:p>
        </w:tc>
        <w:tc>
          <w:tcPr>
            <w:tcW w:w="421" w:type="pct"/>
            <w:shd w:val="clear" w:color="auto" w:fill="E8E9F9"/>
            <w:tcMar>
              <w:top w:w="72" w:type="dxa"/>
              <w:left w:w="144" w:type="dxa"/>
              <w:bottom w:w="72" w:type="dxa"/>
              <w:right w:w="144" w:type="dxa"/>
            </w:tcMar>
            <w:hideMark/>
          </w:tcPr>
          <w:p w14:paraId="7DCB8156" w14:textId="77777777" w:rsidR="00DF065A" w:rsidRPr="009B4D5B" w:rsidRDefault="00DF065A" w:rsidP="00AE6DCD">
            <w:pPr>
              <w:rPr>
                <w:rFonts w:eastAsia="Times New Roman"/>
                <w:sz w:val="18"/>
                <w:szCs w:val="18"/>
                <w:lang w:eastAsia="ko-KR"/>
              </w:rPr>
            </w:pPr>
            <w:r w:rsidRPr="009B4D5B">
              <w:rPr>
                <w:sz w:val="18"/>
                <w:szCs w:val="18"/>
                <w:lang w:eastAsia="ko-KR"/>
              </w:rPr>
              <w:t>1V</w:t>
            </w:r>
          </w:p>
        </w:tc>
      </w:tr>
      <w:tr w:rsidR="00DF065A" w:rsidRPr="009B4D5B" w14:paraId="3D10BFDE" w14:textId="77777777" w:rsidTr="00AE6DCD">
        <w:trPr>
          <w:trHeight w:val="25"/>
        </w:trPr>
        <w:tc>
          <w:tcPr>
            <w:tcW w:w="202" w:type="pct"/>
            <w:shd w:val="clear" w:color="auto" w:fill="CDD1F2"/>
          </w:tcPr>
          <w:p w14:paraId="0BB5B8C1" w14:textId="6AD5E825" w:rsidR="00DF065A" w:rsidRPr="009B4D5B" w:rsidRDefault="00DF065A" w:rsidP="00AE6DCD">
            <w:pPr>
              <w:rPr>
                <w:sz w:val="18"/>
                <w:szCs w:val="18"/>
                <w:lang w:eastAsia="ko-KR"/>
              </w:rPr>
            </w:pPr>
            <w:r w:rsidRPr="009B4D5B">
              <w:rPr>
                <w:sz w:val="18"/>
                <w:szCs w:val="18"/>
                <w:lang w:eastAsia="ko-KR"/>
              </w:rPr>
              <w:t xml:space="preserve"> </w:t>
            </w:r>
            <w:r w:rsidRPr="009B4D5B">
              <w:rPr>
                <w:sz w:val="18"/>
                <w:szCs w:val="18"/>
                <w:lang w:eastAsia="ko-KR"/>
              </w:rPr>
              <w:fldChar w:fldCharType="begin"/>
            </w:r>
            <w:r w:rsidRPr="009B4D5B">
              <w:rPr>
                <w:sz w:val="18"/>
                <w:szCs w:val="18"/>
                <w:lang w:eastAsia="ko-KR"/>
              </w:rPr>
              <w:instrText xml:space="preserve"> REF _Ref158906864 \r \h  \* MERGEFORMAT </w:instrText>
            </w:r>
            <w:r w:rsidRPr="009B4D5B">
              <w:rPr>
                <w:sz w:val="18"/>
                <w:szCs w:val="18"/>
                <w:lang w:eastAsia="ko-KR"/>
              </w:rPr>
            </w:r>
            <w:r w:rsidRPr="009B4D5B">
              <w:rPr>
                <w:sz w:val="18"/>
                <w:szCs w:val="18"/>
                <w:lang w:eastAsia="ko-KR"/>
              </w:rPr>
              <w:fldChar w:fldCharType="separate"/>
            </w:r>
            <w:r w:rsidR="002123F2">
              <w:rPr>
                <w:sz w:val="18"/>
                <w:szCs w:val="18"/>
                <w:lang w:eastAsia="ko-KR"/>
              </w:rPr>
              <w:t>[46]</w:t>
            </w:r>
            <w:r w:rsidRPr="009B4D5B">
              <w:rPr>
                <w:sz w:val="18"/>
                <w:szCs w:val="18"/>
                <w:lang w:eastAsia="ko-KR"/>
              </w:rPr>
              <w:fldChar w:fldCharType="end"/>
            </w:r>
          </w:p>
        </w:tc>
        <w:tc>
          <w:tcPr>
            <w:tcW w:w="2103" w:type="pct"/>
            <w:shd w:val="clear" w:color="auto" w:fill="CDD1F2"/>
            <w:tcMar>
              <w:top w:w="72" w:type="dxa"/>
              <w:left w:w="144" w:type="dxa"/>
              <w:bottom w:w="72" w:type="dxa"/>
              <w:right w:w="144" w:type="dxa"/>
            </w:tcMar>
            <w:hideMark/>
          </w:tcPr>
          <w:p w14:paraId="557D6F20" w14:textId="77777777" w:rsidR="00DF065A" w:rsidRPr="009B4D5B" w:rsidRDefault="00DF065A" w:rsidP="00AE6DCD">
            <w:pPr>
              <w:rPr>
                <w:rFonts w:eastAsia="Times New Roman"/>
                <w:sz w:val="18"/>
                <w:szCs w:val="18"/>
                <w:lang w:eastAsia="ko-KR"/>
              </w:rPr>
            </w:pPr>
            <w:r w:rsidRPr="009B4D5B">
              <w:rPr>
                <w:sz w:val="18"/>
                <w:szCs w:val="18"/>
                <w:lang w:eastAsia="ko-KR"/>
              </w:rPr>
              <w:t>Suzana, et al., An Ultra-Low Power Ring Oscillator for Passive UHF RFID Transponders, 2010</w:t>
            </w:r>
          </w:p>
        </w:tc>
        <w:tc>
          <w:tcPr>
            <w:tcW w:w="420" w:type="pct"/>
            <w:shd w:val="clear" w:color="auto" w:fill="CDD1F2"/>
            <w:tcMar>
              <w:top w:w="72" w:type="dxa"/>
              <w:left w:w="144" w:type="dxa"/>
              <w:bottom w:w="72" w:type="dxa"/>
              <w:right w:w="144" w:type="dxa"/>
            </w:tcMar>
            <w:hideMark/>
          </w:tcPr>
          <w:p w14:paraId="481CF322" w14:textId="77777777" w:rsidR="00DF065A" w:rsidRPr="009B4D5B" w:rsidRDefault="00DF065A" w:rsidP="00AE6DCD">
            <w:pPr>
              <w:rPr>
                <w:rFonts w:eastAsia="Times New Roman"/>
                <w:sz w:val="18"/>
                <w:szCs w:val="18"/>
                <w:lang w:eastAsia="ko-KR"/>
              </w:rPr>
            </w:pPr>
            <w:r w:rsidRPr="009B4D5B">
              <w:rPr>
                <w:sz w:val="18"/>
                <w:szCs w:val="18"/>
                <w:lang w:eastAsia="ko-KR"/>
              </w:rPr>
              <w:t>90nm CMOS</w:t>
            </w:r>
          </w:p>
        </w:tc>
        <w:tc>
          <w:tcPr>
            <w:tcW w:w="428" w:type="pct"/>
            <w:shd w:val="clear" w:color="auto" w:fill="CDD1F2"/>
            <w:tcMar>
              <w:top w:w="72" w:type="dxa"/>
              <w:left w:w="144" w:type="dxa"/>
              <w:bottom w:w="72" w:type="dxa"/>
              <w:right w:w="144" w:type="dxa"/>
            </w:tcMar>
            <w:hideMark/>
          </w:tcPr>
          <w:p w14:paraId="19A84C13" w14:textId="77777777" w:rsidR="00DF065A" w:rsidRPr="009B4D5B" w:rsidRDefault="00DF065A" w:rsidP="00AE6DCD">
            <w:pPr>
              <w:rPr>
                <w:rFonts w:eastAsia="Times New Roman"/>
                <w:sz w:val="18"/>
                <w:szCs w:val="18"/>
                <w:lang w:eastAsia="ko-KR"/>
              </w:rPr>
            </w:pPr>
            <w:r w:rsidRPr="009B4D5B">
              <w:rPr>
                <w:sz w:val="18"/>
                <w:szCs w:val="18"/>
                <w:lang w:eastAsia="ko-KR"/>
              </w:rPr>
              <w:t>24nW</w:t>
            </w:r>
          </w:p>
        </w:tc>
        <w:tc>
          <w:tcPr>
            <w:tcW w:w="553" w:type="pct"/>
            <w:shd w:val="clear" w:color="auto" w:fill="CDD1F2"/>
            <w:tcMar>
              <w:top w:w="72" w:type="dxa"/>
              <w:left w:w="144" w:type="dxa"/>
              <w:bottom w:w="72" w:type="dxa"/>
              <w:right w:w="144" w:type="dxa"/>
            </w:tcMar>
            <w:hideMark/>
          </w:tcPr>
          <w:p w14:paraId="687B3DE1" w14:textId="77777777" w:rsidR="00DF065A" w:rsidRPr="009B4D5B" w:rsidRDefault="00DF065A" w:rsidP="00AE6DCD">
            <w:pPr>
              <w:rPr>
                <w:rFonts w:eastAsia="Times New Roman"/>
                <w:sz w:val="18"/>
                <w:szCs w:val="18"/>
                <w:lang w:eastAsia="ko-KR"/>
              </w:rPr>
            </w:pPr>
            <w:r w:rsidRPr="009B4D5B">
              <w:rPr>
                <w:sz w:val="18"/>
                <w:szCs w:val="18"/>
                <w:lang w:eastAsia="ko-KR"/>
              </w:rPr>
              <w:t>5.12MHz</w:t>
            </w:r>
          </w:p>
        </w:tc>
        <w:tc>
          <w:tcPr>
            <w:tcW w:w="490" w:type="pct"/>
            <w:shd w:val="clear" w:color="auto" w:fill="CDD1F2"/>
            <w:tcMar>
              <w:top w:w="72" w:type="dxa"/>
              <w:left w:w="144" w:type="dxa"/>
              <w:bottom w:w="72" w:type="dxa"/>
              <w:right w:w="144" w:type="dxa"/>
            </w:tcMar>
            <w:hideMark/>
          </w:tcPr>
          <w:p w14:paraId="5B01DDCB" w14:textId="77777777" w:rsidR="00DF065A" w:rsidRPr="009B4D5B" w:rsidRDefault="00DF065A" w:rsidP="00AE6DCD">
            <w:pPr>
              <w:rPr>
                <w:sz w:val="18"/>
                <w:szCs w:val="18"/>
                <w:lang w:eastAsia="ko-KR"/>
              </w:rPr>
            </w:pPr>
          </w:p>
        </w:tc>
        <w:tc>
          <w:tcPr>
            <w:tcW w:w="383" w:type="pct"/>
            <w:shd w:val="clear" w:color="auto" w:fill="CDD1F2"/>
          </w:tcPr>
          <w:p w14:paraId="71A694A7" w14:textId="77777777" w:rsidR="00DF065A" w:rsidRPr="009B4D5B" w:rsidRDefault="00DF065A" w:rsidP="00AE6DCD">
            <w:pPr>
              <w:rPr>
                <w:sz w:val="18"/>
                <w:szCs w:val="18"/>
                <w:lang w:eastAsia="ko-KR"/>
              </w:rPr>
            </w:pPr>
            <w:r w:rsidRPr="009B4D5B">
              <w:rPr>
                <w:sz w:val="18"/>
                <w:szCs w:val="18"/>
                <w:lang w:eastAsia="ko-KR"/>
              </w:rPr>
              <w:t>Ring</w:t>
            </w:r>
          </w:p>
        </w:tc>
        <w:tc>
          <w:tcPr>
            <w:tcW w:w="421" w:type="pct"/>
            <w:shd w:val="clear" w:color="auto" w:fill="CDD1F2"/>
            <w:tcMar>
              <w:top w:w="72" w:type="dxa"/>
              <w:left w:w="144" w:type="dxa"/>
              <w:bottom w:w="72" w:type="dxa"/>
              <w:right w:w="144" w:type="dxa"/>
            </w:tcMar>
            <w:hideMark/>
          </w:tcPr>
          <w:p w14:paraId="1EA1B7B1" w14:textId="77777777" w:rsidR="00DF065A" w:rsidRPr="009B4D5B" w:rsidRDefault="00DF065A" w:rsidP="00AE6DCD">
            <w:pPr>
              <w:rPr>
                <w:rFonts w:eastAsia="Times New Roman"/>
                <w:sz w:val="18"/>
                <w:szCs w:val="18"/>
                <w:lang w:eastAsia="ko-KR"/>
              </w:rPr>
            </w:pPr>
            <w:r w:rsidRPr="009B4D5B">
              <w:rPr>
                <w:sz w:val="18"/>
                <w:szCs w:val="18"/>
                <w:lang w:eastAsia="ko-KR"/>
              </w:rPr>
              <w:t>0.3V</w:t>
            </w:r>
          </w:p>
        </w:tc>
      </w:tr>
      <w:tr w:rsidR="00DF065A" w:rsidRPr="009B4D5B" w14:paraId="3CC26219" w14:textId="77777777" w:rsidTr="00AE6DCD">
        <w:trPr>
          <w:trHeight w:val="97"/>
        </w:trPr>
        <w:tc>
          <w:tcPr>
            <w:tcW w:w="202" w:type="pct"/>
            <w:shd w:val="clear" w:color="auto" w:fill="E8E9F9"/>
          </w:tcPr>
          <w:p w14:paraId="469D74D3" w14:textId="15DF2837" w:rsidR="00DF065A" w:rsidRPr="009B4D5B" w:rsidRDefault="00DF065A" w:rsidP="00AE6DCD">
            <w:pPr>
              <w:rPr>
                <w:sz w:val="18"/>
                <w:szCs w:val="18"/>
                <w:lang w:eastAsia="ko-KR"/>
              </w:rPr>
            </w:pPr>
            <w:r w:rsidRPr="009B4D5B">
              <w:rPr>
                <w:sz w:val="18"/>
                <w:szCs w:val="18"/>
                <w:lang w:eastAsia="ko-KR"/>
              </w:rPr>
              <w:t xml:space="preserve"> </w:t>
            </w:r>
            <w:r w:rsidRPr="009B4D5B">
              <w:rPr>
                <w:sz w:val="18"/>
                <w:szCs w:val="18"/>
                <w:lang w:eastAsia="ko-KR"/>
              </w:rPr>
              <w:fldChar w:fldCharType="begin"/>
            </w:r>
            <w:r w:rsidRPr="009B4D5B">
              <w:rPr>
                <w:sz w:val="18"/>
                <w:szCs w:val="18"/>
                <w:lang w:eastAsia="ko-KR"/>
              </w:rPr>
              <w:instrText xml:space="preserve"> REF _Ref158906667 \r \h  \* MERGEFORMAT </w:instrText>
            </w:r>
            <w:r w:rsidRPr="009B4D5B">
              <w:rPr>
                <w:sz w:val="18"/>
                <w:szCs w:val="18"/>
                <w:lang w:eastAsia="ko-KR"/>
              </w:rPr>
            </w:r>
            <w:r w:rsidRPr="009B4D5B">
              <w:rPr>
                <w:sz w:val="18"/>
                <w:szCs w:val="18"/>
                <w:lang w:eastAsia="ko-KR"/>
              </w:rPr>
              <w:fldChar w:fldCharType="separate"/>
            </w:r>
            <w:r w:rsidR="002123F2">
              <w:rPr>
                <w:sz w:val="18"/>
                <w:szCs w:val="18"/>
                <w:lang w:eastAsia="ko-KR"/>
              </w:rPr>
              <w:t>[47]</w:t>
            </w:r>
            <w:r w:rsidRPr="009B4D5B">
              <w:rPr>
                <w:sz w:val="18"/>
                <w:szCs w:val="18"/>
                <w:lang w:eastAsia="ko-KR"/>
              </w:rPr>
              <w:fldChar w:fldCharType="end"/>
            </w:r>
          </w:p>
        </w:tc>
        <w:tc>
          <w:tcPr>
            <w:tcW w:w="2103" w:type="pct"/>
            <w:shd w:val="clear" w:color="auto" w:fill="E8E9F9"/>
            <w:tcMar>
              <w:top w:w="72" w:type="dxa"/>
              <w:left w:w="144" w:type="dxa"/>
              <w:bottom w:w="72" w:type="dxa"/>
              <w:right w:w="144" w:type="dxa"/>
            </w:tcMar>
            <w:hideMark/>
          </w:tcPr>
          <w:p w14:paraId="21979FF1" w14:textId="77777777" w:rsidR="00DF065A" w:rsidRPr="009B4D5B" w:rsidRDefault="00DF065A" w:rsidP="00AE6DCD">
            <w:pPr>
              <w:rPr>
                <w:rFonts w:eastAsia="Times New Roman"/>
                <w:sz w:val="18"/>
                <w:szCs w:val="18"/>
                <w:lang w:eastAsia="ko-KR"/>
              </w:rPr>
            </w:pPr>
            <w:r w:rsidRPr="009B4D5B">
              <w:rPr>
                <w:sz w:val="18"/>
                <w:szCs w:val="18"/>
                <w:lang w:eastAsia="ko-KR"/>
              </w:rPr>
              <w:t>F. Cilek, et al., Ultra Low Power Oscillator for UHF RFID Transponder, 2008</w:t>
            </w:r>
          </w:p>
        </w:tc>
        <w:tc>
          <w:tcPr>
            <w:tcW w:w="420" w:type="pct"/>
            <w:shd w:val="clear" w:color="auto" w:fill="E8E9F9"/>
            <w:tcMar>
              <w:top w:w="72" w:type="dxa"/>
              <w:left w:w="144" w:type="dxa"/>
              <w:bottom w:w="72" w:type="dxa"/>
              <w:right w:w="144" w:type="dxa"/>
            </w:tcMar>
            <w:hideMark/>
          </w:tcPr>
          <w:p w14:paraId="50DF997F" w14:textId="77777777" w:rsidR="00DF065A" w:rsidRPr="009B4D5B" w:rsidRDefault="00DF065A" w:rsidP="00AE6DCD">
            <w:pPr>
              <w:rPr>
                <w:rFonts w:eastAsia="Times New Roman"/>
                <w:sz w:val="18"/>
                <w:szCs w:val="18"/>
                <w:lang w:eastAsia="ko-KR"/>
              </w:rPr>
            </w:pPr>
            <w:r w:rsidRPr="009B4D5B">
              <w:rPr>
                <w:sz w:val="18"/>
                <w:szCs w:val="18"/>
                <w:lang w:eastAsia="ko-KR"/>
              </w:rPr>
              <w:t>140nm CMOS</w:t>
            </w:r>
          </w:p>
        </w:tc>
        <w:tc>
          <w:tcPr>
            <w:tcW w:w="428" w:type="pct"/>
            <w:shd w:val="clear" w:color="auto" w:fill="E8E9F9"/>
            <w:tcMar>
              <w:top w:w="72" w:type="dxa"/>
              <w:left w:w="144" w:type="dxa"/>
              <w:bottom w:w="72" w:type="dxa"/>
              <w:right w:w="144" w:type="dxa"/>
            </w:tcMar>
            <w:hideMark/>
          </w:tcPr>
          <w:p w14:paraId="2D1078C7" w14:textId="77777777" w:rsidR="00DF065A" w:rsidRPr="009B4D5B" w:rsidRDefault="00DF065A" w:rsidP="00AE6DCD">
            <w:pPr>
              <w:rPr>
                <w:rFonts w:eastAsia="Times New Roman"/>
                <w:sz w:val="18"/>
                <w:szCs w:val="18"/>
                <w:lang w:eastAsia="ko-KR"/>
              </w:rPr>
            </w:pPr>
            <w:r w:rsidRPr="009B4D5B">
              <w:rPr>
                <w:sz w:val="18"/>
                <w:szCs w:val="18"/>
                <w:lang w:eastAsia="ko-KR"/>
              </w:rPr>
              <w:t>260nA</w:t>
            </w:r>
          </w:p>
        </w:tc>
        <w:tc>
          <w:tcPr>
            <w:tcW w:w="553" w:type="pct"/>
            <w:shd w:val="clear" w:color="auto" w:fill="E8E9F9"/>
            <w:tcMar>
              <w:top w:w="72" w:type="dxa"/>
              <w:left w:w="144" w:type="dxa"/>
              <w:bottom w:w="72" w:type="dxa"/>
              <w:right w:w="144" w:type="dxa"/>
            </w:tcMar>
            <w:hideMark/>
          </w:tcPr>
          <w:p w14:paraId="6BF62363" w14:textId="77777777" w:rsidR="00DF065A" w:rsidRPr="009B4D5B" w:rsidRDefault="00DF065A" w:rsidP="00AE6DCD">
            <w:pPr>
              <w:rPr>
                <w:rFonts w:eastAsia="Times New Roman"/>
                <w:sz w:val="18"/>
                <w:szCs w:val="18"/>
                <w:lang w:eastAsia="ko-KR"/>
              </w:rPr>
            </w:pPr>
            <w:r w:rsidRPr="009B4D5B">
              <w:rPr>
                <w:sz w:val="18"/>
                <w:szCs w:val="18"/>
                <w:lang w:eastAsia="ko-KR"/>
              </w:rPr>
              <w:t>1.28MHz</w:t>
            </w:r>
          </w:p>
        </w:tc>
        <w:tc>
          <w:tcPr>
            <w:tcW w:w="490" w:type="pct"/>
            <w:shd w:val="clear" w:color="auto" w:fill="E8E9F9"/>
            <w:tcMar>
              <w:top w:w="72" w:type="dxa"/>
              <w:left w:w="144" w:type="dxa"/>
              <w:bottom w:w="72" w:type="dxa"/>
              <w:right w:w="144" w:type="dxa"/>
            </w:tcMar>
            <w:hideMark/>
          </w:tcPr>
          <w:p w14:paraId="5CB8768A" w14:textId="77777777" w:rsidR="00DF065A" w:rsidRPr="009B4D5B" w:rsidRDefault="00DF065A" w:rsidP="00AE6DCD">
            <w:pPr>
              <w:rPr>
                <w:rFonts w:eastAsia="Times New Roman"/>
                <w:sz w:val="18"/>
                <w:szCs w:val="18"/>
                <w:lang w:eastAsia="ko-KR"/>
              </w:rPr>
            </w:pPr>
            <w:r w:rsidRPr="009B4D5B">
              <w:rPr>
                <w:sz w:val="18"/>
                <w:szCs w:val="18"/>
                <w:lang w:eastAsia="ko-KR"/>
              </w:rPr>
              <w:t>1~2%</w:t>
            </w:r>
          </w:p>
        </w:tc>
        <w:tc>
          <w:tcPr>
            <w:tcW w:w="383" w:type="pct"/>
            <w:shd w:val="clear" w:color="auto" w:fill="E8E9F9"/>
          </w:tcPr>
          <w:p w14:paraId="2BA8636D" w14:textId="77777777" w:rsidR="00DF065A" w:rsidRPr="009B4D5B" w:rsidRDefault="00DF065A" w:rsidP="00AE6DCD">
            <w:pPr>
              <w:rPr>
                <w:sz w:val="18"/>
                <w:szCs w:val="18"/>
                <w:lang w:eastAsia="ko-KR"/>
              </w:rPr>
            </w:pPr>
          </w:p>
        </w:tc>
        <w:tc>
          <w:tcPr>
            <w:tcW w:w="421" w:type="pct"/>
            <w:shd w:val="clear" w:color="auto" w:fill="E8E9F9"/>
            <w:tcMar>
              <w:top w:w="72" w:type="dxa"/>
              <w:left w:w="144" w:type="dxa"/>
              <w:bottom w:w="72" w:type="dxa"/>
              <w:right w:w="144" w:type="dxa"/>
            </w:tcMar>
            <w:hideMark/>
          </w:tcPr>
          <w:p w14:paraId="75FB1786" w14:textId="77777777" w:rsidR="00DF065A" w:rsidRPr="009B4D5B" w:rsidRDefault="00DF065A" w:rsidP="00AE6DCD">
            <w:pPr>
              <w:rPr>
                <w:rFonts w:eastAsia="Times New Roman"/>
                <w:sz w:val="18"/>
                <w:szCs w:val="18"/>
                <w:lang w:eastAsia="ko-KR"/>
              </w:rPr>
            </w:pPr>
            <w:r w:rsidRPr="009B4D5B">
              <w:rPr>
                <w:sz w:val="18"/>
                <w:szCs w:val="18"/>
                <w:lang w:eastAsia="ko-KR"/>
              </w:rPr>
              <w:t>0.9V</w:t>
            </w:r>
          </w:p>
        </w:tc>
      </w:tr>
      <w:tr w:rsidR="00DF065A" w:rsidRPr="009B4D5B" w14:paraId="4BBA9357" w14:textId="77777777" w:rsidTr="00AE6DCD">
        <w:trPr>
          <w:trHeight w:val="169"/>
        </w:trPr>
        <w:tc>
          <w:tcPr>
            <w:tcW w:w="202" w:type="pct"/>
            <w:shd w:val="clear" w:color="auto" w:fill="CDD1F2"/>
          </w:tcPr>
          <w:p w14:paraId="083A1AA6" w14:textId="51D3F3F6" w:rsidR="00DF065A" w:rsidRPr="009B4D5B" w:rsidRDefault="00DF065A" w:rsidP="00AE6DCD">
            <w:pPr>
              <w:rPr>
                <w:sz w:val="18"/>
                <w:szCs w:val="18"/>
                <w:lang w:eastAsia="ko-KR"/>
              </w:rPr>
            </w:pPr>
            <w:r w:rsidRPr="009B4D5B">
              <w:rPr>
                <w:sz w:val="18"/>
                <w:szCs w:val="18"/>
                <w:lang w:eastAsia="ko-KR"/>
              </w:rPr>
              <w:t xml:space="preserve"> </w:t>
            </w:r>
            <w:r w:rsidRPr="009B4D5B">
              <w:rPr>
                <w:sz w:val="18"/>
                <w:szCs w:val="18"/>
                <w:lang w:eastAsia="ko-KR"/>
              </w:rPr>
              <w:fldChar w:fldCharType="begin"/>
            </w:r>
            <w:r w:rsidRPr="009B4D5B">
              <w:rPr>
                <w:sz w:val="18"/>
                <w:szCs w:val="18"/>
                <w:lang w:eastAsia="ko-KR"/>
              </w:rPr>
              <w:instrText xml:space="preserve"> REF _Ref158907305 \r \h  \* MERGEFORMAT </w:instrText>
            </w:r>
            <w:r w:rsidRPr="009B4D5B">
              <w:rPr>
                <w:sz w:val="18"/>
                <w:szCs w:val="18"/>
                <w:lang w:eastAsia="ko-KR"/>
              </w:rPr>
            </w:r>
            <w:r w:rsidRPr="009B4D5B">
              <w:rPr>
                <w:sz w:val="18"/>
                <w:szCs w:val="18"/>
                <w:lang w:eastAsia="ko-KR"/>
              </w:rPr>
              <w:fldChar w:fldCharType="separate"/>
            </w:r>
            <w:r w:rsidR="002123F2">
              <w:rPr>
                <w:sz w:val="18"/>
                <w:szCs w:val="18"/>
                <w:lang w:eastAsia="ko-KR"/>
              </w:rPr>
              <w:t>[48]</w:t>
            </w:r>
            <w:r w:rsidRPr="009B4D5B">
              <w:rPr>
                <w:sz w:val="18"/>
                <w:szCs w:val="18"/>
                <w:lang w:eastAsia="ko-KR"/>
              </w:rPr>
              <w:fldChar w:fldCharType="end"/>
            </w:r>
          </w:p>
        </w:tc>
        <w:tc>
          <w:tcPr>
            <w:tcW w:w="2103" w:type="pct"/>
            <w:shd w:val="clear" w:color="auto" w:fill="CDD1F2"/>
            <w:tcMar>
              <w:top w:w="72" w:type="dxa"/>
              <w:left w:w="144" w:type="dxa"/>
              <w:bottom w:w="72" w:type="dxa"/>
              <w:right w:w="144" w:type="dxa"/>
            </w:tcMar>
            <w:hideMark/>
          </w:tcPr>
          <w:p w14:paraId="381D034F" w14:textId="77777777" w:rsidR="00DF065A" w:rsidRPr="009B4D5B" w:rsidRDefault="00DF065A" w:rsidP="00AE6DCD">
            <w:pPr>
              <w:rPr>
                <w:rFonts w:eastAsia="Times New Roman"/>
                <w:sz w:val="18"/>
                <w:szCs w:val="18"/>
                <w:lang w:eastAsia="ko-KR"/>
              </w:rPr>
            </w:pPr>
            <w:r w:rsidRPr="009B4D5B">
              <w:rPr>
                <w:sz w:val="18"/>
                <w:szCs w:val="18"/>
                <w:lang w:eastAsia="ko-KR"/>
              </w:rPr>
              <w:t>Ray, et al., A 0.8V 1.52MHz MSVC Relaxation Oscillator with Inverted Mirror Feedback Reference for UHF RFID, 2006</w:t>
            </w:r>
          </w:p>
        </w:tc>
        <w:tc>
          <w:tcPr>
            <w:tcW w:w="420" w:type="pct"/>
            <w:shd w:val="clear" w:color="auto" w:fill="CDD1F2"/>
            <w:tcMar>
              <w:top w:w="72" w:type="dxa"/>
              <w:left w:w="144" w:type="dxa"/>
              <w:bottom w:w="72" w:type="dxa"/>
              <w:right w:w="144" w:type="dxa"/>
            </w:tcMar>
            <w:hideMark/>
          </w:tcPr>
          <w:p w14:paraId="4C14BF98" w14:textId="77777777" w:rsidR="00DF065A" w:rsidRPr="009B4D5B" w:rsidRDefault="00DF065A" w:rsidP="00AE6DCD">
            <w:pPr>
              <w:rPr>
                <w:rFonts w:eastAsia="Times New Roman"/>
                <w:sz w:val="18"/>
                <w:szCs w:val="18"/>
                <w:lang w:eastAsia="ko-KR"/>
              </w:rPr>
            </w:pPr>
            <w:r w:rsidRPr="009B4D5B">
              <w:rPr>
                <w:sz w:val="18"/>
                <w:szCs w:val="18"/>
                <w:lang w:eastAsia="ko-KR"/>
              </w:rPr>
              <w:t>130nm CMOS</w:t>
            </w:r>
          </w:p>
        </w:tc>
        <w:tc>
          <w:tcPr>
            <w:tcW w:w="428" w:type="pct"/>
            <w:shd w:val="clear" w:color="auto" w:fill="CDD1F2"/>
            <w:tcMar>
              <w:top w:w="72" w:type="dxa"/>
              <w:left w:w="144" w:type="dxa"/>
              <w:bottom w:w="72" w:type="dxa"/>
              <w:right w:w="144" w:type="dxa"/>
            </w:tcMar>
            <w:hideMark/>
          </w:tcPr>
          <w:p w14:paraId="53071883" w14:textId="77777777" w:rsidR="00DF065A" w:rsidRPr="009B4D5B" w:rsidRDefault="00DF065A" w:rsidP="00AE6DCD">
            <w:pPr>
              <w:rPr>
                <w:rFonts w:eastAsia="Times New Roman"/>
                <w:sz w:val="18"/>
                <w:szCs w:val="18"/>
                <w:lang w:eastAsia="ko-KR"/>
              </w:rPr>
            </w:pPr>
            <w:r w:rsidRPr="009B4D5B">
              <w:rPr>
                <w:sz w:val="18"/>
                <w:szCs w:val="18"/>
                <w:lang w:eastAsia="ko-KR"/>
              </w:rPr>
              <w:t>400nA</w:t>
            </w:r>
          </w:p>
        </w:tc>
        <w:tc>
          <w:tcPr>
            <w:tcW w:w="553" w:type="pct"/>
            <w:shd w:val="clear" w:color="auto" w:fill="CDD1F2"/>
            <w:tcMar>
              <w:top w:w="72" w:type="dxa"/>
              <w:left w:w="144" w:type="dxa"/>
              <w:bottom w:w="72" w:type="dxa"/>
              <w:right w:w="144" w:type="dxa"/>
            </w:tcMar>
            <w:hideMark/>
          </w:tcPr>
          <w:p w14:paraId="524441D0" w14:textId="77777777" w:rsidR="00DF065A" w:rsidRPr="009B4D5B" w:rsidRDefault="00DF065A" w:rsidP="00AE6DCD">
            <w:pPr>
              <w:rPr>
                <w:rFonts w:eastAsia="Times New Roman"/>
                <w:sz w:val="18"/>
                <w:szCs w:val="18"/>
                <w:lang w:eastAsia="ko-KR"/>
              </w:rPr>
            </w:pPr>
            <w:r w:rsidRPr="009B4D5B">
              <w:rPr>
                <w:sz w:val="18"/>
                <w:szCs w:val="18"/>
                <w:lang w:eastAsia="ko-KR"/>
              </w:rPr>
              <w:t>1.52MHz</w:t>
            </w:r>
          </w:p>
        </w:tc>
        <w:tc>
          <w:tcPr>
            <w:tcW w:w="490" w:type="pct"/>
            <w:shd w:val="clear" w:color="auto" w:fill="CDD1F2"/>
            <w:tcMar>
              <w:top w:w="72" w:type="dxa"/>
              <w:left w:w="144" w:type="dxa"/>
              <w:bottom w:w="72" w:type="dxa"/>
              <w:right w:w="144" w:type="dxa"/>
            </w:tcMar>
            <w:hideMark/>
          </w:tcPr>
          <w:p w14:paraId="1F9DBBCE" w14:textId="77777777" w:rsidR="00DF065A" w:rsidRPr="009B4D5B" w:rsidRDefault="00DF065A" w:rsidP="00AE6DCD">
            <w:pPr>
              <w:rPr>
                <w:rFonts w:eastAsia="Times New Roman"/>
                <w:sz w:val="18"/>
                <w:szCs w:val="18"/>
                <w:lang w:eastAsia="ko-KR"/>
              </w:rPr>
            </w:pPr>
            <w:r w:rsidRPr="009B4D5B">
              <w:rPr>
                <w:sz w:val="18"/>
                <w:szCs w:val="18"/>
                <w:lang w:eastAsia="ko-KR"/>
              </w:rPr>
              <w:t>&lt;2%</w:t>
            </w:r>
          </w:p>
        </w:tc>
        <w:tc>
          <w:tcPr>
            <w:tcW w:w="383" w:type="pct"/>
            <w:shd w:val="clear" w:color="auto" w:fill="CDD1F2"/>
          </w:tcPr>
          <w:p w14:paraId="013A8F41" w14:textId="77777777" w:rsidR="00DF065A" w:rsidRPr="009B4D5B" w:rsidRDefault="00DF065A" w:rsidP="00AE6DCD">
            <w:pPr>
              <w:rPr>
                <w:sz w:val="18"/>
                <w:szCs w:val="18"/>
                <w:lang w:eastAsia="ko-KR"/>
              </w:rPr>
            </w:pPr>
            <w:r w:rsidRPr="009B4D5B">
              <w:rPr>
                <w:sz w:val="18"/>
                <w:szCs w:val="18"/>
                <w:lang w:eastAsia="ko-KR"/>
              </w:rPr>
              <w:t>Relaxation</w:t>
            </w:r>
          </w:p>
          <w:p w14:paraId="3E9653AE" w14:textId="77777777" w:rsidR="00DF065A" w:rsidRPr="009B4D5B" w:rsidRDefault="00DF065A" w:rsidP="00AE6DCD">
            <w:pPr>
              <w:rPr>
                <w:sz w:val="18"/>
                <w:szCs w:val="18"/>
                <w:lang w:eastAsia="ko-KR"/>
              </w:rPr>
            </w:pPr>
          </w:p>
        </w:tc>
        <w:tc>
          <w:tcPr>
            <w:tcW w:w="421" w:type="pct"/>
            <w:shd w:val="clear" w:color="auto" w:fill="CDD1F2"/>
            <w:tcMar>
              <w:top w:w="72" w:type="dxa"/>
              <w:left w:w="144" w:type="dxa"/>
              <w:bottom w:w="72" w:type="dxa"/>
              <w:right w:w="144" w:type="dxa"/>
            </w:tcMar>
            <w:hideMark/>
          </w:tcPr>
          <w:p w14:paraId="2815145A" w14:textId="77777777" w:rsidR="00DF065A" w:rsidRPr="009B4D5B" w:rsidRDefault="00DF065A" w:rsidP="00AE6DCD">
            <w:pPr>
              <w:rPr>
                <w:rFonts w:eastAsia="Times New Roman"/>
                <w:sz w:val="18"/>
                <w:szCs w:val="18"/>
                <w:lang w:eastAsia="ko-KR"/>
              </w:rPr>
            </w:pPr>
            <w:r w:rsidRPr="009B4D5B">
              <w:rPr>
                <w:sz w:val="18"/>
                <w:szCs w:val="18"/>
                <w:lang w:eastAsia="ko-KR"/>
              </w:rPr>
              <w:t>0.8V</w:t>
            </w:r>
          </w:p>
        </w:tc>
      </w:tr>
      <w:tr w:rsidR="00DF065A" w:rsidRPr="009B4D5B" w14:paraId="13D1D415" w14:textId="77777777" w:rsidTr="00AE6DCD">
        <w:trPr>
          <w:trHeight w:val="160"/>
        </w:trPr>
        <w:tc>
          <w:tcPr>
            <w:tcW w:w="202" w:type="pct"/>
            <w:shd w:val="clear" w:color="auto" w:fill="E8E9F9"/>
          </w:tcPr>
          <w:p w14:paraId="4FB357DB" w14:textId="63E86B62" w:rsidR="00DF065A" w:rsidRPr="009B4D5B" w:rsidRDefault="00DF065A" w:rsidP="00AE6DCD">
            <w:pPr>
              <w:rPr>
                <w:sz w:val="18"/>
                <w:szCs w:val="18"/>
                <w:lang w:eastAsia="ko-KR"/>
              </w:rPr>
            </w:pPr>
            <w:r w:rsidRPr="009B4D5B">
              <w:rPr>
                <w:sz w:val="18"/>
                <w:szCs w:val="18"/>
                <w:lang w:eastAsia="ko-KR"/>
              </w:rPr>
              <w:t xml:space="preserve"> </w:t>
            </w:r>
            <w:r w:rsidRPr="009B4D5B">
              <w:rPr>
                <w:sz w:val="18"/>
                <w:szCs w:val="18"/>
                <w:lang w:eastAsia="ko-KR"/>
              </w:rPr>
              <w:fldChar w:fldCharType="begin"/>
            </w:r>
            <w:r w:rsidRPr="009B4D5B">
              <w:rPr>
                <w:sz w:val="18"/>
                <w:szCs w:val="18"/>
                <w:lang w:eastAsia="ko-KR"/>
              </w:rPr>
              <w:instrText xml:space="preserve"> REF _Ref158907310 \r \h  \* MERGEFORMAT </w:instrText>
            </w:r>
            <w:r w:rsidRPr="009B4D5B">
              <w:rPr>
                <w:sz w:val="18"/>
                <w:szCs w:val="18"/>
                <w:lang w:eastAsia="ko-KR"/>
              </w:rPr>
            </w:r>
            <w:r w:rsidRPr="009B4D5B">
              <w:rPr>
                <w:sz w:val="18"/>
                <w:szCs w:val="18"/>
                <w:lang w:eastAsia="ko-KR"/>
              </w:rPr>
              <w:fldChar w:fldCharType="separate"/>
            </w:r>
            <w:r w:rsidR="002123F2">
              <w:rPr>
                <w:sz w:val="18"/>
                <w:szCs w:val="18"/>
                <w:lang w:eastAsia="ko-KR"/>
              </w:rPr>
              <w:t>[49]</w:t>
            </w:r>
            <w:r w:rsidRPr="009B4D5B">
              <w:rPr>
                <w:sz w:val="18"/>
                <w:szCs w:val="18"/>
                <w:lang w:eastAsia="ko-KR"/>
              </w:rPr>
              <w:fldChar w:fldCharType="end"/>
            </w:r>
          </w:p>
        </w:tc>
        <w:tc>
          <w:tcPr>
            <w:tcW w:w="2103" w:type="pct"/>
            <w:shd w:val="clear" w:color="auto" w:fill="E8E9F9"/>
            <w:tcMar>
              <w:top w:w="72" w:type="dxa"/>
              <w:left w:w="144" w:type="dxa"/>
              <w:bottom w:w="72" w:type="dxa"/>
              <w:right w:w="144" w:type="dxa"/>
            </w:tcMar>
            <w:hideMark/>
          </w:tcPr>
          <w:p w14:paraId="2E3E51F0" w14:textId="77777777" w:rsidR="00DF065A" w:rsidRPr="009B4D5B" w:rsidRDefault="00DF065A" w:rsidP="00AE6DCD">
            <w:pPr>
              <w:rPr>
                <w:rFonts w:eastAsia="Times New Roman"/>
                <w:sz w:val="18"/>
                <w:szCs w:val="18"/>
                <w:lang w:eastAsia="ko-KR"/>
              </w:rPr>
            </w:pPr>
            <w:r w:rsidRPr="009B4D5B">
              <w:rPr>
                <w:sz w:val="18"/>
                <w:szCs w:val="18"/>
                <w:lang w:eastAsia="ko-KR"/>
              </w:rPr>
              <w:t>Jinhai, A 800nW High-Accuracy RC Oscillator with Resistor Calibration for RFID , 2013</w:t>
            </w:r>
          </w:p>
        </w:tc>
        <w:tc>
          <w:tcPr>
            <w:tcW w:w="420" w:type="pct"/>
            <w:shd w:val="clear" w:color="auto" w:fill="E8E9F9"/>
            <w:tcMar>
              <w:top w:w="72" w:type="dxa"/>
              <w:left w:w="144" w:type="dxa"/>
              <w:bottom w:w="72" w:type="dxa"/>
              <w:right w:w="144" w:type="dxa"/>
            </w:tcMar>
            <w:hideMark/>
          </w:tcPr>
          <w:p w14:paraId="27DA34D0" w14:textId="77777777" w:rsidR="00DF065A" w:rsidRPr="009B4D5B" w:rsidRDefault="00DF065A" w:rsidP="00AE6DCD">
            <w:pPr>
              <w:rPr>
                <w:rFonts w:eastAsia="Times New Roman"/>
                <w:sz w:val="18"/>
                <w:szCs w:val="18"/>
                <w:lang w:eastAsia="ko-KR"/>
              </w:rPr>
            </w:pPr>
            <w:r w:rsidRPr="009B4D5B">
              <w:rPr>
                <w:sz w:val="18"/>
                <w:szCs w:val="18"/>
                <w:lang w:eastAsia="ko-KR"/>
              </w:rPr>
              <w:t>180nm CMOS</w:t>
            </w:r>
          </w:p>
        </w:tc>
        <w:tc>
          <w:tcPr>
            <w:tcW w:w="428" w:type="pct"/>
            <w:shd w:val="clear" w:color="auto" w:fill="E8E9F9"/>
            <w:tcMar>
              <w:top w:w="72" w:type="dxa"/>
              <w:left w:w="144" w:type="dxa"/>
              <w:bottom w:w="72" w:type="dxa"/>
              <w:right w:w="144" w:type="dxa"/>
            </w:tcMar>
            <w:hideMark/>
          </w:tcPr>
          <w:p w14:paraId="7928D41E" w14:textId="77777777" w:rsidR="00DF065A" w:rsidRPr="009B4D5B" w:rsidRDefault="00DF065A" w:rsidP="00AE6DCD">
            <w:pPr>
              <w:rPr>
                <w:rFonts w:eastAsia="Times New Roman"/>
                <w:sz w:val="18"/>
                <w:szCs w:val="18"/>
                <w:lang w:eastAsia="ko-KR"/>
              </w:rPr>
            </w:pPr>
            <w:r w:rsidRPr="009B4D5B">
              <w:rPr>
                <w:sz w:val="18"/>
                <w:szCs w:val="18"/>
                <w:lang w:eastAsia="ko-KR"/>
              </w:rPr>
              <w:t>800nW</w:t>
            </w:r>
          </w:p>
        </w:tc>
        <w:tc>
          <w:tcPr>
            <w:tcW w:w="553" w:type="pct"/>
            <w:shd w:val="clear" w:color="auto" w:fill="E8E9F9"/>
            <w:tcMar>
              <w:top w:w="72" w:type="dxa"/>
              <w:left w:w="144" w:type="dxa"/>
              <w:bottom w:w="72" w:type="dxa"/>
              <w:right w:w="144" w:type="dxa"/>
            </w:tcMar>
            <w:hideMark/>
          </w:tcPr>
          <w:p w14:paraId="2E5E8AD2" w14:textId="77777777" w:rsidR="00DF065A" w:rsidRPr="009B4D5B" w:rsidRDefault="00DF065A" w:rsidP="00AE6DCD">
            <w:pPr>
              <w:rPr>
                <w:rFonts w:eastAsia="Times New Roman"/>
                <w:sz w:val="18"/>
                <w:szCs w:val="18"/>
                <w:lang w:eastAsia="ko-KR"/>
              </w:rPr>
            </w:pPr>
            <w:r w:rsidRPr="009B4D5B">
              <w:rPr>
                <w:sz w:val="18"/>
                <w:szCs w:val="18"/>
                <w:lang w:eastAsia="ko-KR"/>
              </w:rPr>
              <w:t>1.289MHz</w:t>
            </w:r>
          </w:p>
        </w:tc>
        <w:tc>
          <w:tcPr>
            <w:tcW w:w="490" w:type="pct"/>
            <w:shd w:val="clear" w:color="auto" w:fill="E8E9F9"/>
            <w:tcMar>
              <w:top w:w="72" w:type="dxa"/>
              <w:left w:w="144" w:type="dxa"/>
              <w:bottom w:w="72" w:type="dxa"/>
              <w:right w:w="144" w:type="dxa"/>
            </w:tcMar>
            <w:hideMark/>
          </w:tcPr>
          <w:p w14:paraId="7C0060F1" w14:textId="77777777" w:rsidR="00DF065A" w:rsidRPr="009B4D5B" w:rsidRDefault="00DF065A" w:rsidP="00AE6DCD">
            <w:pPr>
              <w:rPr>
                <w:rFonts w:eastAsia="Times New Roman"/>
                <w:sz w:val="18"/>
                <w:szCs w:val="18"/>
                <w:lang w:eastAsia="ko-KR"/>
              </w:rPr>
            </w:pPr>
            <w:r w:rsidRPr="009B4D5B">
              <w:rPr>
                <w:sz w:val="18"/>
                <w:szCs w:val="18"/>
                <w:lang w:eastAsia="ko-KR"/>
              </w:rPr>
              <w:t>2.5%</w:t>
            </w:r>
          </w:p>
        </w:tc>
        <w:tc>
          <w:tcPr>
            <w:tcW w:w="383" w:type="pct"/>
            <w:shd w:val="clear" w:color="auto" w:fill="E8E9F9"/>
          </w:tcPr>
          <w:p w14:paraId="359408C5" w14:textId="77777777" w:rsidR="00DF065A" w:rsidRPr="009B4D5B" w:rsidRDefault="00DF065A" w:rsidP="00AE6DCD">
            <w:pPr>
              <w:rPr>
                <w:sz w:val="18"/>
                <w:szCs w:val="18"/>
                <w:lang w:eastAsia="ko-KR"/>
              </w:rPr>
            </w:pPr>
            <w:r w:rsidRPr="009B4D5B">
              <w:rPr>
                <w:sz w:val="18"/>
                <w:szCs w:val="18"/>
                <w:lang w:eastAsia="ko-KR"/>
              </w:rPr>
              <w:t>RC</w:t>
            </w:r>
          </w:p>
        </w:tc>
        <w:tc>
          <w:tcPr>
            <w:tcW w:w="421" w:type="pct"/>
            <w:shd w:val="clear" w:color="auto" w:fill="E8E9F9"/>
            <w:tcMar>
              <w:top w:w="72" w:type="dxa"/>
              <w:left w:w="144" w:type="dxa"/>
              <w:bottom w:w="72" w:type="dxa"/>
              <w:right w:w="144" w:type="dxa"/>
            </w:tcMar>
            <w:hideMark/>
          </w:tcPr>
          <w:p w14:paraId="0B2133ED" w14:textId="77777777" w:rsidR="00DF065A" w:rsidRPr="009B4D5B" w:rsidRDefault="00DF065A" w:rsidP="00AE6DCD">
            <w:pPr>
              <w:rPr>
                <w:sz w:val="18"/>
                <w:szCs w:val="18"/>
                <w:lang w:eastAsia="ko-KR"/>
              </w:rPr>
            </w:pPr>
          </w:p>
        </w:tc>
      </w:tr>
      <w:tr w:rsidR="00DF065A" w:rsidRPr="009B4D5B" w14:paraId="6460DABE" w14:textId="77777777" w:rsidTr="00AE6DCD">
        <w:trPr>
          <w:trHeight w:val="160"/>
        </w:trPr>
        <w:tc>
          <w:tcPr>
            <w:tcW w:w="202" w:type="pct"/>
            <w:shd w:val="clear" w:color="auto" w:fill="E8E9F9"/>
          </w:tcPr>
          <w:p w14:paraId="73C1D9F4" w14:textId="681AA6C8" w:rsidR="00DF065A" w:rsidRPr="009B4D5B" w:rsidRDefault="00DF065A" w:rsidP="00AE6DCD">
            <w:pPr>
              <w:rPr>
                <w:sz w:val="18"/>
                <w:szCs w:val="18"/>
                <w:lang w:eastAsia="ko-KR"/>
              </w:rPr>
            </w:pPr>
            <w:r w:rsidRPr="009B4D5B">
              <w:rPr>
                <w:sz w:val="18"/>
                <w:szCs w:val="18"/>
                <w:lang w:eastAsia="ko-KR"/>
              </w:rPr>
              <w:t xml:space="preserve"> </w:t>
            </w:r>
            <w:r w:rsidRPr="009B4D5B">
              <w:rPr>
                <w:sz w:val="18"/>
                <w:szCs w:val="18"/>
                <w:lang w:eastAsia="ko-KR"/>
              </w:rPr>
              <w:fldChar w:fldCharType="begin"/>
            </w:r>
            <w:r w:rsidRPr="009B4D5B">
              <w:rPr>
                <w:sz w:val="18"/>
                <w:szCs w:val="18"/>
                <w:lang w:eastAsia="ko-KR"/>
              </w:rPr>
              <w:instrText xml:space="preserve"> REF _Ref159003867 \r \h  \* MERGEFORMAT </w:instrText>
            </w:r>
            <w:r w:rsidRPr="009B4D5B">
              <w:rPr>
                <w:sz w:val="18"/>
                <w:szCs w:val="18"/>
                <w:lang w:eastAsia="ko-KR"/>
              </w:rPr>
            </w:r>
            <w:r w:rsidRPr="009B4D5B">
              <w:rPr>
                <w:sz w:val="18"/>
                <w:szCs w:val="18"/>
                <w:lang w:eastAsia="ko-KR"/>
              </w:rPr>
              <w:fldChar w:fldCharType="separate"/>
            </w:r>
            <w:r w:rsidR="002123F2">
              <w:rPr>
                <w:sz w:val="18"/>
                <w:szCs w:val="18"/>
                <w:lang w:eastAsia="ko-KR"/>
              </w:rPr>
              <w:t>[50]</w:t>
            </w:r>
            <w:r w:rsidRPr="009B4D5B">
              <w:rPr>
                <w:sz w:val="18"/>
                <w:szCs w:val="18"/>
                <w:lang w:eastAsia="ko-KR"/>
              </w:rPr>
              <w:fldChar w:fldCharType="end"/>
            </w:r>
          </w:p>
        </w:tc>
        <w:tc>
          <w:tcPr>
            <w:tcW w:w="2103" w:type="pct"/>
            <w:shd w:val="clear" w:color="auto" w:fill="E8E9F9"/>
            <w:tcMar>
              <w:top w:w="72" w:type="dxa"/>
              <w:left w:w="144" w:type="dxa"/>
              <w:bottom w:w="72" w:type="dxa"/>
              <w:right w:w="144" w:type="dxa"/>
            </w:tcMar>
          </w:tcPr>
          <w:p w14:paraId="6ED36BE9" w14:textId="77777777" w:rsidR="00DF065A" w:rsidRPr="009B4D5B" w:rsidRDefault="00DF065A" w:rsidP="00AE6DCD">
            <w:pPr>
              <w:rPr>
                <w:sz w:val="18"/>
                <w:szCs w:val="18"/>
                <w:lang w:eastAsia="ko-KR"/>
              </w:rPr>
            </w:pPr>
            <w:r w:rsidRPr="009B4D5B">
              <w:rPr>
                <w:sz w:val="18"/>
                <w:szCs w:val="18"/>
                <w:lang w:eastAsia="ko-KR"/>
              </w:rPr>
              <w:t>A 0.35–0.5-V 18–152 MHz Digitally Controlled Relaxation Oscillator With Adaptive Threshold Calibration in 65-nm CMOS, 2015</w:t>
            </w:r>
          </w:p>
        </w:tc>
        <w:tc>
          <w:tcPr>
            <w:tcW w:w="420" w:type="pct"/>
            <w:shd w:val="clear" w:color="auto" w:fill="E8E9F9"/>
            <w:tcMar>
              <w:top w:w="72" w:type="dxa"/>
              <w:left w:w="144" w:type="dxa"/>
              <w:bottom w:w="72" w:type="dxa"/>
              <w:right w:w="144" w:type="dxa"/>
            </w:tcMar>
          </w:tcPr>
          <w:p w14:paraId="3FDFB6AA" w14:textId="77777777" w:rsidR="00DF065A" w:rsidRPr="009B4D5B" w:rsidRDefault="00DF065A" w:rsidP="00AE6DCD">
            <w:pPr>
              <w:rPr>
                <w:sz w:val="18"/>
                <w:szCs w:val="18"/>
                <w:lang w:eastAsia="ko-KR"/>
              </w:rPr>
            </w:pPr>
            <w:r w:rsidRPr="009B4D5B">
              <w:rPr>
                <w:sz w:val="18"/>
                <w:szCs w:val="18"/>
                <w:lang w:eastAsia="ko-KR"/>
              </w:rPr>
              <w:t>65nm CMOS</w:t>
            </w:r>
          </w:p>
        </w:tc>
        <w:tc>
          <w:tcPr>
            <w:tcW w:w="428" w:type="pct"/>
            <w:shd w:val="clear" w:color="auto" w:fill="E8E9F9"/>
            <w:tcMar>
              <w:top w:w="72" w:type="dxa"/>
              <w:left w:w="144" w:type="dxa"/>
              <w:bottom w:w="72" w:type="dxa"/>
              <w:right w:w="144" w:type="dxa"/>
            </w:tcMar>
          </w:tcPr>
          <w:p w14:paraId="046F7CB1" w14:textId="77777777" w:rsidR="00DF065A" w:rsidRPr="009B4D5B" w:rsidRDefault="00DF065A" w:rsidP="00AE6DCD">
            <w:pPr>
              <w:rPr>
                <w:sz w:val="18"/>
                <w:szCs w:val="18"/>
                <w:lang w:eastAsia="ko-KR"/>
              </w:rPr>
            </w:pPr>
            <w:r w:rsidRPr="009B4D5B">
              <w:rPr>
                <w:sz w:val="18"/>
                <w:szCs w:val="18"/>
                <w:lang w:eastAsia="ko-KR"/>
              </w:rPr>
              <w:t>17.8uW</w:t>
            </w:r>
          </w:p>
          <w:p w14:paraId="440F391D" w14:textId="77777777" w:rsidR="00DF065A" w:rsidRPr="009B4D5B" w:rsidRDefault="00DF065A" w:rsidP="00AE6DCD">
            <w:pPr>
              <w:rPr>
                <w:sz w:val="18"/>
                <w:szCs w:val="18"/>
                <w:lang w:eastAsia="ko-KR"/>
              </w:rPr>
            </w:pPr>
            <w:r w:rsidRPr="009B4D5B">
              <w:rPr>
                <w:sz w:val="18"/>
                <w:szCs w:val="18"/>
                <w:lang w:eastAsia="ko-KR"/>
              </w:rPr>
              <w:t>59uW</w:t>
            </w:r>
          </w:p>
        </w:tc>
        <w:tc>
          <w:tcPr>
            <w:tcW w:w="553" w:type="pct"/>
            <w:shd w:val="clear" w:color="auto" w:fill="E8E9F9"/>
            <w:tcMar>
              <w:top w:w="72" w:type="dxa"/>
              <w:left w:w="144" w:type="dxa"/>
              <w:bottom w:w="72" w:type="dxa"/>
              <w:right w:w="144" w:type="dxa"/>
            </w:tcMar>
          </w:tcPr>
          <w:p w14:paraId="170EEAD3" w14:textId="77777777" w:rsidR="00DF065A" w:rsidRPr="009B4D5B" w:rsidRDefault="00DF065A" w:rsidP="00AE6DCD">
            <w:pPr>
              <w:rPr>
                <w:sz w:val="18"/>
                <w:szCs w:val="18"/>
                <w:lang w:eastAsia="ko-KR"/>
              </w:rPr>
            </w:pPr>
            <w:r w:rsidRPr="009B4D5B">
              <w:rPr>
                <w:sz w:val="18"/>
                <w:szCs w:val="18"/>
                <w:lang w:eastAsia="ko-KR"/>
              </w:rPr>
              <w:t>26MHz</w:t>
            </w:r>
          </w:p>
          <w:p w14:paraId="32535999" w14:textId="77777777" w:rsidR="00DF065A" w:rsidRPr="009B4D5B" w:rsidRDefault="00DF065A" w:rsidP="00AE6DCD">
            <w:pPr>
              <w:rPr>
                <w:sz w:val="18"/>
                <w:szCs w:val="18"/>
                <w:lang w:eastAsia="ko-KR"/>
              </w:rPr>
            </w:pPr>
            <w:r w:rsidRPr="009B4D5B">
              <w:rPr>
                <w:sz w:val="18"/>
                <w:szCs w:val="18"/>
                <w:lang w:eastAsia="ko-KR"/>
              </w:rPr>
              <w:t>100MHz</w:t>
            </w:r>
          </w:p>
        </w:tc>
        <w:tc>
          <w:tcPr>
            <w:tcW w:w="490" w:type="pct"/>
            <w:shd w:val="clear" w:color="auto" w:fill="E8E9F9"/>
            <w:tcMar>
              <w:top w:w="72" w:type="dxa"/>
              <w:left w:w="144" w:type="dxa"/>
              <w:bottom w:w="72" w:type="dxa"/>
              <w:right w:w="144" w:type="dxa"/>
            </w:tcMar>
          </w:tcPr>
          <w:p w14:paraId="42A11E38" w14:textId="77777777" w:rsidR="00DF065A" w:rsidRPr="009B4D5B" w:rsidRDefault="00DF065A" w:rsidP="00AE6DCD">
            <w:pPr>
              <w:rPr>
                <w:sz w:val="18"/>
                <w:szCs w:val="18"/>
                <w:lang w:eastAsia="ko-KR"/>
              </w:rPr>
            </w:pPr>
          </w:p>
        </w:tc>
        <w:tc>
          <w:tcPr>
            <w:tcW w:w="383" w:type="pct"/>
            <w:shd w:val="clear" w:color="auto" w:fill="E8E9F9"/>
          </w:tcPr>
          <w:p w14:paraId="3A1129CE" w14:textId="77777777" w:rsidR="00DF065A" w:rsidRPr="009B4D5B" w:rsidRDefault="00DF065A" w:rsidP="00AE6DCD">
            <w:pPr>
              <w:rPr>
                <w:sz w:val="18"/>
                <w:szCs w:val="18"/>
                <w:lang w:eastAsia="ko-KR"/>
              </w:rPr>
            </w:pPr>
            <w:r w:rsidRPr="009B4D5B">
              <w:rPr>
                <w:sz w:val="18"/>
                <w:szCs w:val="18"/>
                <w:lang w:eastAsia="ko-KR"/>
              </w:rPr>
              <w:t>Relaxation</w:t>
            </w:r>
          </w:p>
        </w:tc>
        <w:tc>
          <w:tcPr>
            <w:tcW w:w="421" w:type="pct"/>
            <w:shd w:val="clear" w:color="auto" w:fill="E8E9F9"/>
            <w:tcMar>
              <w:top w:w="72" w:type="dxa"/>
              <w:left w:w="144" w:type="dxa"/>
              <w:bottom w:w="72" w:type="dxa"/>
              <w:right w:w="144" w:type="dxa"/>
            </w:tcMar>
          </w:tcPr>
          <w:p w14:paraId="3F7D870C" w14:textId="77777777" w:rsidR="00DF065A" w:rsidRPr="009B4D5B" w:rsidRDefault="00DF065A" w:rsidP="00AE6DCD">
            <w:pPr>
              <w:rPr>
                <w:sz w:val="18"/>
                <w:szCs w:val="18"/>
                <w:lang w:eastAsia="ko-KR"/>
              </w:rPr>
            </w:pPr>
            <w:r w:rsidRPr="009B4D5B">
              <w:rPr>
                <w:sz w:val="18"/>
                <w:szCs w:val="18"/>
                <w:lang w:eastAsia="ko-KR"/>
              </w:rPr>
              <w:t>0.35V</w:t>
            </w:r>
          </w:p>
          <w:p w14:paraId="4DB2AE93" w14:textId="77777777" w:rsidR="00DF065A" w:rsidRPr="009B4D5B" w:rsidRDefault="00DF065A" w:rsidP="00AE6DCD">
            <w:pPr>
              <w:rPr>
                <w:sz w:val="18"/>
                <w:szCs w:val="18"/>
                <w:lang w:eastAsia="ko-KR"/>
              </w:rPr>
            </w:pPr>
            <w:r w:rsidRPr="009B4D5B">
              <w:rPr>
                <w:sz w:val="18"/>
                <w:szCs w:val="18"/>
                <w:lang w:eastAsia="ko-KR"/>
              </w:rPr>
              <w:t>0.5V</w:t>
            </w:r>
          </w:p>
          <w:p w14:paraId="5AE027B9" w14:textId="77777777" w:rsidR="00DF065A" w:rsidRPr="009B4D5B" w:rsidRDefault="00DF065A" w:rsidP="00AE6DCD">
            <w:pPr>
              <w:rPr>
                <w:sz w:val="18"/>
                <w:szCs w:val="18"/>
                <w:lang w:eastAsia="ko-KR"/>
              </w:rPr>
            </w:pPr>
          </w:p>
        </w:tc>
      </w:tr>
      <w:tr w:rsidR="00DF065A" w:rsidRPr="009B4D5B" w14:paraId="264FEE1D" w14:textId="77777777" w:rsidTr="00AE6DCD">
        <w:trPr>
          <w:trHeight w:val="160"/>
        </w:trPr>
        <w:tc>
          <w:tcPr>
            <w:tcW w:w="202" w:type="pct"/>
            <w:shd w:val="clear" w:color="auto" w:fill="E8E9F9"/>
          </w:tcPr>
          <w:p w14:paraId="72B4927F" w14:textId="1A7F40DA" w:rsidR="00DF065A" w:rsidRPr="009B4D5B" w:rsidRDefault="00DF065A" w:rsidP="00AE6DCD">
            <w:pPr>
              <w:rPr>
                <w:sz w:val="18"/>
                <w:szCs w:val="18"/>
                <w:lang w:eastAsia="ko-KR"/>
              </w:rPr>
            </w:pPr>
            <w:r w:rsidRPr="009B4D5B">
              <w:rPr>
                <w:sz w:val="18"/>
                <w:szCs w:val="18"/>
                <w:lang w:eastAsia="ko-KR"/>
              </w:rPr>
              <w:t xml:space="preserve"> </w:t>
            </w:r>
            <w:r w:rsidRPr="009B4D5B">
              <w:rPr>
                <w:sz w:val="18"/>
                <w:szCs w:val="18"/>
                <w:lang w:eastAsia="ko-KR"/>
              </w:rPr>
              <w:fldChar w:fldCharType="begin"/>
            </w:r>
            <w:r w:rsidRPr="009B4D5B">
              <w:rPr>
                <w:sz w:val="18"/>
                <w:szCs w:val="18"/>
                <w:lang w:eastAsia="ko-KR"/>
              </w:rPr>
              <w:instrText xml:space="preserve"> REF _Ref159003874 \r \h  \* MERGEFORMAT </w:instrText>
            </w:r>
            <w:r w:rsidRPr="009B4D5B">
              <w:rPr>
                <w:sz w:val="18"/>
                <w:szCs w:val="18"/>
                <w:lang w:eastAsia="ko-KR"/>
              </w:rPr>
            </w:r>
            <w:r w:rsidRPr="009B4D5B">
              <w:rPr>
                <w:sz w:val="18"/>
                <w:szCs w:val="18"/>
                <w:lang w:eastAsia="ko-KR"/>
              </w:rPr>
              <w:fldChar w:fldCharType="separate"/>
            </w:r>
            <w:r w:rsidR="002123F2">
              <w:rPr>
                <w:sz w:val="18"/>
                <w:szCs w:val="18"/>
                <w:lang w:eastAsia="ko-KR"/>
              </w:rPr>
              <w:t>[51]</w:t>
            </w:r>
            <w:r w:rsidRPr="009B4D5B">
              <w:rPr>
                <w:sz w:val="18"/>
                <w:szCs w:val="18"/>
                <w:lang w:eastAsia="ko-KR"/>
              </w:rPr>
              <w:fldChar w:fldCharType="end"/>
            </w:r>
          </w:p>
        </w:tc>
        <w:tc>
          <w:tcPr>
            <w:tcW w:w="2103" w:type="pct"/>
            <w:shd w:val="clear" w:color="auto" w:fill="E8E9F9"/>
            <w:tcMar>
              <w:top w:w="72" w:type="dxa"/>
              <w:left w:w="144" w:type="dxa"/>
              <w:bottom w:w="72" w:type="dxa"/>
              <w:right w:w="144" w:type="dxa"/>
            </w:tcMar>
          </w:tcPr>
          <w:p w14:paraId="14650C6C" w14:textId="77777777" w:rsidR="00DF065A" w:rsidRPr="009B4D5B" w:rsidRDefault="00DF065A" w:rsidP="00AE6DCD">
            <w:pPr>
              <w:rPr>
                <w:sz w:val="18"/>
                <w:szCs w:val="18"/>
                <w:lang w:eastAsia="ko-KR"/>
              </w:rPr>
            </w:pPr>
            <w:proofErr w:type="spellStart"/>
            <w:r w:rsidRPr="009B4D5B">
              <w:rPr>
                <w:sz w:val="18"/>
                <w:szCs w:val="18"/>
                <w:lang w:eastAsia="ko-KR"/>
              </w:rPr>
              <w:t>Ultra low</w:t>
            </w:r>
            <w:proofErr w:type="spellEnd"/>
            <w:r w:rsidRPr="009B4D5B">
              <w:rPr>
                <w:sz w:val="18"/>
                <w:szCs w:val="18"/>
                <w:lang w:eastAsia="ko-KR"/>
              </w:rPr>
              <w:t xml:space="preserve"> voltage, wide tuning range voltage controlled ring oscillator, 2011</w:t>
            </w:r>
          </w:p>
        </w:tc>
        <w:tc>
          <w:tcPr>
            <w:tcW w:w="420" w:type="pct"/>
            <w:shd w:val="clear" w:color="auto" w:fill="E8E9F9"/>
            <w:tcMar>
              <w:top w:w="72" w:type="dxa"/>
              <w:left w:w="144" w:type="dxa"/>
              <w:bottom w:w="72" w:type="dxa"/>
              <w:right w:w="144" w:type="dxa"/>
            </w:tcMar>
          </w:tcPr>
          <w:p w14:paraId="039A4F80" w14:textId="77777777" w:rsidR="00DF065A" w:rsidRPr="009B4D5B" w:rsidRDefault="00DF065A" w:rsidP="00AE6DCD">
            <w:pPr>
              <w:rPr>
                <w:sz w:val="18"/>
                <w:szCs w:val="18"/>
                <w:lang w:eastAsia="ko-KR"/>
              </w:rPr>
            </w:pPr>
            <w:r w:rsidRPr="009B4D5B">
              <w:rPr>
                <w:sz w:val="18"/>
                <w:szCs w:val="18"/>
                <w:lang w:eastAsia="ko-KR"/>
              </w:rPr>
              <w:t>180nm CMOS</w:t>
            </w:r>
          </w:p>
          <w:p w14:paraId="51E880D2" w14:textId="77777777" w:rsidR="00DF065A" w:rsidRPr="009B4D5B" w:rsidRDefault="00DF065A" w:rsidP="00AE6DCD">
            <w:pPr>
              <w:rPr>
                <w:sz w:val="18"/>
                <w:szCs w:val="18"/>
                <w:lang w:eastAsia="ko-KR"/>
              </w:rPr>
            </w:pPr>
          </w:p>
        </w:tc>
        <w:tc>
          <w:tcPr>
            <w:tcW w:w="428" w:type="pct"/>
            <w:shd w:val="clear" w:color="auto" w:fill="E8E9F9"/>
            <w:tcMar>
              <w:top w:w="72" w:type="dxa"/>
              <w:left w:w="144" w:type="dxa"/>
              <w:bottom w:w="72" w:type="dxa"/>
              <w:right w:w="144" w:type="dxa"/>
            </w:tcMar>
          </w:tcPr>
          <w:p w14:paraId="5FA2CF47" w14:textId="77777777" w:rsidR="00DF065A" w:rsidRPr="009B4D5B" w:rsidRDefault="00DF065A" w:rsidP="00AE6DCD">
            <w:pPr>
              <w:rPr>
                <w:sz w:val="18"/>
                <w:szCs w:val="18"/>
                <w:lang w:eastAsia="ko-KR"/>
              </w:rPr>
            </w:pPr>
            <w:r w:rsidRPr="009B4D5B">
              <w:rPr>
                <w:sz w:val="18"/>
                <w:szCs w:val="18"/>
                <w:lang w:eastAsia="ko-KR"/>
              </w:rPr>
              <w:t>60uW</w:t>
            </w:r>
          </w:p>
          <w:p w14:paraId="03F6D294" w14:textId="77777777" w:rsidR="00DF065A" w:rsidRPr="009B4D5B" w:rsidRDefault="00DF065A" w:rsidP="00AE6DCD">
            <w:pPr>
              <w:rPr>
                <w:sz w:val="18"/>
                <w:szCs w:val="18"/>
                <w:lang w:eastAsia="ko-KR"/>
              </w:rPr>
            </w:pPr>
          </w:p>
        </w:tc>
        <w:tc>
          <w:tcPr>
            <w:tcW w:w="553" w:type="pct"/>
            <w:shd w:val="clear" w:color="auto" w:fill="E8E9F9"/>
            <w:tcMar>
              <w:top w:w="72" w:type="dxa"/>
              <w:left w:w="144" w:type="dxa"/>
              <w:bottom w:w="72" w:type="dxa"/>
              <w:right w:w="144" w:type="dxa"/>
            </w:tcMar>
          </w:tcPr>
          <w:p w14:paraId="2EF92DF1" w14:textId="77777777" w:rsidR="00DF065A" w:rsidRPr="009B4D5B" w:rsidRDefault="00DF065A" w:rsidP="00AE6DCD">
            <w:pPr>
              <w:rPr>
                <w:sz w:val="18"/>
                <w:szCs w:val="18"/>
                <w:lang w:eastAsia="ko-KR"/>
              </w:rPr>
            </w:pPr>
            <w:r w:rsidRPr="009B4D5B">
              <w:rPr>
                <w:sz w:val="18"/>
                <w:szCs w:val="18"/>
                <w:lang w:eastAsia="ko-KR"/>
              </w:rPr>
              <w:t>82-370MHz</w:t>
            </w:r>
          </w:p>
        </w:tc>
        <w:tc>
          <w:tcPr>
            <w:tcW w:w="490" w:type="pct"/>
            <w:shd w:val="clear" w:color="auto" w:fill="E8E9F9"/>
            <w:tcMar>
              <w:top w:w="72" w:type="dxa"/>
              <w:left w:w="144" w:type="dxa"/>
              <w:bottom w:w="72" w:type="dxa"/>
              <w:right w:w="144" w:type="dxa"/>
            </w:tcMar>
          </w:tcPr>
          <w:p w14:paraId="2864368B" w14:textId="77777777" w:rsidR="00DF065A" w:rsidRPr="009B4D5B" w:rsidRDefault="00DF065A" w:rsidP="00AE6DCD">
            <w:pPr>
              <w:rPr>
                <w:sz w:val="18"/>
                <w:szCs w:val="18"/>
                <w:lang w:eastAsia="ko-KR"/>
              </w:rPr>
            </w:pPr>
          </w:p>
        </w:tc>
        <w:tc>
          <w:tcPr>
            <w:tcW w:w="383" w:type="pct"/>
            <w:shd w:val="clear" w:color="auto" w:fill="E8E9F9"/>
          </w:tcPr>
          <w:p w14:paraId="278D2A9F" w14:textId="77777777" w:rsidR="00DF065A" w:rsidRPr="009B4D5B" w:rsidRDefault="00DF065A" w:rsidP="00AE6DCD">
            <w:pPr>
              <w:rPr>
                <w:sz w:val="18"/>
                <w:szCs w:val="18"/>
                <w:lang w:eastAsia="ko-KR"/>
              </w:rPr>
            </w:pPr>
            <w:r w:rsidRPr="009B4D5B">
              <w:rPr>
                <w:sz w:val="18"/>
                <w:szCs w:val="18"/>
                <w:lang w:eastAsia="ko-KR"/>
              </w:rPr>
              <w:t>Ring</w:t>
            </w:r>
          </w:p>
          <w:p w14:paraId="6DA8CB1C" w14:textId="77777777" w:rsidR="00DF065A" w:rsidRPr="009B4D5B" w:rsidRDefault="00DF065A" w:rsidP="00AE6DCD">
            <w:pPr>
              <w:rPr>
                <w:sz w:val="18"/>
                <w:szCs w:val="18"/>
                <w:lang w:eastAsia="ko-KR"/>
              </w:rPr>
            </w:pPr>
          </w:p>
        </w:tc>
        <w:tc>
          <w:tcPr>
            <w:tcW w:w="421" w:type="pct"/>
            <w:shd w:val="clear" w:color="auto" w:fill="E8E9F9"/>
            <w:tcMar>
              <w:top w:w="72" w:type="dxa"/>
              <w:left w:w="144" w:type="dxa"/>
              <w:bottom w:w="72" w:type="dxa"/>
              <w:right w:w="144" w:type="dxa"/>
            </w:tcMar>
          </w:tcPr>
          <w:p w14:paraId="7F84D798" w14:textId="77777777" w:rsidR="00DF065A" w:rsidRPr="009B4D5B" w:rsidRDefault="00DF065A" w:rsidP="00AE6DCD">
            <w:pPr>
              <w:rPr>
                <w:sz w:val="18"/>
                <w:szCs w:val="18"/>
                <w:lang w:eastAsia="ko-KR"/>
              </w:rPr>
            </w:pPr>
            <w:r w:rsidRPr="009B4D5B">
              <w:rPr>
                <w:sz w:val="18"/>
                <w:szCs w:val="18"/>
                <w:lang w:eastAsia="ko-KR"/>
              </w:rPr>
              <w:t>0.5</w:t>
            </w:r>
          </w:p>
        </w:tc>
      </w:tr>
    </w:tbl>
    <w:p w14:paraId="636E86CE" w14:textId="77777777" w:rsidR="00DF065A" w:rsidRPr="00C51989" w:rsidRDefault="00DF065A" w:rsidP="00DF065A"/>
    <w:p w14:paraId="2236767D" w14:textId="77777777" w:rsidR="00DF065A" w:rsidRPr="00C51989" w:rsidRDefault="00DF065A" w:rsidP="00DF065A"/>
    <w:p w14:paraId="5769067F" w14:textId="77777777" w:rsidR="005C7A26" w:rsidRPr="00B142E0" w:rsidRDefault="005C7A26" w:rsidP="005C7A26">
      <w:pPr>
        <w:pStyle w:val="Heading1"/>
        <w:pBdr>
          <w:top w:val="single" w:sz="12" w:space="1" w:color="auto"/>
        </w:pBdr>
      </w:pPr>
      <w:r w:rsidRPr="00B142E0">
        <w:t>Feasibility Study on Energy Storage and Sustainable Device Operation Time</w:t>
      </w:r>
    </w:p>
    <w:p w14:paraId="732B0D47" w14:textId="77777777" w:rsidR="005C7A26" w:rsidRPr="00C51989" w:rsidRDefault="005C7A26" w:rsidP="005C7A26"/>
    <w:p w14:paraId="55A94026" w14:textId="77777777" w:rsidR="005C7A26" w:rsidRPr="00C51989" w:rsidRDefault="005C7A26" w:rsidP="005C7A26">
      <w:pPr>
        <w:pStyle w:val="Heading2"/>
      </w:pPr>
      <w:r w:rsidRPr="00C51989">
        <w:t>Device Sustainable Operation Time and Design Requirement</w:t>
      </w:r>
    </w:p>
    <w:p w14:paraId="590EC63F" w14:textId="77777777" w:rsidR="005C7A26" w:rsidRPr="00C40E61" w:rsidRDefault="005C7A26" w:rsidP="005C7A26">
      <w:pPr>
        <w:rPr>
          <w:b/>
          <w:bCs/>
          <w:u w:val="single"/>
        </w:rPr>
      </w:pPr>
      <w:r w:rsidRPr="00C40E61">
        <w:rPr>
          <w:b/>
          <w:bCs/>
          <w:u w:val="single"/>
        </w:rPr>
        <w:t>Device Sustainable Time Analysis</w:t>
      </w:r>
    </w:p>
    <w:p w14:paraId="26D853ED" w14:textId="4784E684" w:rsidR="005C7A26" w:rsidRPr="00C51989" w:rsidRDefault="005C7A26" w:rsidP="005C7A26">
      <w:r w:rsidRPr="00C51989">
        <w:t xml:space="preserve">In this section, we provide quick analysis on device operation time. The purpose is to give a high-level idea on device sustainable operation time w/ fully charged capacitor when device is assumed to continuously do </w:t>
      </w:r>
      <w:r w:rsidRPr="00C51989">
        <w:rPr>
          <w:b/>
          <w:bCs/>
        </w:rPr>
        <w:t>a</w:t>
      </w:r>
      <w:r w:rsidRPr="00C51989">
        <w:t xml:space="preserve"> certain operation (e.g., staying in sleep state only, or doing in WUS monitoring only, or Tx/Rx only, </w:t>
      </w:r>
      <w:proofErr w:type="spellStart"/>
      <w:r w:rsidRPr="00C51989">
        <w:t>etc</w:t>
      </w:r>
      <w:proofErr w:type="spellEnd"/>
      <w:r w:rsidRPr="00C51989">
        <w:t>).</w:t>
      </w:r>
      <w:r>
        <w:t xml:space="preserve"> </w:t>
      </w:r>
      <w:r>
        <w:fldChar w:fldCharType="begin"/>
      </w:r>
      <w:r>
        <w:instrText xml:space="preserve"> REF _Ref166230419 \h </w:instrText>
      </w:r>
      <w:r>
        <w:fldChar w:fldCharType="separate"/>
      </w:r>
      <w:r w:rsidR="002123F2" w:rsidRPr="00C51989">
        <w:t xml:space="preserve">Table </w:t>
      </w:r>
      <w:r w:rsidR="002123F2">
        <w:rPr>
          <w:noProof/>
        </w:rPr>
        <w:t>6</w:t>
      </w:r>
      <w:r>
        <w:fldChar w:fldCharType="end"/>
      </w:r>
      <w:r>
        <w:t xml:space="preserve"> provides analysis results </w:t>
      </w:r>
    </w:p>
    <w:p w14:paraId="54187A4C" w14:textId="77777777" w:rsidR="005C7A26" w:rsidRPr="00C51989" w:rsidRDefault="005C7A26" w:rsidP="005C7A26"/>
    <w:p w14:paraId="4A188F39" w14:textId="5DE6B01A" w:rsidR="005C7A26" w:rsidRPr="00C51989" w:rsidRDefault="005C7A26" w:rsidP="002507ED">
      <w:pPr>
        <w:pStyle w:val="ListParagraph"/>
        <w:numPr>
          <w:ilvl w:val="0"/>
          <w:numId w:val="10"/>
        </w:numPr>
        <w:ind w:leftChars="0"/>
      </w:pPr>
      <w:r w:rsidRPr="00C51989">
        <w:rPr>
          <w:b/>
          <w:bCs/>
        </w:rPr>
        <w:t>Energy storage size</w:t>
      </w:r>
      <w:r w:rsidRPr="00C51989">
        <w:t xml:space="preserve">: The column (a) of </w:t>
      </w:r>
      <w:r>
        <w:fldChar w:fldCharType="begin"/>
      </w:r>
      <w:r>
        <w:instrText xml:space="preserve"> REF _Ref166230419 \h </w:instrText>
      </w:r>
      <w:r>
        <w:fldChar w:fldCharType="separate"/>
      </w:r>
      <w:r w:rsidR="002123F2" w:rsidRPr="00C51989">
        <w:t xml:space="preserve">Table </w:t>
      </w:r>
      <w:r w:rsidR="002123F2">
        <w:rPr>
          <w:noProof/>
        </w:rPr>
        <w:t>6</w:t>
      </w:r>
      <w:r>
        <w:fldChar w:fldCharType="end"/>
      </w:r>
      <w:r>
        <w:t xml:space="preserve"> </w:t>
      </w:r>
      <w:r w:rsidRPr="00C51989">
        <w:t>is capacitor size (</w:t>
      </w:r>
      <w:proofErr w:type="spellStart"/>
      <w:r w:rsidRPr="00C51989">
        <w:t>uF</w:t>
      </w:r>
      <w:proofErr w:type="spellEnd"/>
      <w:r w:rsidRPr="00C51989">
        <w:t xml:space="preserve">), which directly determines how much energy it could store. </w:t>
      </w:r>
    </w:p>
    <w:p w14:paraId="2B3B60D7" w14:textId="73E1656F" w:rsidR="005C7A26" w:rsidRPr="00C51989" w:rsidRDefault="005C7A26" w:rsidP="002507ED">
      <w:pPr>
        <w:pStyle w:val="ListParagraph"/>
        <w:numPr>
          <w:ilvl w:val="0"/>
          <w:numId w:val="10"/>
        </w:numPr>
        <w:ind w:leftChars="0"/>
      </w:pPr>
      <w:r w:rsidRPr="00C51989">
        <w:rPr>
          <w:b/>
          <w:bCs/>
        </w:rPr>
        <w:t>Available energy</w:t>
      </w:r>
      <w:r w:rsidRPr="00C51989">
        <w:t xml:space="preserve">: The amount of max energy stored in energy storage (i.e., capacitor) is given in column (e). Among them, we assume only half of them are usable because if voltage drops from </w:t>
      </w:r>
      <w:r w:rsidR="000A1028">
        <w:t xml:space="preserve">e.g., </w:t>
      </w:r>
      <w:r w:rsidRPr="00C51989">
        <w:t xml:space="preserve">1V to 0.7V, then device logics would not simply work. Diode turn-on voltage is </w:t>
      </w:r>
      <w:r w:rsidR="000A1028">
        <w:t xml:space="preserve">assumed to </w:t>
      </w:r>
      <w:r w:rsidR="000A1028">
        <w:lastRenderedPageBreak/>
        <w:t>be</w:t>
      </w:r>
      <w:r w:rsidRPr="00C51989">
        <w:t xml:space="preserve"> 0.7V. So, available energy (f) for actual device operation is limited to </w:t>
      </w:r>
      <w:r w:rsidR="004525A3">
        <w:t>ar</w:t>
      </w:r>
      <w:r w:rsidR="004F02CB">
        <w:t>ound</w:t>
      </w:r>
      <w:r w:rsidRPr="00C51989">
        <w:t xml:space="preserve"> 50% of max energy (e). </w:t>
      </w:r>
    </w:p>
    <w:p w14:paraId="1FFED77F" w14:textId="77777777" w:rsidR="005C7A26" w:rsidRPr="00C51989" w:rsidRDefault="005C7A26" w:rsidP="002507ED">
      <w:pPr>
        <w:pStyle w:val="ListParagraph"/>
        <w:numPr>
          <w:ilvl w:val="0"/>
          <w:numId w:val="10"/>
        </w:numPr>
        <w:ind w:leftChars="0"/>
      </w:pPr>
      <w:r w:rsidRPr="00C51989">
        <w:rPr>
          <w:b/>
          <w:bCs/>
        </w:rPr>
        <w:t>Charging Time:</w:t>
      </w:r>
      <w:r w:rsidRPr="00C51989">
        <w:t xml:space="preserve"> Column (g) and (</w:t>
      </w:r>
      <w:proofErr w:type="spellStart"/>
      <w:r w:rsidRPr="00C51989">
        <w:t>i</w:t>
      </w:r>
      <w:proofErr w:type="spellEnd"/>
      <w:r w:rsidRPr="00C51989">
        <w:t>) assume 10% of PCE and column (h) and (j) provides the time for charging when Rx power = -20dBm and -30dBm, respectively. As shown in (h) and (j), the lower incident power (-30dBm) increases charging time significantly (10x).</w:t>
      </w:r>
    </w:p>
    <w:p w14:paraId="0E9DF03E" w14:textId="77777777" w:rsidR="005C7A26" w:rsidRPr="00C51989" w:rsidRDefault="005C7A26" w:rsidP="002507ED">
      <w:pPr>
        <w:pStyle w:val="ListParagraph"/>
        <w:numPr>
          <w:ilvl w:val="0"/>
          <w:numId w:val="10"/>
        </w:numPr>
        <w:ind w:leftChars="0"/>
      </w:pPr>
      <w:r w:rsidRPr="00C51989">
        <w:rPr>
          <w:b/>
          <w:bCs/>
        </w:rPr>
        <w:t>Device Operation Time (Sleep):</w:t>
      </w:r>
      <w:r w:rsidRPr="00C51989">
        <w:t xml:space="preserve"> Column (k) provides sustainable device operation time when device is assumed to be in </w:t>
      </w:r>
      <w:r w:rsidRPr="00C51989">
        <w:rPr>
          <w:b/>
          <w:bCs/>
        </w:rPr>
        <w:t>Sleep</w:t>
      </w:r>
      <w:r w:rsidRPr="00C51989">
        <w:t xml:space="preserve"> state continuously consuming 0.2uW of power. Depending on capacitor size, it ranges from 625msec to 25sec.</w:t>
      </w:r>
    </w:p>
    <w:p w14:paraId="5C162A7A" w14:textId="44D1C8C2" w:rsidR="005C7A26" w:rsidRPr="00C51989" w:rsidRDefault="005C7A26" w:rsidP="002507ED">
      <w:pPr>
        <w:pStyle w:val="ListParagraph"/>
        <w:numPr>
          <w:ilvl w:val="0"/>
          <w:numId w:val="10"/>
        </w:numPr>
        <w:ind w:leftChars="0"/>
      </w:pPr>
      <w:r w:rsidRPr="00C51989">
        <w:rPr>
          <w:b/>
          <w:bCs/>
        </w:rPr>
        <w:t>Device Operation Time (</w:t>
      </w:r>
      <w:r w:rsidR="00E236A6">
        <w:rPr>
          <w:b/>
          <w:bCs/>
        </w:rPr>
        <w:t>Monitor</w:t>
      </w:r>
      <w:r w:rsidRPr="00C51989">
        <w:rPr>
          <w:b/>
          <w:bCs/>
        </w:rPr>
        <w:t>):</w:t>
      </w:r>
      <w:r w:rsidRPr="00C51989">
        <w:t xml:space="preserve"> Column (l) provides sustainable device operation time when device is </w:t>
      </w:r>
      <w:r w:rsidR="005846F2">
        <w:rPr>
          <w:b/>
          <w:bCs/>
        </w:rPr>
        <w:t>Monitoring</w:t>
      </w:r>
      <w:r w:rsidRPr="00C51989">
        <w:t xml:space="preserve"> </w:t>
      </w:r>
      <w:r w:rsidR="00F67D71">
        <w:t>preamble</w:t>
      </w:r>
      <w:r w:rsidRPr="00C51989">
        <w:t xml:space="preserve"> consuming </w:t>
      </w:r>
      <w:r w:rsidR="00A81213">
        <w:t>1</w:t>
      </w:r>
      <w:r w:rsidRPr="00C51989">
        <w:t xml:space="preserve">uW of power. Depending on capacitor size, it ranges from </w:t>
      </w:r>
      <w:r w:rsidR="00A81213">
        <w:t>125</w:t>
      </w:r>
      <w:r w:rsidRPr="00C51989">
        <w:t xml:space="preserve">msec to </w:t>
      </w:r>
      <w:r w:rsidR="00A81213">
        <w:t>5</w:t>
      </w:r>
      <w:r w:rsidRPr="00C51989">
        <w:t>sec.</w:t>
      </w:r>
    </w:p>
    <w:p w14:paraId="59686DC0" w14:textId="0B18A20A" w:rsidR="005C7A26" w:rsidRPr="00C51989" w:rsidRDefault="005C7A26" w:rsidP="002507ED">
      <w:pPr>
        <w:pStyle w:val="ListParagraph"/>
        <w:numPr>
          <w:ilvl w:val="0"/>
          <w:numId w:val="10"/>
        </w:numPr>
        <w:ind w:leftChars="0"/>
      </w:pPr>
      <w:r w:rsidRPr="00C51989">
        <w:rPr>
          <w:b/>
          <w:bCs/>
        </w:rPr>
        <w:t>Device Operation Time (Tx/Rx):</w:t>
      </w:r>
      <w:r w:rsidRPr="00C51989">
        <w:t xml:space="preserve"> Column (m)~(r) provides sustainable device operation time when device is assumed to be in either in </w:t>
      </w:r>
      <w:r w:rsidRPr="00C51989">
        <w:rPr>
          <w:b/>
          <w:bCs/>
        </w:rPr>
        <w:t>Tx or Rx</w:t>
      </w:r>
      <w:r w:rsidRPr="00C51989">
        <w:t xml:space="preserve"> mode consuming 10 ~ </w:t>
      </w:r>
      <w:r w:rsidR="009133BC">
        <w:t>4</w:t>
      </w:r>
      <w:r w:rsidRPr="00C51989">
        <w:t xml:space="preserve">00 </w:t>
      </w:r>
      <w:proofErr w:type="spellStart"/>
      <w:r w:rsidRPr="00C51989">
        <w:t>uW</w:t>
      </w:r>
      <w:proofErr w:type="spellEnd"/>
      <w:r w:rsidRPr="00C51989">
        <w:t xml:space="preserve"> of power.</w:t>
      </w:r>
    </w:p>
    <w:p w14:paraId="59C282E8" w14:textId="77777777" w:rsidR="00287C4F" w:rsidRPr="00C51989" w:rsidRDefault="00287C4F" w:rsidP="005C7A26"/>
    <w:p w14:paraId="45896812" w14:textId="77777777" w:rsidR="005C7A26" w:rsidRPr="00C40E61" w:rsidRDefault="005C7A26" w:rsidP="005C7A26">
      <w:pPr>
        <w:rPr>
          <w:b/>
          <w:bCs/>
          <w:u w:val="single"/>
        </w:rPr>
      </w:pPr>
      <w:r w:rsidRPr="00C40E61">
        <w:rPr>
          <w:b/>
          <w:bCs/>
          <w:u w:val="single"/>
        </w:rPr>
        <w:t>Design Requirements</w:t>
      </w:r>
    </w:p>
    <w:p w14:paraId="436A525B" w14:textId="297DE63A" w:rsidR="005C7A26" w:rsidRPr="00C51989" w:rsidRDefault="005C7A26" w:rsidP="005C7A26">
      <w:r w:rsidRPr="00C51989">
        <w:t>We provide design requirements for device to support inventory procedure.</w:t>
      </w:r>
    </w:p>
    <w:p w14:paraId="60E64266" w14:textId="769C5974" w:rsidR="005C7A26" w:rsidRPr="00C51989" w:rsidRDefault="005C7A26" w:rsidP="002507ED">
      <w:pPr>
        <w:pStyle w:val="ListParagraph"/>
        <w:numPr>
          <w:ilvl w:val="0"/>
          <w:numId w:val="9"/>
        </w:numPr>
        <w:ind w:leftChars="0"/>
      </w:pPr>
      <w:r w:rsidRPr="00C51989">
        <w:t>Sustainable sleep time should be long enough for device to be able to wait and tx during a</w:t>
      </w:r>
      <w:r w:rsidR="00D703AB">
        <w:t>n</w:t>
      </w:r>
      <w:r w:rsidRPr="00C51989">
        <w:t xml:space="preserve"> inventory process (which is order or seconds).</w:t>
      </w:r>
    </w:p>
    <w:p w14:paraId="7C8E3EFC" w14:textId="4EF3B610" w:rsidR="005C7A26" w:rsidRPr="00C51989" w:rsidRDefault="005C7A26" w:rsidP="002507ED">
      <w:pPr>
        <w:pStyle w:val="ListParagraph"/>
        <w:numPr>
          <w:ilvl w:val="0"/>
          <w:numId w:val="9"/>
        </w:numPr>
        <w:ind w:leftChars="0"/>
      </w:pPr>
      <w:r w:rsidRPr="00C51989">
        <w:t xml:space="preserve">Sustainable </w:t>
      </w:r>
      <w:r w:rsidR="00D703AB">
        <w:t>M</w:t>
      </w:r>
      <w:r w:rsidRPr="00C51989">
        <w:t>onitoring time should be long enough to cover multiple wake ups (or rounds) w/ duty cycled operations during a</w:t>
      </w:r>
      <w:r w:rsidR="00D703AB">
        <w:t>n</w:t>
      </w:r>
      <w:r w:rsidRPr="00C51989">
        <w:t xml:space="preserve"> inventory process.</w:t>
      </w:r>
    </w:p>
    <w:p w14:paraId="78133404" w14:textId="4B378235" w:rsidR="005C7A26" w:rsidRPr="00C51989" w:rsidRDefault="005C7A26" w:rsidP="002507ED">
      <w:pPr>
        <w:pStyle w:val="ListParagraph"/>
        <w:numPr>
          <w:ilvl w:val="0"/>
          <w:numId w:val="9"/>
        </w:numPr>
        <w:ind w:leftChars="0"/>
      </w:pPr>
      <w:r w:rsidRPr="00C51989">
        <w:t>Sustainable Tx/Rx operation of a device should be long enough to successfully send its data (e.g., product ID</w:t>
      </w:r>
      <w:r w:rsidR="00D703AB">
        <w:t>, e.g., 96bits or 200bits</w:t>
      </w:r>
      <w:r w:rsidRPr="00C51989">
        <w:t xml:space="preserve">) considering contention, collisions, and retries. The sustainable time highly depends on power consumption. If we assume average power of tx and rx are in the range of 100~400, then, we expect 5 to </w:t>
      </w:r>
      <w:r w:rsidR="00BA31C4">
        <w:t>50</w:t>
      </w:r>
      <w:r w:rsidRPr="00C51989">
        <w:t>ms of operation time with capacitor size 8-10uF.</w:t>
      </w:r>
    </w:p>
    <w:p w14:paraId="13BF8201" w14:textId="77777777" w:rsidR="005C7A26" w:rsidRPr="00C51989" w:rsidRDefault="005C7A26" w:rsidP="002507ED">
      <w:pPr>
        <w:pStyle w:val="ListParagraph"/>
        <w:numPr>
          <w:ilvl w:val="0"/>
          <w:numId w:val="9"/>
        </w:numPr>
        <w:ind w:leftChars="0"/>
      </w:pPr>
      <w:r w:rsidRPr="00C51989">
        <w:t>We can consider using larger capacitor, but there is cost constraint. For example, 20uF ceramic capacitor could be around $0.1.</w:t>
      </w:r>
    </w:p>
    <w:p w14:paraId="34EB2047" w14:textId="77777777" w:rsidR="005C7A26" w:rsidRPr="00C51989" w:rsidRDefault="005C7A26" w:rsidP="005C7A26"/>
    <w:p w14:paraId="3B421B4F" w14:textId="584CFBAE" w:rsidR="005C7A26" w:rsidRPr="00C51989" w:rsidRDefault="005C7A26" w:rsidP="005C7A26">
      <w:r w:rsidRPr="00C51989">
        <w:t>Note that an inventory procedure requires multiple rounds of random access across many devices located in different locations. Their energy harvesting rates are different, thus, their sustainable time could be also different. There could be collisions and retries over multiple rounds of random access. Inventory procedure should be</w:t>
      </w:r>
      <w:r w:rsidR="007B73D2">
        <w:t xml:space="preserve"> </w:t>
      </w:r>
      <w:r w:rsidRPr="00C51989">
        <w:t>designed accounting these aspects while minimizing inventory latency and maximizing inventory rates.</w:t>
      </w:r>
    </w:p>
    <w:p w14:paraId="721E8588" w14:textId="77777777" w:rsidR="005C7A26" w:rsidRPr="00C51989" w:rsidRDefault="005C7A26" w:rsidP="005C7A26"/>
    <w:p w14:paraId="17F59876" w14:textId="5D00DC9D" w:rsidR="005C7A26" w:rsidRPr="00D52C60" w:rsidRDefault="005C7A26" w:rsidP="005C7A26">
      <w:pPr>
        <w:rPr>
          <w:b/>
          <w:bCs/>
        </w:rPr>
      </w:pPr>
      <w:r w:rsidRPr="00377FAC">
        <w:rPr>
          <w:b/>
          <w:bCs/>
        </w:rPr>
        <w:t xml:space="preserve">Proposal </w:t>
      </w:r>
      <w:r w:rsidR="00C02399">
        <w:rPr>
          <w:b/>
          <w:bCs/>
        </w:rPr>
        <w:t>7</w:t>
      </w:r>
      <w:r w:rsidRPr="00377FAC">
        <w:rPr>
          <w:b/>
          <w:bCs/>
        </w:rPr>
        <w:t>: RAN1 designs A-IoT inventory procedure for large number of devices considering following aspects: device energy storage size, device power consumption, different energy harvesting rates, multi rounds of random access, etc.</w:t>
      </w:r>
    </w:p>
    <w:p w14:paraId="43E6A9A1" w14:textId="77777777" w:rsidR="005C7A26" w:rsidRPr="00C51989" w:rsidRDefault="005C7A26" w:rsidP="005C7A26"/>
    <w:p w14:paraId="03065943" w14:textId="6C7ABF85" w:rsidR="005C7A26" w:rsidRDefault="005C7A26" w:rsidP="005C7A26">
      <w:pPr>
        <w:pStyle w:val="Caption"/>
      </w:pPr>
      <w:bookmarkStart w:id="49" w:name="_Ref166230419"/>
      <w:r w:rsidRPr="00C51989">
        <w:t xml:space="preserve">Table </w:t>
      </w:r>
      <w:r w:rsidRPr="00C51989">
        <w:fldChar w:fldCharType="begin"/>
      </w:r>
      <w:r w:rsidRPr="00C51989">
        <w:instrText xml:space="preserve"> SEQ Table \* ARABIC </w:instrText>
      </w:r>
      <w:r w:rsidRPr="00C51989">
        <w:fldChar w:fldCharType="separate"/>
      </w:r>
      <w:r w:rsidR="002123F2">
        <w:rPr>
          <w:noProof/>
        </w:rPr>
        <w:t>6</w:t>
      </w:r>
      <w:r w:rsidRPr="00C51989">
        <w:fldChar w:fldCharType="end"/>
      </w:r>
      <w:bookmarkEnd w:id="49"/>
      <w:r w:rsidRPr="00C51989">
        <w:t xml:space="preserve">  Device sustainable operation time calculation for different capacitor size and average power consumption (depending on different operation state)</w:t>
      </w:r>
    </w:p>
    <w:p w14:paraId="68DEC750" w14:textId="1A41486F" w:rsidR="00AC089D" w:rsidRPr="00AC089D" w:rsidRDefault="00451A9F" w:rsidP="00AC089D">
      <w:r w:rsidRPr="00451A9F">
        <w:rPr>
          <w:noProof/>
        </w:rPr>
        <w:lastRenderedPageBreak/>
        <w:drawing>
          <wp:inline distT="0" distB="0" distL="0" distR="0" wp14:anchorId="3A135EE1" wp14:editId="2FECE4C4">
            <wp:extent cx="5943600" cy="1866265"/>
            <wp:effectExtent l="0" t="0" r="0" b="635"/>
            <wp:docPr id="8742457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866265"/>
                    </a:xfrm>
                    <a:prstGeom prst="rect">
                      <a:avLst/>
                    </a:prstGeom>
                    <a:noFill/>
                    <a:ln>
                      <a:noFill/>
                    </a:ln>
                  </pic:spPr>
                </pic:pic>
              </a:graphicData>
            </a:graphic>
          </wp:inline>
        </w:drawing>
      </w:r>
    </w:p>
    <w:p w14:paraId="7D203EEF" w14:textId="77777777" w:rsidR="00F461E1" w:rsidRDefault="00F461E1" w:rsidP="005C7A26"/>
    <w:p w14:paraId="499AE8AF" w14:textId="77777777" w:rsidR="005C7A26" w:rsidRPr="00C51989" w:rsidRDefault="005C7A26" w:rsidP="005C7A26"/>
    <w:p w14:paraId="56DD6ED2" w14:textId="77777777" w:rsidR="005C7A26" w:rsidRPr="00C51989" w:rsidRDefault="005C7A26" w:rsidP="005C7A26">
      <w:pPr>
        <w:pStyle w:val="Heading2"/>
      </w:pPr>
      <w:r w:rsidRPr="00C51989">
        <w:t>Device Charging Time for Inventory Process</w:t>
      </w:r>
    </w:p>
    <w:p w14:paraId="07F141B0" w14:textId="77777777" w:rsidR="005C7A26" w:rsidRPr="00C51989" w:rsidRDefault="005C7A26" w:rsidP="005C7A26">
      <w:r w:rsidRPr="00C51989">
        <w:t>In this section, we provide device 2 charging time and required capacitor size starting from power energy requirement to support following atomic set of operation sequence = {Sleep with charging, sync signal monitoring, Rx, Tx}. This sequence of operations may correspond to one round or access in an inventory process which is potentially composed of multiple rounds. Using this model, we can compute the required capacitor size and charging time required to sustain N such rounds in an inventory process.</w:t>
      </w:r>
    </w:p>
    <w:p w14:paraId="4D71B6C8" w14:textId="77777777" w:rsidR="005C7A26" w:rsidRPr="00C51989" w:rsidRDefault="005C7A26" w:rsidP="005C7A26"/>
    <w:p w14:paraId="1E7DF930" w14:textId="77777777" w:rsidR="005C7A26" w:rsidRPr="00C51989" w:rsidRDefault="005C7A26" w:rsidP="00231DBC">
      <w:pPr>
        <w:jc w:val="center"/>
      </w:pPr>
      <w:r w:rsidRPr="00C51989">
        <w:rPr>
          <w:noProof/>
        </w:rPr>
        <w:drawing>
          <wp:inline distT="0" distB="0" distL="0" distR="0" wp14:anchorId="12B73FBF" wp14:editId="1B152BAD">
            <wp:extent cx="5170170" cy="1390015"/>
            <wp:effectExtent l="0" t="0" r="0" b="635"/>
            <wp:docPr id="6951741" name="Picture 695174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1741" name="Picture 6951741" descr="A screen shot of a comput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70170" cy="1390015"/>
                    </a:xfrm>
                    <a:prstGeom prst="rect">
                      <a:avLst/>
                    </a:prstGeom>
                    <a:noFill/>
                  </pic:spPr>
                </pic:pic>
              </a:graphicData>
            </a:graphic>
          </wp:inline>
        </w:drawing>
      </w:r>
    </w:p>
    <w:p w14:paraId="61CD7ACE" w14:textId="06B33477" w:rsidR="005C7A26" w:rsidRPr="00C51989" w:rsidRDefault="005C7A26" w:rsidP="005C7A26">
      <w:pPr>
        <w:pStyle w:val="Caption"/>
      </w:pPr>
      <w:r w:rsidRPr="00C51989">
        <w:t xml:space="preserve">Figure </w:t>
      </w:r>
      <w:r w:rsidRPr="00C51989">
        <w:fldChar w:fldCharType="begin"/>
      </w:r>
      <w:r w:rsidRPr="00C51989">
        <w:instrText xml:space="preserve"> SEQ Figure \* ARABIC </w:instrText>
      </w:r>
      <w:r w:rsidRPr="00C51989">
        <w:fldChar w:fldCharType="separate"/>
      </w:r>
      <w:r w:rsidR="003803D6">
        <w:rPr>
          <w:noProof/>
        </w:rPr>
        <w:t>3</w:t>
      </w:r>
      <w:r w:rsidRPr="00C51989">
        <w:fldChar w:fldCharType="end"/>
      </w:r>
      <w:r w:rsidRPr="00C51989">
        <w:t xml:space="preserve"> Atomic operation sequence = {Sleep with charging, sync signal monitoring, Rx, Tx} for modeling UE power state change during one round in inventory process</w:t>
      </w:r>
    </w:p>
    <w:p w14:paraId="22ED1EE8" w14:textId="77777777" w:rsidR="005C7A26" w:rsidRPr="00C51989" w:rsidRDefault="005C7A26" w:rsidP="005C7A26"/>
    <w:p w14:paraId="7DC77D99" w14:textId="280C55C8" w:rsidR="005C7A26" w:rsidRPr="00C51989" w:rsidRDefault="005C7A26" w:rsidP="005C7A26">
      <w:r>
        <w:fldChar w:fldCharType="begin"/>
      </w:r>
      <w:r>
        <w:instrText xml:space="preserve"> REF _Ref166230529 \h </w:instrText>
      </w:r>
      <w:r>
        <w:fldChar w:fldCharType="separate"/>
      </w:r>
      <w:r w:rsidR="002123F2" w:rsidRPr="00C51989">
        <w:t xml:space="preserve">Table </w:t>
      </w:r>
      <w:r w:rsidR="002123F2">
        <w:rPr>
          <w:noProof/>
        </w:rPr>
        <w:t>7</w:t>
      </w:r>
      <w:r>
        <w:fldChar w:fldCharType="end"/>
      </w:r>
      <w:r>
        <w:t xml:space="preserve"> </w:t>
      </w:r>
      <w:r w:rsidRPr="00C51989">
        <w:t>shows the assumption on power numbers for each power state and their target operation duration. Total time duration is assumed to be 100ms. Rx power is assumed as -30dBm and tx power is chosen as 200. Tx duration is assumed to be shorter (0.5ms = 1 slot in 30kHz) than Rx duration (3ms = 6 slots). After every sleep duration, device must wake up little bit early and start monitoring sync signal (i.e., WUS monitoring) in the beginning to synchronize with system’s timing. If device finds right timing (e.g., by detecting periodic time sync signal), then, it can turn on BB logics for rx and tx.</w:t>
      </w:r>
    </w:p>
    <w:p w14:paraId="692A562F" w14:textId="653F8CD5" w:rsidR="005C7A26" w:rsidRPr="00C51989" w:rsidRDefault="005C7A26" w:rsidP="005C7A26">
      <w:pPr>
        <w:pStyle w:val="Caption"/>
      </w:pPr>
      <w:bookmarkStart w:id="50" w:name="_Ref166230529"/>
      <w:r w:rsidRPr="00C51989">
        <w:t xml:space="preserve">Table </w:t>
      </w:r>
      <w:r w:rsidRPr="00C51989">
        <w:fldChar w:fldCharType="begin"/>
      </w:r>
      <w:r w:rsidRPr="00C51989">
        <w:instrText xml:space="preserve"> SEQ Table \* ARABIC </w:instrText>
      </w:r>
      <w:r w:rsidRPr="00C51989">
        <w:fldChar w:fldCharType="separate"/>
      </w:r>
      <w:r w:rsidR="002123F2">
        <w:rPr>
          <w:noProof/>
        </w:rPr>
        <w:t>7</w:t>
      </w:r>
      <w:r w:rsidRPr="00C51989">
        <w:fldChar w:fldCharType="end"/>
      </w:r>
      <w:bookmarkEnd w:id="50"/>
      <w:r w:rsidRPr="00C51989">
        <w:t xml:space="preserve"> Assumptions on device power consumption (P</w:t>
      </w:r>
      <w:r w:rsidRPr="00C51989">
        <w:rPr>
          <w:vertAlign w:val="subscript"/>
        </w:rPr>
        <w:t>RF</w:t>
      </w:r>
      <w:r w:rsidRPr="00C51989">
        <w:t xml:space="preserve"> = -30dBm)</w:t>
      </w:r>
    </w:p>
    <w:p w14:paraId="18392FCE" w14:textId="77777777" w:rsidR="005C7A26" w:rsidRPr="00C51989" w:rsidRDefault="005C7A26" w:rsidP="005C7A26">
      <w:pPr>
        <w:jc w:val="center"/>
      </w:pPr>
      <w:r w:rsidRPr="00C51989">
        <w:rPr>
          <w:noProof/>
        </w:rPr>
        <w:lastRenderedPageBreak/>
        <w:drawing>
          <wp:inline distT="0" distB="0" distL="0" distR="0" wp14:anchorId="1639428C" wp14:editId="61A3ADBD">
            <wp:extent cx="3379835" cy="2326640"/>
            <wp:effectExtent l="0" t="0" r="0" b="0"/>
            <wp:docPr id="1626258202" name="Picture 1626258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00114" cy="2340600"/>
                    </a:xfrm>
                    <a:prstGeom prst="rect">
                      <a:avLst/>
                    </a:prstGeom>
                    <a:noFill/>
                    <a:ln>
                      <a:noFill/>
                    </a:ln>
                  </pic:spPr>
                </pic:pic>
              </a:graphicData>
            </a:graphic>
          </wp:inline>
        </w:drawing>
      </w:r>
    </w:p>
    <w:p w14:paraId="64EBA66F" w14:textId="77777777" w:rsidR="005C7A26" w:rsidRPr="00C51989" w:rsidRDefault="005C7A26" w:rsidP="005C7A26"/>
    <w:p w14:paraId="3F5CDDCB" w14:textId="657988A3" w:rsidR="005C7A26" w:rsidRDefault="005C7A26" w:rsidP="005C7A26">
      <w:r>
        <w:fldChar w:fldCharType="begin"/>
      </w:r>
      <w:r>
        <w:instrText xml:space="preserve"> REF _Ref166230623 \h </w:instrText>
      </w:r>
      <w:r>
        <w:fldChar w:fldCharType="separate"/>
      </w:r>
      <w:r w:rsidR="002123F2" w:rsidRPr="00C51989">
        <w:t xml:space="preserve">Table </w:t>
      </w:r>
      <w:r w:rsidR="002123F2">
        <w:rPr>
          <w:noProof/>
        </w:rPr>
        <w:t>8</w:t>
      </w:r>
      <w:r>
        <w:fldChar w:fldCharType="end"/>
      </w:r>
      <w:r>
        <w:t xml:space="preserve"> shows the expected charging time (sec) </w:t>
      </w:r>
      <w:r w:rsidR="00E37F9E">
        <w:t>when</w:t>
      </w:r>
      <w:r w:rsidR="00980A18">
        <w:t xml:space="preserve"> </w:t>
      </w:r>
      <w:r w:rsidR="003947B1">
        <w:t xml:space="preserve">rx power = </w:t>
      </w:r>
      <w:r w:rsidR="00980A18">
        <w:t xml:space="preserve">-30dBm </w:t>
      </w:r>
      <w:r>
        <w:t>and required capacitor size (</w:t>
      </w:r>
      <w:proofErr w:type="spellStart"/>
      <w:r>
        <w:t>uF</w:t>
      </w:r>
      <w:proofErr w:type="spellEnd"/>
      <w:r>
        <w:t>) calculation for different number of inventory rounds based on above assumptions. The required inventory rounds will eventually depend on the number of devices competing for access in inventory process and random</w:t>
      </w:r>
      <w:r w:rsidR="00A46E94">
        <w:t xml:space="preserve"> </w:t>
      </w:r>
      <w:r>
        <w:t>access procedure design; efficient (low collision/better contention resolution) random access design will require fewer number of rounds and accordingly device will require smaller capacitor allowing lower cost.</w:t>
      </w:r>
    </w:p>
    <w:p w14:paraId="68B59D0B" w14:textId="77777777" w:rsidR="005C7A26" w:rsidRPr="00C51989" w:rsidRDefault="005C7A26" w:rsidP="005C7A26"/>
    <w:p w14:paraId="1A56A935" w14:textId="53DA1B97" w:rsidR="005C7A26" w:rsidRPr="00C51989" w:rsidRDefault="005C7A26" w:rsidP="005C7A26">
      <w:pPr>
        <w:pStyle w:val="Caption"/>
      </w:pPr>
      <w:bookmarkStart w:id="51" w:name="_Ref166230623"/>
      <w:r w:rsidRPr="00C51989">
        <w:t xml:space="preserve">Table </w:t>
      </w:r>
      <w:r w:rsidRPr="00C51989">
        <w:fldChar w:fldCharType="begin"/>
      </w:r>
      <w:r w:rsidRPr="00C51989">
        <w:instrText xml:space="preserve"> SEQ Table \* ARABIC </w:instrText>
      </w:r>
      <w:r w:rsidRPr="00C51989">
        <w:fldChar w:fldCharType="separate"/>
      </w:r>
      <w:r w:rsidR="002123F2">
        <w:rPr>
          <w:noProof/>
        </w:rPr>
        <w:t>8</w:t>
      </w:r>
      <w:r w:rsidRPr="00C51989">
        <w:fldChar w:fldCharType="end"/>
      </w:r>
      <w:bookmarkEnd w:id="51"/>
      <w:r w:rsidRPr="00C51989">
        <w:t xml:space="preserve"> Charging time </w:t>
      </w:r>
      <w:r w:rsidR="00A952D4">
        <w:t>(when rx power = -30dBm)</w:t>
      </w:r>
      <w:r w:rsidRPr="00C51989">
        <w:t>and required capacitor size calculation for different number of inventory rounds</w:t>
      </w:r>
    </w:p>
    <w:p w14:paraId="09A6138D" w14:textId="77777777" w:rsidR="005C7A26" w:rsidRPr="00C51989" w:rsidRDefault="005C7A26" w:rsidP="005C7A26">
      <w:pPr>
        <w:jc w:val="center"/>
      </w:pPr>
      <w:r w:rsidRPr="00C51989">
        <w:rPr>
          <w:noProof/>
        </w:rPr>
        <w:drawing>
          <wp:inline distT="0" distB="0" distL="0" distR="0" wp14:anchorId="70485556" wp14:editId="21FEC8F1">
            <wp:extent cx="5083629" cy="1559305"/>
            <wp:effectExtent l="0" t="0" r="3175" b="3175"/>
            <wp:docPr id="1235501253" name="Picture 123550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88673" cy="1560852"/>
                    </a:xfrm>
                    <a:prstGeom prst="rect">
                      <a:avLst/>
                    </a:prstGeom>
                    <a:noFill/>
                    <a:ln>
                      <a:noFill/>
                    </a:ln>
                  </pic:spPr>
                </pic:pic>
              </a:graphicData>
            </a:graphic>
          </wp:inline>
        </w:drawing>
      </w:r>
    </w:p>
    <w:p w14:paraId="4348ABAA" w14:textId="77777777" w:rsidR="005C7A26" w:rsidRPr="00C51989" w:rsidRDefault="005C7A26" w:rsidP="005C7A26"/>
    <w:p w14:paraId="55EE6F60" w14:textId="176DB2FF" w:rsidR="005C7A26" w:rsidRPr="00E459D5" w:rsidRDefault="005C7A26" w:rsidP="005C7A26">
      <w:pPr>
        <w:rPr>
          <w:b/>
          <w:bCs/>
        </w:rPr>
      </w:pPr>
      <w:r w:rsidRPr="00C40E61">
        <w:rPr>
          <w:b/>
          <w:bCs/>
        </w:rPr>
        <w:t xml:space="preserve">Observation </w:t>
      </w:r>
      <w:r w:rsidR="00A85A27">
        <w:rPr>
          <w:b/>
          <w:bCs/>
        </w:rPr>
        <w:t>5</w:t>
      </w:r>
      <w:r w:rsidRPr="00C40E61">
        <w:rPr>
          <w:b/>
          <w:bCs/>
        </w:rPr>
        <w:t>: Device 2 requires additional 1uF of capacitance to sustain one more round in an inventory process (when Tx power is assumed to be 200uW).</w:t>
      </w:r>
    </w:p>
    <w:p w14:paraId="37338ED1" w14:textId="77777777" w:rsidR="005C7A26" w:rsidRDefault="005C7A26" w:rsidP="005C7A26"/>
    <w:p w14:paraId="14F81A96" w14:textId="77777777" w:rsidR="002C11B3" w:rsidRPr="00C51989" w:rsidRDefault="002C11B3" w:rsidP="005C7A26"/>
    <w:p w14:paraId="5FE1E6E0" w14:textId="5408B12F" w:rsidR="00466459" w:rsidRDefault="00B421D0" w:rsidP="00E22154">
      <w:pPr>
        <w:pStyle w:val="Heading1"/>
      </w:pPr>
      <w:r w:rsidRPr="00C51989">
        <w:t xml:space="preserve">Feasibility of </w:t>
      </w:r>
      <w:r>
        <w:t>Large Frequency Shift in D2R</w:t>
      </w:r>
    </w:p>
    <w:p w14:paraId="5977B27B" w14:textId="77777777" w:rsidR="00931561" w:rsidRPr="00C51989" w:rsidRDefault="00931561" w:rsidP="00931561">
      <w:r w:rsidRPr="00C51989">
        <w:t>Current passive RFID tag can perform frequency shift when reflecting CW in D2R after modulating CW with tx information. The amount of frequency shift could be around 250kHz. The reflected signal is double side band (DSB) and carry identical information in lower sideband and upper sideband.</w:t>
      </w:r>
    </w:p>
    <w:p w14:paraId="6006F7EA" w14:textId="77777777" w:rsidR="00931561" w:rsidRPr="00C51989" w:rsidRDefault="00931561" w:rsidP="00931561"/>
    <w:p w14:paraId="0661C70B" w14:textId="77777777" w:rsidR="00931561" w:rsidRPr="00C51989" w:rsidRDefault="00931561" w:rsidP="00931561">
      <w:r w:rsidRPr="00C51989">
        <w:lastRenderedPageBreak/>
        <w:t>In A-IoT, device 1/2a communicates with backscattering mechanism. When it backscatters D2R signal, it could be also frequency shifted as RFID does. Frequency shifting helps reader to cancel strong CW interference in D2R reception. Since passive RFID tag (which has lower complexity than device 1) already can perform frequency shift, we can safely assume that device 1/2a could also do similar amount of frequency shift.</w:t>
      </w:r>
    </w:p>
    <w:p w14:paraId="701DAE36" w14:textId="77777777" w:rsidR="00931561" w:rsidRPr="00C51989" w:rsidRDefault="00931561" w:rsidP="00931561"/>
    <w:p w14:paraId="3DB136D1" w14:textId="77777777" w:rsidR="00931561" w:rsidRPr="00C51989" w:rsidRDefault="00931561" w:rsidP="00931561">
      <w:r w:rsidRPr="00C51989">
        <w:t>Related to frequency shift</w:t>
      </w:r>
      <w:r>
        <w:t>,</w:t>
      </w:r>
      <w:r w:rsidRPr="00C51989">
        <w:t xml:space="preserve"> there are two questions: 1) whether larger frequency shift (order of tens of MHz e.g., from FDD-DL to FDD-UL frequency) can be </w:t>
      </w:r>
      <w:r>
        <w:t>supported</w:t>
      </w:r>
      <w:r w:rsidRPr="00C51989">
        <w:t xml:space="preserve"> by </w:t>
      </w:r>
      <w:r>
        <w:t xml:space="preserve">low complexity </w:t>
      </w:r>
      <w:r w:rsidRPr="00C51989">
        <w:t>A-IoT device and 2) whether multiple A-IoT devices can do different amount of frequency shifts to support FDM in D2R.</w:t>
      </w:r>
    </w:p>
    <w:p w14:paraId="5290CAAA" w14:textId="77777777" w:rsidR="00931561" w:rsidRPr="00C51989" w:rsidRDefault="00931561" w:rsidP="00931561"/>
    <w:p w14:paraId="17BBB453" w14:textId="77777777" w:rsidR="00931561" w:rsidRPr="00C51989" w:rsidRDefault="00931561" w:rsidP="00931561">
      <w:r w:rsidRPr="00C51989">
        <w:t xml:space="preserve">By large frequency shift (Large-FS), we mean frequency shift of tens of MHs. Tens of MHz are typical value between FDD DL and FDD UL frequency in e.g., 700 or 900MHz. If device can support large frequency shift and single side band (SSB) transmission, then it will be possible to receives CW in FDD-DL and reflects it in FDD-UL band, or vice versa. </w:t>
      </w:r>
    </w:p>
    <w:p w14:paraId="1701A275" w14:textId="77777777" w:rsidR="00931561" w:rsidRPr="00C51989" w:rsidRDefault="00931561" w:rsidP="00931561"/>
    <w:p w14:paraId="34C20EDD" w14:textId="77777777" w:rsidR="00931561" w:rsidRPr="00C51989" w:rsidRDefault="00931561" w:rsidP="00931561">
      <w:pPr>
        <w:jc w:val="center"/>
      </w:pPr>
      <w:r w:rsidRPr="00C51989">
        <w:rPr>
          <w:noProof/>
        </w:rPr>
        <w:drawing>
          <wp:inline distT="0" distB="0" distL="0" distR="0" wp14:anchorId="6D95D255" wp14:editId="27B2FE3E">
            <wp:extent cx="3405554" cy="1532863"/>
            <wp:effectExtent l="0" t="0" r="4445" b="0"/>
            <wp:docPr id="168606019" name="Picture 1" descr="A diagram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06019" name="Picture 1" descr="A diagram of a computer&#10;&#10;Description automatically generated with medium confidence"/>
                    <pic:cNvPicPr/>
                  </pic:nvPicPr>
                  <pic:blipFill>
                    <a:blip r:embed="rId20"/>
                    <a:stretch>
                      <a:fillRect/>
                    </a:stretch>
                  </pic:blipFill>
                  <pic:spPr>
                    <a:xfrm>
                      <a:off x="0" y="0"/>
                      <a:ext cx="3409810" cy="1534779"/>
                    </a:xfrm>
                    <a:prstGeom prst="rect">
                      <a:avLst/>
                    </a:prstGeom>
                  </pic:spPr>
                </pic:pic>
              </a:graphicData>
            </a:graphic>
          </wp:inline>
        </w:drawing>
      </w:r>
    </w:p>
    <w:p w14:paraId="13C0FC25" w14:textId="7B0962C8" w:rsidR="00931561" w:rsidRPr="00C51989" w:rsidRDefault="00931561" w:rsidP="00931561">
      <w:pPr>
        <w:pStyle w:val="Caption"/>
      </w:pPr>
      <w:r w:rsidRPr="00C51989">
        <w:t xml:space="preserve">Figure </w:t>
      </w:r>
      <w:r w:rsidRPr="00C51989">
        <w:fldChar w:fldCharType="begin"/>
      </w:r>
      <w:r w:rsidRPr="00C51989">
        <w:instrText xml:space="preserve"> SEQ Figure \* ARABIC </w:instrText>
      </w:r>
      <w:r w:rsidRPr="00C51989">
        <w:fldChar w:fldCharType="separate"/>
      </w:r>
      <w:r w:rsidR="003803D6">
        <w:rPr>
          <w:noProof/>
        </w:rPr>
        <w:t>4</w:t>
      </w:r>
      <w:r w:rsidRPr="00C51989">
        <w:fldChar w:fldCharType="end"/>
      </w:r>
      <w:r w:rsidRPr="00C51989">
        <w:t xml:space="preserve"> SSB D2R combined with large frequency shift allows</w:t>
      </w:r>
      <w:r>
        <w:t xml:space="preserve"> different</w:t>
      </w:r>
      <w:r w:rsidRPr="00C51989">
        <w:t xml:space="preserve"> CW tx frequency and D2R</w:t>
      </w:r>
      <w:r>
        <w:t xml:space="preserve"> frequency.</w:t>
      </w:r>
    </w:p>
    <w:p w14:paraId="7375EB2D" w14:textId="77777777" w:rsidR="00931561" w:rsidRDefault="00931561" w:rsidP="00C339CE"/>
    <w:p w14:paraId="6A1241EB" w14:textId="77777777" w:rsidR="00931561" w:rsidRDefault="00931561" w:rsidP="00C339CE"/>
    <w:p w14:paraId="5D0B000D" w14:textId="0DCC1A1B" w:rsidR="007D2E5D" w:rsidRDefault="00860BFA" w:rsidP="00C339CE">
      <w:r>
        <w:t xml:space="preserve">In </w:t>
      </w:r>
      <w:r w:rsidR="00B1171F">
        <w:t>past RAN1 meetings</w:t>
      </w:r>
      <w:r w:rsidR="007D2E5D">
        <w:t>, we made following agreement</w:t>
      </w:r>
      <w:r w:rsidR="008321BC">
        <w:t>s</w:t>
      </w:r>
      <w:r w:rsidR="007D2E5D">
        <w:t xml:space="preserve"> regarding large frequency shift.</w:t>
      </w:r>
    </w:p>
    <w:tbl>
      <w:tblPr>
        <w:tblStyle w:val="TableGrid"/>
        <w:tblW w:w="0" w:type="auto"/>
        <w:tblLook w:val="04A0" w:firstRow="1" w:lastRow="0" w:firstColumn="1" w:lastColumn="0" w:noHBand="0" w:noVBand="1"/>
      </w:tblPr>
      <w:tblGrid>
        <w:gridCol w:w="9350"/>
      </w:tblGrid>
      <w:tr w:rsidR="00B421D0" w14:paraId="5833B74E" w14:textId="77777777" w:rsidTr="00B421D0">
        <w:tc>
          <w:tcPr>
            <w:tcW w:w="9350" w:type="dxa"/>
          </w:tcPr>
          <w:p w14:paraId="4281C945" w14:textId="77777777" w:rsidR="00B421D0" w:rsidRPr="00B13070" w:rsidRDefault="00B421D0" w:rsidP="00C339CE">
            <w:r w:rsidRPr="00B13070">
              <w:rPr>
                <w:highlight w:val="green"/>
              </w:rPr>
              <w:t>Agreement</w:t>
            </w:r>
          </w:p>
          <w:p w14:paraId="08133C21" w14:textId="77777777" w:rsidR="00B421D0" w:rsidRPr="006A693D" w:rsidRDefault="00B421D0" w:rsidP="00C339CE">
            <w:r w:rsidRPr="006A693D">
              <w:t>Further study the feasibility of large frequency shift (large</w:t>
            </w:r>
            <w:r>
              <w:t xml:space="preserve"> </w:t>
            </w:r>
            <w:r w:rsidRPr="006A693D">
              <w:t>FS</w:t>
            </w:r>
            <w:r>
              <w:t>, i.e. between DL/UL spectrum of an FDD band</w:t>
            </w:r>
            <w:r w:rsidRPr="006A693D">
              <w:t xml:space="preserve">) </w:t>
            </w:r>
            <w:r>
              <w:t xml:space="preserve">for device 2a </w:t>
            </w:r>
            <w:r w:rsidRPr="006A693D">
              <w:t xml:space="preserve">considering </w:t>
            </w:r>
            <w:r>
              <w:t xml:space="preserve">at least </w:t>
            </w:r>
            <w:r w:rsidRPr="006A693D">
              <w:t>following aspects.</w:t>
            </w:r>
          </w:p>
          <w:p w14:paraId="64F66C38" w14:textId="77777777" w:rsidR="00B421D0" w:rsidRDefault="00B421D0" w:rsidP="002507ED">
            <w:pPr>
              <w:pStyle w:val="ListParagraph"/>
              <w:numPr>
                <w:ilvl w:val="0"/>
                <w:numId w:val="15"/>
              </w:numPr>
              <w:ind w:leftChars="0"/>
            </w:pPr>
            <w:r>
              <w:t>Power consumption characteristics</w:t>
            </w:r>
          </w:p>
          <w:p w14:paraId="5CA27CF4" w14:textId="77777777" w:rsidR="00B421D0" w:rsidRDefault="00B421D0" w:rsidP="002507ED">
            <w:pPr>
              <w:pStyle w:val="ListParagraph"/>
              <w:numPr>
                <w:ilvl w:val="0"/>
                <w:numId w:val="15"/>
              </w:numPr>
              <w:ind w:leftChars="0"/>
            </w:pPr>
            <w:r>
              <w:t>Frequency shift range and granularity</w:t>
            </w:r>
          </w:p>
          <w:p w14:paraId="60A089F6" w14:textId="77777777" w:rsidR="00B421D0" w:rsidRDefault="00B421D0" w:rsidP="002507ED">
            <w:pPr>
              <w:pStyle w:val="ListParagraph"/>
              <w:numPr>
                <w:ilvl w:val="0"/>
                <w:numId w:val="15"/>
              </w:numPr>
              <w:ind w:leftChars="0"/>
            </w:pPr>
            <w:r>
              <w:t>Image suppression or SSB backscatter for large FS</w:t>
            </w:r>
          </w:p>
          <w:p w14:paraId="09D97CBC" w14:textId="77777777" w:rsidR="00B421D0" w:rsidRDefault="00B421D0" w:rsidP="002507ED">
            <w:pPr>
              <w:pStyle w:val="ListParagraph"/>
              <w:numPr>
                <w:ilvl w:val="0"/>
                <w:numId w:val="14"/>
              </w:numPr>
              <w:ind w:leftChars="0"/>
            </w:pPr>
            <w:r>
              <w:t>IF carrier frequency accuracy</w:t>
            </w:r>
          </w:p>
          <w:p w14:paraId="7792EE04" w14:textId="77777777" w:rsidR="00B421D0" w:rsidRDefault="00B421D0" w:rsidP="002507ED">
            <w:pPr>
              <w:pStyle w:val="ListParagraph"/>
              <w:numPr>
                <w:ilvl w:val="0"/>
                <w:numId w:val="14"/>
              </w:numPr>
              <w:ind w:leftChars="0"/>
            </w:pPr>
            <w:r>
              <w:rPr>
                <w:rFonts w:hint="eastAsia"/>
              </w:rPr>
              <w:t>H</w:t>
            </w:r>
            <w:r>
              <w:t>armonics suppression</w:t>
            </w:r>
          </w:p>
          <w:p w14:paraId="5AC218B8" w14:textId="77777777" w:rsidR="00B421D0" w:rsidRDefault="00B421D0" w:rsidP="00C339CE">
            <w:r>
              <w:rPr>
                <w:rFonts w:hint="eastAsia"/>
              </w:rPr>
              <w:t>N</w:t>
            </w:r>
            <w:r>
              <w:t xml:space="preserve">ote: the </w:t>
            </w:r>
            <w:r>
              <w:rPr>
                <w:bCs/>
              </w:rPr>
              <w:t xml:space="preserve">necessity </w:t>
            </w:r>
            <w:r>
              <w:t>(including applicable potential scenarios) of large FS can still be discussed in other agendas of the SI</w:t>
            </w:r>
          </w:p>
          <w:p w14:paraId="7B6C3A5E" w14:textId="77777777" w:rsidR="0094047E" w:rsidRDefault="0094047E" w:rsidP="00C339CE"/>
          <w:p w14:paraId="516DC7A0" w14:textId="77777777" w:rsidR="0094047E" w:rsidRPr="00600253" w:rsidRDefault="0094047E" w:rsidP="0094047E">
            <w:pPr>
              <w:rPr>
                <w:rFonts w:ascii="Times New Roman" w:hAnsi="Times New Roman"/>
                <w:b/>
                <w:bCs/>
                <w:szCs w:val="20"/>
                <w:lang w:eastAsia="ko-KR"/>
              </w:rPr>
            </w:pPr>
            <w:r w:rsidRPr="00600253">
              <w:rPr>
                <w:rFonts w:ascii="Times New Roman" w:hAnsi="Times New Roman"/>
                <w:b/>
                <w:bCs/>
                <w:szCs w:val="20"/>
              </w:rPr>
              <w:t>Observation</w:t>
            </w:r>
          </w:p>
          <w:p w14:paraId="7B901BE1" w14:textId="77777777" w:rsidR="0094047E" w:rsidRPr="00600253" w:rsidRDefault="0094047E" w:rsidP="0094047E">
            <w:pPr>
              <w:rPr>
                <w:rFonts w:ascii="Times New Roman" w:hAnsi="Times New Roman"/>
                <w:szCs w:val="20"/>
              </w:rPr>
            </w:pPr>
            <w:r w:rsidRPr="00600253">
              <w:rPr>
                <w:rFonts w:ascii="Times New Roman" w:hAnsi="Times New Roman"/>
                <w:szCs w:val="20"/>
              </w:rPr>
              <w:t>For large frequency shift:</w:t>
            </w:r>
          </w:p>
          <w:p w14:paraId="628A84B1" w14:textId="77777777" w:rsidR="0094047E" w:rsidRPr="00600253" w:rsidRDefault="0094047E" w:rsidP="002507ED">
            <w:pPr>
              <w:pStyle w:val="ListParagraph"/>
              <w:numPr>
                <w:ilvl w:val="0"/>
                <w:numId w:val="23"/>
              </w:numPr>
              <w:snapToGrid w:val="0"/>
              <w:ind w:leftChars="0"/>
              <w:jc w:val="left"/>
              <w:rPr>
                <w:rFonts w:ascii="Times New Roman" w:hAnsi="Times New Roman"/>
                <w:szCs w:val="20"/>
              </w:rPr>
            </w:pPr>
            <w:r w:rsidRPr="00600253">
              <w:rPr>
                <w:rFonts w:ascii="Times New Roman" w:hAnsi="Times New Roman"/>
                <w:szCs w:val="20"/>
              </w:rPr>
              <w:t>Large frequency shift can be used in shifting reflected signal in tens of MHz, e.g., from FDD DL to FDD UL frequency or vice versa.</w:t>
            </w:r>
          </w:p>
          <w:p w14:paraId="7711612D" w14:textId="77777777" w:rsidR="0094047E" w:rsidRPr="00600253" w:rsidRDefault="0094047E" w:rsidP="002507ED">
            <w:pPr>
              <w:pStyle w:val="ListParagraph"/>
              <w:numPr>
                <w:ilvl w:val="0"/>
                <w:numId w:val="22"/>
              </w:numPr>
              <w:snapToGrid w:val="0"/>
              <w:ind w:leftChars="0"/>
              <w:jc w:val="left"/>
              <w:rPr>
                <w:rFonts w:ascii="Times New Roman" w:hAnsi="Times New Roman"/>
                <w:szCs w:val="20"/>
              </w:rPr>
            </w:pPr>
            <w:r w:rsidRPr="00600253">
              <w:rPr>
                <w:rFonts w:ascii="Times New Roman" w:hAnsi="Times New Roman"/>
                <w:szCs w:val="20"/>
              </w:rPr>
              <w:t xml:space="preserve">Large frequency shift consumes 10s of </w:t>
            </w:r>
            <w:proofErr w:type="spellStart"/>
            <w:r w:rsidRPr="00600253">
              <w:rPr>
                <w:rFonts w:ascii="Times New Roman" w:hAnsi="Times New Roman"/>
                <w:szCs w:val="20"/>
              </w:rPr>
              <w:t>uW</w:t>
            </w:r>
            <w:proofErr w:type="spellEnd"/>
            <w:r w:rsidRPr="00600253">
              <w:rPr>
                <w:rFonts w:ascii="Times New Roman" w:hAnsi="Times New Roman"/>
                <w:szCs w:val="20"/>
              </w:rPr>
              <w:t xml:space="preserve"> to 100s of </w:t>
            </w:r>
            <w:proofErr w:type="spellStart"/>
            <w:r w:rsidRPr="00600253">
              <w:rPr>
                <w:rFonts w:ascii="Times New Roman" w:hAnsi="Times New Roman"/>
                <w:szCs w:val="20"/>
              </w:rPr>
              <w:t>uW</w:t>
            </w:r>
            <w:proofErr w:type="spellEnd"/>
            <w:r w:rsidRPr="00600253">
              <w:rPr>
                <w:rFonts w:ascii="Times New Roman" w:hAnsi="Times New Roman"/>
                <w:szCs w:val="20"/>
              </w:rPr>
              <w:t>.</w:t>
            </w:r>
          </w:p>
          <w:p w14:paraId="70C9E43F" w14:textId="77777777" w:rsidR="0094047E" w:rsidRPr="00600253" w:rsidRDefault="0094047E" w:rsidP="002507ED">
            <w:pPr>
              <w:pStyle w:val="ListParagraph"/>
              <w:numPr>
                <w:ilvl w:val="0"/>
                <w:numId w:val="23"/>
              </w:numPr>
              <w:snapToGrid w:val="0"/>
              <w:ind w:leftChars="0"/>
              <w:jc w:val="left"/>
              <w:rPr>
                <w:rFonts w:ascii="Times New Roman" w:hAnsi="Times New Roman"/>
                <w:szCs w:val="20"/>
              </w:rPr>
            </w:pPr>
            <w:r w:rsidRPr="00600253">
              <w:rPr>
                <w:rFonts w:ascii="Times New Roman" w:hAnsi="Times New Roman"/>
                <w:szCs w:val="20"/>
              </w:rPr>
              <w:lastRenderedPageBreak/>
              <w:t>Large frequency shift is not feasible for device 1.</w:t>
            </w:r>
          </w:p>
          <w:p w14:paraId="0C462A1E" w14:textId="77777777" w:rsidR="0094047E" w:rsidRPr="00600253" w:rsidRDefault="0094047E" w:rsidP="002507ED">
            <w:pPr>
              <w:pStyle w:val="ListParagraph"/>
              <w:numPr>
                <w:ilvl w:val="0"/>
                <w:numId w:val="23"/>
              </w:numPr>
              <w:snapToGrid w:val="0"/>
              <w:ind w:leftChars="0"/>
              <w:jc w:val="left"/>
              <w:rPr>
                <w:rFonts w:ascii="Times New Roman" w:hAnsi="Times New Roman"/>
                <w:szCs w:val="20"/>
              </w:rPr>
            </w:pPr>
            <w:r w:rsidRPr="00600253">
              <w:rPr>
                <w:rFonts w:ascii="Times New Roman" w:hAnsi="Times New Roman"/>
                <w:szCs w:val="20"/>
              </w:rPr>
              <w:t>Large frequency shift requires a clock for IF generation which is accurate enough to avoid large guard band and interference to adjacent channels/bands.</w:t>
            </w:r>
          </w:p>
          <w:p w14:paraId="7ACA83A8" w14:textId="77777777" w:rsidR="0094047E" w:rsidRPr="00600253" w:rsidRDefault="0094047E" w:rsidP="002507ED">
            <w:pPr>
              <w:pStyle w:val="ListParagraph"/>
              <w:numPr>
                <w:ilvl w:val="0"/>
                <w:numId w:val="23"/>
              </w:numPr>
              <w:snapToGrid w:val="0"/>
              <w:ind w:leftChars="0"/>
              <w:jc w:val="left"/>
              <w:rPr>
                <w:rFonts w:ascii="Times New Roman" w:hAnsi="Times New Roman"/>
                <w:szCs w:val="20"/>
              </w:rPr>
            </w:pPr>
            <w:r w:rsidRPr="00600253">
              <w:rPr>
                <w:rFonts w:ascii="Times New Roman" w:hAnsi="Times New Roman"/>
                <w:szCs w:val="20"/>
              </w:rPr>
              <w:t>Large frequency shift requires image suppression and may require harmonics suppression</w:t>
            </w:r>
          </w:p>
          <w:p w14:paraId="4629BE2A" w14:textId="77777777" w:rsidR="0094047E" w:rsidRPr="00600253" w:rsidRDefault="0094047E" w:rsidP="002507ED">
            <w:pPr>
              <w:pStyle w:val="ListParagraph"/>
              <w:numPr>
                <w:ilvl w:val="1"/>
                <w:numId w:val="23"/>
              </w:numPr>
              <w:snapToGrid w:val="0"/>
              <w:ind w:leftChars="0"/>
              <w:jc w:val="left"/>
              <w:rPr>
                <w:rFonts w:ascii="Times New Roman" w:hAnsi="Times New Roman"/>
                <w:szCs w:val="20"/>
              </w:rPr>
            </w:pPr>
            <w:r w:rsidRPr="00600253">
              <w:rPr>
                <w:rFonts w:ascii="Times New Roman" w:hAnsi="Times New Roman"/>
                <w:szCs w:val="20"/>
              </w:rPr>
              <w:t>Note: details of image suppression and harmonics suppression are not discussed in RAN1</w:t>
            </w:r>
          </w:p>
          <w:p w14:paraId="4A712E18" w14:textId="77777777" w:rsidR="0094047E" w:rsidRPr="00600253" w:rsidRDefault="0094047E" w:rsidP="002507ED">
            <w:pPr>
              <w:pStyle w:val="ListParagraph"/>
              <w:numPr>
                <w:ilvl w:val="0"/>
                <w:numId w:val="23"/>
              </w:numPr>
              <w:snapToGrid w:val="0"/>
              <w:ind w:leftChars="0"/>
              <w:jc w:val="left"/>
              <w:rPr>
                <w:rFonts w:ascii="Times New Roman" w:hAnsi="Times New Roman"/>
                <w:szCs w:val="20"/>
              </w:rPr>
            </w:pPr>
            <w:r w:rsidRPr="00600253">
              <w:rPr>
                <w:rFonts w:ascii="Times New Roman" w:hAnsi="Times New Roman"/>
                <w:szCs w:val="20"/>
              </w:rPr>
              <w:t>FFS: whether large frequency shift is necessary and feasible for device 2a</w:t>
            </w:r>
          </w:p>
          <w:p w14:paraId="0C8B2742" w14:textId="77777777" w:rsidR="0094047E" w:rsidRDefault="0094047E" w:rsidP="00C339CE"/>
          <w:p w14:paraId="0A3D92BA" w14:textId="77777777" w:rsidR="00B1171F" w:rsidRPr="003B218E" w:rsidRDefault="00B1171F" w:rsidP="00B1171F">
            <w:pPr>
              <w:rPr>
                <w:bCs/>
                <w:lang w:eastAsia="ko-KR"/>
              </w:rPr>
            </w:pPr>
            <w:r w:rsidRPr="003B218E">
              <w:rPr>
                <w:bCs/>
                <w:highlight w:val="green"/>
              </w:rPr>
              <w:t>Agreement</w:t>
            </w:r>
          </w:p>
          <w:p w14:paraId="77329A7F" w14:textId="77777777" w:rsidR="00B1171F" w:rsidRDefault="00B1171F" w:rsidP="00B1171F">
            <w:r>
              <w:t>Make the following update for device 2a diagram.</w:t>
            </w:r>
          </w:p>
          <w:p w14:paraId="6B5DEB6D" w14:textId="77777777" w:rsidR="00B1171F" w:rsidRDefault="00B1171F" w:rsidP="002507ED">
            <w:pPr>
              <w:numPr>
                <w:ilvl w:val="0"/>
                <w:numId w:val="11"/>
              </w:numPr>
              <w:jc w:val="left"/>
            </w:pPr>
            <w:r>
              <w:rPr>
                <w:strike/>
                <w:color w:val="FF0000"/>
              </w:rPr>
              <w:t xml:space="preserve">FFS: </w:t>
            </w:r>
            <w:r>
              <w:t>Large Frequency shifter (e.g., tens of MHz) for shifting backscattered signal from one frequency (e.g., FDD-DL frequency) to another frequency (e.g., FDD-UL frequency).</w:t>
            </w:r>
          </w:p>
          <w:p w14:paraId="0D1DA704" w14:textId="77777777" w:rsidR="00B1171F" w:rsidRPr="00664182" w:rsidRDefault="00B1171F" w:rsidP="002507ED">
            <w:pPr>
              <w:numPr>
                <w:ilvl w:val="0"/>
                <w:numId w:val="11"/>
              </w:numPr>
              <w:jc w:val="left"/>
            </w:pPr>
            <w:r w:rsidRPr="00664182">
              <w:t>Note: this does not mean that RAN1 has concluded on the feasibility of Large Frequency shifter for device 2a</w:t>
            </w:r>
          </w:p>
          <w:p w14:paraId="0A5ACB3E" w14:textId="77777777" w:rsidR="00B421D0" w:rsidRDefault="00B421D0" w:rsidP="00C339CE"/>
        </w:tc>
      </w:tr>
    </w:tbl>
    <w:p w14:paraId="0B5D0DB6" w14:textId="77777777" w:rsidR="008321BC" w:rsidRDefault="008321BC" w:rsidP="00C339CE"/>
    <w:p w14:paraId="3C32A144" w14:textId="77777777" w:rsidR="008321BC" w:rsidRDefault="008321BC" w:rsidP="00C339CE"/>
    <w:p w14:paraId="066D4C24" w14:textId="0076DD7E" w:rsidR="007B592F" w:rsidRPr="007B592F" w:rsidRDefault="007B592F" w:rsidP="00C339CE">
      <w:pPr>
        <w:rPr>
          <w:b/>
          <w:bCs/>
          <w:u w:val="single"/>
        </w:rPr>
      </w:pPr>
      <w:r w:rsidRPr="007B592F">
        <w:rPr>
          <w:b/>
          <w:bCs/>
          <w:u w:val="single"/>
        </w:rPr>
        <w:t>Single Side Band (SSB)</w:t>
      </w:r>
      <w:r w:rsidR="00792DD6">
        <w:rPr>
          <w:b/>
          <w:bCs/>
          <w:u w:val="single"/>
        </w:rPr>
        <w:t xml:space="preserve"> / Image Suppression</w:t>
      </w:r>
    </w:p>
    <w:p w14:paraId="2C8FFF78" w14:textId="66A5D285" w:rsidR="00F34190" w:rsidRDefault="00F27CFF" w:rsidP="00C339CE">
      <w:r w:rsidRPr="00C51989">
        <w:t>In RFID, w</w:t>
      </w:r>
      <w:r w:rsidR="00A11871" w:rsidRPr="00C51989">
        <w:t xml:space="preserve">hen backscatter device </w:t>
      </w:r>
      <w:r w:rsidR="00CE42CE" w:rsidRPr="00C51989">
        <w:t>backscatte</w:t>
      </w:r>
      <w:r w:rsidR="00CE42CE">
        <w:t xml:space="preserve">rs </w:t>
      </w:r>
      <w:r w:rsidR="006D0BE5" w:rsidRPr="00C51989">
        <w:t xml:space="preserve">signal in </w:t>
      </w:r>
      <w:r w:rsidR="004F0B48" w:rsidRPr="00C51989">
        <w:t>D2R</w:t>
      </w:r>
      <w:r w:rsidR="006D0BE5" w:rsidRPr="00C51989">
        <w:t xml:space="preserve">, </w:t>
      </w:r>
      <w:r w:rsidRPr="00C51989">
        <w:t xml:space="preserve">BB signal is </w:t>
      </w:r>
      <w:r w:rsidR="00F71011" w:rsidRPr="00C51989">
        <w:t xml:space="preserve">frequency shifted by IF </w:t>
      </w:r>
      <w:r w:rsidR="00CE42CE">
        <w:t xml:space="preserve">frequency signal (e.g., </w:t>
      </w:r>
      <w:r w:rsidR="00F71011" w:rsidRPr="00C51989">
        <w:t>square waves</w:t>
      </w:r>
      <w:r w:rsidR="00CE42CE">
        <w:t>)</w:t>
      </w:r>
      <w:r w:rsidR="00F71011" w:rsidRPr="00C51989">
        <w:t xml:space="preserve"> </w:t>
      </w:r>
      <w:r w:rsidR="009F1069">
        <w:t>followed by</w:t>
      </w:r>
      <w:r w:rsidR="00F71011" w:rsidRPr="00C51989">
        <w:t xml:space="preserve"> load modulation.</w:t>
      </w:r>
      <w:r w:rsidR="006B1254" w:rsidRPr="00C51989">
        <w:t xml:space="preserve"> This allows the information signal to </w:t>
      </w:r>
      <w:r w:rsidR="006D0BE5" w:rsidRPr="00C51989">
        <w:t>avoid strong interference from CW.</w:t>
      </w:r>
      <w:r w:rsidR="00DF2177" w:rsidRPr="00C51989">
        <w:t xml:space="preserve"> </w:t>
      </w:r>
      <w:r w:rsidR="00BC6A3C">
        <w:t>However, d</w:t>
      </w:r>
      <w:r w:rsidR="006B1254" w:rsidRPr="00C51989">
        <w:t xml:space="preserve">uring this </w:t>
      </w:r>
      <w:r w:rsidR="00BC6A3C">
        <w:t xml:space="preserve">frequency shift </w:t>
      </w:r>
      <w:r w:rsidR="006B1254" w:rsidRPr="00C51989">
        <w:t xml:space="preserve">process, image </w:t>
      </w:r>
      <w:r w:rsidR="00BC6A3C">
        <w:t>of desired signal</w:t>
      </w:r>
      <w:r w:rsidR="006B1254" w:rsidRPr="00C51989">
        <w:t xml:space="preserve"> is created</w:t>
      </w:r>
      <w:r w:rsidR="00C25193" w:rsidRPr="00C51989">
        <w:t xml:space="preserve">. The generated image could be </w:t>
      </w:r>
      <w:r w:rsidR="00005AA3" w:rsidRPr="00C51989">
        <w:t>seen</w:t>
      </w:r>
      <w:r w:rsidR="00C25193" w:rsidRPr="00C51989">
        <w:t xml:space="preserve"> as </w:t>
      </w:r>
      <w:r w:rsidR="00555C9B" w:rsidRPr="00C51989">
        <w:t>one</w:t>
      </w:r>
      <w:r w:rsidR="00170F88" w:rsidRPr="00C51989">
        <w:t xml:space="preserve"> </w:t>
      </w:r>
      <w:r w:rsidR="002436BC" w:rsidRPr="00C51989">
        <w:t xml:space="preserve">of two </w:t>
      </w:r>
      <w:r w:rsidR="00C25193" w:rsidRPr="00C51989">
        <w:t>side</w:t>
      </w:r>
      <w:r w:rsidR="002436BC" w:rsidRPr="00C51989">
        <w:t>s</w:t>
      </w:r>
      <w:r w:rsidR="00C25193" w:rsidRPr="00C51989">
        <w:t xml:space="preserve"> of</w:t>
      </w:r>
      <w:r w:rsidR="00CB592A" w:rsidRPr="00C51989">
        <w:t xml:space="preserve"> the</w:t>
      </w:r>
      <w:r w:rsidR="00C25193" w:rsidRPr="00C51989">
        <w:t xml:space="preserve"> </w:t>
      </w:r>
      <w:r w:rsidR="00170F88" w:rsidRPr="00C51989">
        <w:t xml:space="preserve">frequency shifted </w:t>
      </w:r>
      <w:r w:rsidR="00005AA3" w:rsidRPr="00C51989">
        <w:t>BB signal</w:t>
      </w:r>
      <w:r w:rsidR="00C4719D" w:rsidRPr="00C51989">
        <w:t xml:space="preserve"> as shown in </w:t>
      </w:r>
      <w:r w:rsidR="00C4719D" w:rsidRPr="00C51989">
        <w:fldChar w:fldCharType="begin"/>
      </w:r>
      <w:r w:rsidR="00C4719D" w:rsidRPr="00C51989">
        <w:instrText xml:space="preserve"> REF _Ref163199504 \h </w:instrText>
      </w:r>
      <w:r w:rsidR="00C51989">
        <w:instrText xml:space="preserve"> \* MERGEFORMAT </w:instrText>
      </w:r>
      <w:r w:rsidR="00C4719D" w:rsidRPr="00C51989">
        <w:fldChar w:fldCharType="separate"/>
      </w:r>
      <w:r w:rsidR="002123F2" w:rsidRPr="00C51989">
        <w:t xml:space="preserve">Figure </w:t>
      </w:r>
      <w:r w:rsidR="002123F2">
        <w:rPr>
          <w:noProof/>
        </w:rPr>
        <w:t>5</w:t>
      </w:r>
      <w:r w:rsidR="00C4719D" w:rsidRPr="00C51989">
        <w:fldChar w:fldCharType="end"/>
      </w:r>
      <w:r w:rsidR="00005AA3" w:rsidRPr="00C51989">
        <w:t>.</w:t>
      </w:r>
      <w:r w:rsidR="004002A5" w:rsidRPr="00C51989">
        <w:t xml:space="preserve"> </w:t>
      </w:r>
      <w:r w:rsidR="006B1254" w:rsidRPr="00C51989">
        <w:t xml:space="preserve">As a results, </w:t>
      </w:r>
      <w:r w:rsidR="00452F44" w:rsidRPr="00C51989">
        <w:t>double side band signal is reflected.</w:t>
      </w:r>
      <w:r w:rsidR="00C256D4">
        <w:t xml:space="preserve"> The double side band signal takes larger bandwidth in principle and image could fall into </w:t>
      </w:r>
      <w:r w:rsidR="00343C0F">
        <w:t>adjacent channel/band acting as interference.</w:t>
      </w:r>
    </w:p>
    <w:p w14:paraId="5325665E" w14:textId="43420BA6" w:rsidR="00BF7648" w:rsidRPr="00C51989" w:rsidRDefault="00B90C19" w:rsidP="00C339CE">
      <w:r>
        <w:t>O</w:t>
      </w:r>
      <w:r w:rsidR="00452F44" w:rsidRPr="00C51989">
        <w:t xml:space="preserve">ne can also consider </w:t>
      </w:r>
      <w:r w:rsidR="00F3629D" w:rsidRPr="00C51989">
        <w:t xml:space="preserve">SSB signal instead. </w:t>
      </w:r>
      <w:r w:rsidR="004002A5" w:rsidRPr="00C51989">
        <w:t xml:space="preserve">If SSB signal could be generated from passive device, then, </w:t>
      </w:r>
      <w:r w:rsidR="008D60C7" w:rsidRPr="00C51989">
        <w:t xml:space="preserve">it could improve </w:t>
      </w:r>
      <w:r>
        <w:t xml:space="preserve">not only </w:t>
      </w:r>
      <w:r w:rsidR="008D60C7" w:rsidRPr="00C51989">
        <w:t>spectral efficiency</w:t>
      </w:r>
      <w:r>
        <w:t xml:space="preserve"> but also avoid generating interference</w:t>
      </w:r>
      <w:r w:rsidR="008D60C7" w:rsidRPr="00C51989">
        <w:t>. And</w:t>
      </w:r>
      <w:r w:rsidR="00C4719D" w:rsidRPr="00C51989">
        <w:t>,</w:t>
      </w:r>
      <w:r w:rsidR="008D60C7" w:rsidRPr="00C51989">
        <w:t xml:space="preserve"> also </w:t>
      </w:r>
      <w:r w:rsidR="004002A5" w:rsidRPr="00C51989">
        <w:t xml:space="preserve">CW transmission frequency/band could be much different </w:t>
      </w:r>
      <w:r w:rsidR="00F7634B" w:rsidRPr="00C51989">
        <w:t xml:space="preserve">from the frequency where reflected signal is actually transmitted. </w:t>
      </w:r>
      <w:r w:rsidR="0019706E">
        <w:t xml:space="preserve">This means that </w:t>
      </w:r>
      <w:r w:rsidR="007B47A1" w:rsidRPr="00C51989">
        <w:t xml:space="preserve">SSB </w:t>
      </w:r>
      <w:r w:rsidR="004F0B48" w:rsidRPr="00C51989">
        <w:t>D2R</w:t>
      </w:r>
      <w:r w:rsidR="007B47A1" w:rsidRPr="00C51989">
        <w:t xml:space="preserve"> and large frequency shift combined could provide a solution for avoiding full duplex </w:t>
      </w:r>
      <w:r w:rsidR="00E614CF" w:rsidRPr="00C51989">
        <w:t>requirement at reader side.</w:t>
      </w:r>
    </w:p>
    <w:p w14:paraId="727400D4" w14:textId="77777777" w:rsidR="00BF7648" w:rsidRPr="00C51989" w:rsidRDefault="00BF7648" w:rsidP="00C339CE"/>
    <w:p w14:paraId="23CF46FE" w14:textId="4E1D60DE" w:rsidR="00BF7648" w:rsidRPr="00C51989" w:rsidRDefault="006270EB" w:rsidP="00CE58AD">
      <w:pPr>
        <w:jc w:val="center"/>
      </w:pPr>
      <w:r w:rsidRPr="00C51989">
        <w:rPr>
          <w:noProof/>
        </w:rPr>
        <w:drawing>
          <wp:inline distT="0" distB="0" distL="0" distR="0" wp14:anchorId="581A00BC" wp14:editId="6DEED6C8">
            <wp:extent cx="4079631" cy="1276628"/>
            <wp:effectExtent l="0" t="0" r="0" b="0"/>
            <wp:docPr id="965843367" name="Picture 1" descr="A diagram of a signal ba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843367" name="Picture 1" descr="A diagram of a signal band&#10;&#10;Description automatically generated with medium confidence"/>
                    <pic:cNvPicPr/>
                  </pic:nvPicPr>
                  <pic:blipFill>
                    <a:blip r:embed="rId21"/>
                    <a:stretch>
                      <a:fillRect/>
                    </a:stretch>
                  </pic:blipFill>
                  <pic:spPr>
                    <a:xfrm>
                      <a:off x="0" y="0"/>
                      <a:ext cx="4094094" cy="1281154"/>
                    </a:xfrm>
                    <a:prstGeom prst="rect">
                      <a:avLst/>
                    </a:prstGeom>
                  </pic:spPr>
                </pic:pic>
              </a:graphicData>
            </a:graphic>
          </wp:inline>
        </w:drawing>
      </w:r>
    </w:p>
    <w:p w14:paraId="1FEFEF93" w14:textId="2EAB6A47" w:rsidR="00BF7648" w:rsidRPr="00C51989" w:rsidRDefault="00BF7648" w:rsidP="00C339CE">
      <w:pPr>
        <w:pStyle w:val="Caption"/>
      </w:pPr>
      <w:bookmarkStart w:id="52" w:name="_Ref163199504"/>
      <w:r w:rsidRPr="00C51989">
        <w:t xml:space="preserve">Figure </w:t>
      </w:r>
      <w:r w:rsidRPr="00C51989">
        <w:fldChar w:fldCharType="begin"/>
      </w:r>
      <w:r w:rsidRPr="00C51989">
        <w:instrText xml:space="preserve"> SEQ Figure \* ARABIC </w:instrText>
      </w:r>
      <w:r w:rsidRPr="00C51989">
        <w:fldChar w:fldCharType="separate"/>
      </w:r>
      <w:r w:rsidR="003803D6">
        <w:rPr>
          <w:noProof/>
        </w:rPr>
        <w:t>5</w:t>
      </w:r>
      <w:r w:rsidRPr="00C51989">
        <w:fldChar w:fldCharType="end"/>
      </w:r>
      <w:bookmarkEnd w:id="52"/>
      <w:r w:rsidRPr="00C51989">
        <w:t xml:space="preserve"> </w:t>
      </w:r>
      <w:r w:rsidR="006E6A83" w:rsidRPr="00C51989">
        <w:t>Upper figure</w:t>
      </w:r>
      <w:r w:rsidR="00B872A4" w:rsidRPr="00C51989">
        <w:t xml:space="preserve">: </w:t>
      </w:r>
      <w:r w:rsidR="006E6A83" w:rsidRPr="00C51989">
        <w:t xml:space="preserve">normal backscattering </w:t>
      </w:r>
      <w:r w:rsidR="00B872A4" w:rsidRPr="00C51989">
        <w:t xml:space="preserve">w/ </w:t>
      </w:r>
      <w:r w:rsidR="004F38D0" w:rsidRPr="00C51989">
        <w:t xml:space="preserve">IF </w:t>
      </w:r>
      <w:r w:rsidR="00B872A4" w:rsidRPr="00C51989">
        <w:t>frequency shift. Lower</w:t>
      </w:r>
      <w:r w:rsidR="004F38D0" w:rsidRPr="00C51989">
        <w:t xml:space="preserve"> figure</w:t>
      </w:r>
      <w:r w:rsidR="00B872A4" w:rsidRPr="00C51989">
        <w:t xml:space="preserve">: </w:t>
      </w:r>
      <w:r w:rsidR="004F38D0" w:rsidRPr="00C51989">
        <w:t>LSB</w:t>
      </w:r>
      <w:r w:rsidR="006E6A83" w:rsidRPr="00C51989">
        <w:t xml:space="preserve"> or image suppressed </w:t>
      </w:r>
      <w:r w:rsidR="002C6812" w:rsidRPr="00C51989">
        <w:t>D2R</w:t>
      </w:r>
      <w:r w:rsidR="004F38D0" w:rsidRPr="00C51989">
        <w:t xml:space="preserve"> (SSB </w:t>
      </w:r>
      <w:r w:rsidR="002C6812" w:rsidRPr="00C51989">
        <w:t>D2R</w:t>
      </w:r>
      <w:r w:rsidR="004F38D0" w:rsidRPr="00C51989">
        <w:t>)</w:t>
      </w:r>
      <w:r w:rsidR="00A56988" w:rsidRPr="00C51989">
        <w:t xml:space="preserve"> with </w:t>
      </w:r>
      <w:r w:rsidR="00E958F8" w:rsidRPr="00C51989">
        <w:t xml:space="preserve">IF </w:t>
      </w:r>
      <w:r w:rsidR="00A56988" w:rsidRPr="00C51989">
        <w:t>frequency shift.</w:t>
      </w:r>
    </w:p>
    <w:p w14:paraId="28294C4C" w14:textId="77777777" w:rsidR="00BF7648" w:rsidRPr="00C51989" w:rsidRDefault="00BF7648" w:rsidP="00C339CE"/>
    <w:p w14:paraId="2457D8F1" w14:textId="5A78C5C6" w:rsidR="00C2455A" w:rsidRPr="00C51989" w:rsidRDefault="00741D01" w:rsidP="00C339CE">
      <w:r w:rsidRPr="00C51989">
        <w:t xml:space="preserve">There </w:t>
      </w:r>
      <w:r w:rsidR="00F3629D" w:rsidRPr="00C51989">
        <w:t xml:space="preserve">are </w:t>
      </w:r>
      <w:r w:rsidRPr="00C51989">
        <w:t>literatures showing the feasibility of SSB</w:t>
      </w:r>
      <w:r w:rsidR="00A540D9" w:rsidRPr="00C51989">
        <w:t xml:space="preserve"> backscattering </w:t>
      </w:r>
      <w:r w:rsidR="00A540D9" w:rsidRPr="00C51989">
        <w:fldChar w:fldCharType="begin"/>
      </w:r>
      <w:r w:rsidR="00A540D9" w:rsidRPr="00C51989">
        <w:instrText xml:space="preserve"> REF _Ref159056272 \r \h </w:instrText>
      </w:r>
      <w:r w:rsidR="00275A59" w:rsidRPr="00C51989">
        <w:instrText xml:space="preserve"> \* MERGEFORMAT </w:instrText>
      </w:r>
      <w:r w:rsidR="00A540D9" w:rsidRPr="00C51989">
        <w:fldChar w:fldCharType="separate"/>
      </w:r>
      <w:r w:rsidR="002123F2">
        <w:t>[2]</w:t>
      </w:r>
      <w:r w:rsidR="00A540D9" w:rsidRPr="00C51989">
        <w:fldChar w:fldCharType="end"/>
      </w:r>
      <w:r w:rsidR="00A540D9" w:rsidRPr="00C51989">
        <w:fldChar w:fldCharType="begin"/>
      </w:r>
      <w:r w:rsidR="00A540D9" w:rsidRPr="00C51989">
        <w:instrText xml:space="preserve"> REF _Ref159056296 \r \h </w:instrText>
      </w:r>
      <w:r w:rsidR="00275A59" w:rsidRPr="00C51989">
        <w:instrText xml:space="preserve"> \* MERGEFORMAT </w:instrText>
      </w:r>
      <w:r w:rsidR="00A540D9" w:rsidRPr="00C51989">
        <w:fldChar w:fldCharType="separate"/>
      </w:r>
      <w:r w:rsidR="002123F2">
        <w:t>[9]</w:t>
      </w:r>
      <w:r w:rsidR="00A540D9" w:rsidRPr="00C51989">
        <w:fldChar w:fldCharType="end"/>
      </w:r>
      <w:r w:rsidR="00A540D9" w:rsidRPr="00C51989">
        <w:fldChar w:fldCharType="begin"/>
      </w:r>
      <w:r w:rsidR="00A540D9" w:rsidRPr="00C51989">
        <w:instrText xml:space="preserve"> REF _Ref159056324 \r \h </w:instrText>
      </w:r>
      <w:r w:rsidR="00275A59" w:rsidRPr="00C51989">
        <w:instrText xml:space="preserve"> \* MERGEFORMAT </w:instrText>
      </w:r>
      <w:r w:rsidR="00A540D9" w:rsidRPr="00C51989">
        <w:fldChar w:fldCharType="separate"/>
      </w:r>
      <w:r w:rsidR="002123F2">
        <w:t>[10]</w:t>
      </w:r>
      <w:r w:rsidR="00A540D9" w:rsidRPr="00C51989">
        <w:fldChar w:fldCharType="end"/>
      </w:r>
      <w:r w:rsidR="00A540D9" w:rsidRPr="00C51989">
        <w:fldChar w:fldCharType="begin"/>
      </w:r>
      <w:r w:rsidR="00A540D9" w:rsidRPr="00C51989">
        <w:instrText xml:space="preserve"> REF _Ref159056331 \r \h </w:instrText>
      </w:r>
      <w:r w:rsidR="00275A59" w:rsidRPr="00C51989">
        <w:instrText xml:space="preserve"> \* MERGEFORMAT </w:instrText>
      </w:r>
      <w:r w:rsidR="00A540D9" w:rsidRPr="00C51989">
        <w:fldChar w:fldCharType="separate"/>
      </w:r>
      <w:r w:rsidR="002123F2">
        <w:t>[11]</w:t>
      </w:r>
      <w:r w:rsidR="00A540D9" w:rsidRPr="00C51989">
        <w:fldChar w:fldCharType="end"/>
      </w:r>
      <w:r w:rsidR="00D56486" w:rsidRPr="00C51989">
        <w:fldChar w:fldCharType="begin"/>
      </w:r>
      <w:r w:rsidR="00D56486" w:rsidRPr="00C51989">
        <w:instrText xml:space="preserve"> REF _Ref163126509 \r \h </w:instrText>
      </w:r>
      <w:r w:rsidR="00740D23" w:rsidRPr="00C51989">
        <w:instrText xml:space="preserve"> \* MERGEFORMAT </w:instrText>
      </w:r>
      <w:r w:rsidR="00D56486" w:rsidRPr="00C51989">
        <w:fldChar w:fldCharType="separate"/>
      </w:r>
      <w:r w:rsidR="002123F2">
        <w:t>[12]</w:t>
      </w:r>
      <w:r w:rsidR="00D56486" w:rsidRPr="00C51989">
        <w:fldChar w:fldCharType="end"/>
      </w:r>
      <w:r w:rsidR="00A540D9" w:rsidRPr="00C51989">
        <w:t>.</w:t>
      </w:r>
      <w:r w:rsidR="00F3629D" w:rsidRPr="00C51989">
        <w:t xml:space="preserve"> When using SSB, spectral efficiency could be improved, and</w:t>
      </w:r>
      <w:r w:rsidR="00B76F43" w:rsidRPr="00C51989">
        <w:t xml:space="preserve"> </w:t>
      </w:r>
      <w:r w:rsidR="00E33301" w:rsidRPr="00C51989">
        <w:t>enable</w:t>
      </w:r>
      <w:r w:rsidR="00F3629D" w:rsidRPr="00C51989">
        <w:t xml:space="preserve"> larger frequency </w:t>
      </w:r>
      <w:r w:rsidR="00E33301" w:rsidRPr="00C51989">
        <w:t>shift from FDD-DL to FDD-UL frequency or vice versa</w:t>
      </w:r>
      <w:r w:rsidR="00C61C81" w:rsidRPr="00C51989">
        <w:t>.</w:t>
      </w:r>
    </w:p>
    <w:p w14:paraId="46FB3ACF" w14:textId="77777777" w:rsidR="00C2455A" w:rsidRPr="00C51989" w:rsidRDefault="00C2455A" w:rsidP="00C339CE"/>
    <w:p w14:paraId="7639F109" w14:textId="27E0CEB9" w:rsidR="00872B87" w:rsidRDefault="00C2455A" w:rsidP="00C339CE">
      <w:r w:rsidRPr="00C51989">
        <w:rPr>
          <w:b/>
          <w:bCs/>
          <w:u w:val="single"/>
        </w:rPr>
        <w:lastRenderedPageBreak/>
        <w:t>Power consumption</w:t>
      </w:r>
      <w:r w:rsidRPr="00C51989">
        <w:t xml:space="preserve"> </w:t>
      </w:r>
    </w:p>
    <w:p w14:paraId="78337DEA" w14:textId="541D3008" w:rsidR="00C2455A" w:rsidRPr="00C51989" w:rsidRDefault="00C61C81" w:rsidP="00C339CE">
      <w:r w:rsidRPr="00C51989">
        <w:t xml:space="preserve">Accordingly to </w:t>
      </w:r>
      <w:r w:rsidRPr="00C51989">
        <w:fldChar w:fldCharType="begin"/>
      </w:r>
      <w:r w:rsidRPr="00C51989">
        <w:instrText xml:space="preserve"> REF _Ref159056272 \r \h </w:instrText>
      </w:r>
      <w:r w:rsidR="00275A59" w:rsidRPr="00C51989">
        <w:instrText xml:space="preserve"> \* MERGEFORMAT </w:instrText>
      </w:r>
      <w:r w:rsidRPr="00C51989">
        <w:fldChar w:fldCharType="separate"/>
      </w:r>
      <w:r w:rsidR="002123F2">
        <w:t>[2]</w:t>
      </w:r>
      <w:r w:rsidRPr="00C51989">
        <w:fldChar w:fldCharType="end"/>
      </w:r>
      <w:r w:rsidRPr="00C51989">
        <w:fldChar w:fldCharType="begin"/>
      </w:r>
      <w:r w:rsidRPr="00C51989">
        <w:instrText xml:space="preserve"> REF _Ref159056296 \r \h </w:instrText>
      </w:r>
      <w:r w:rsidR="00275A59" w:rsidRPr="00C51989">
        <w:instrText xml:space="preserve"> \* MERGEFORMAT </w:instrText>
      </w:r>
      <w:r w:rsidRPr="00C51989">
        <w:fldChar w:fldCharType="separate"/>
      </w:r>
      <w:r w:rsidR="002123F2">
        <w:t>[9]</w:t>
      </w:r>
      <w:r w:rsidRPr="00C51989">
        <w:fldChar w:fldCharType="end"/>
      </w:r>
      <w:r w:rsidRPr="00C51989">
        <w:fldChar w:fldCharType="begin"/>
      </w:r>
      <w:r w:rsidRPr="00C51989">
        <w:instrText xml:space="preserve"> REF _Ref159056324 \r \h </w:instrText>
      </w:r>
      <w:r w:rsidR="00275A59" w:rsidRPr="00C51989">
        <w:instrText xml:space="preserve"> \* MERGEFORMAT </w:instrText>
      </w:r>
      <w:r w:rsidRPr="00C51989">
        <w:fldChar w:fldCharType="separate"/>
      </w:r>
      <w:r w:rsidR="002123F2">
        <w:t>[10]</w:t>
      </w:r>
      <w:r w:rsidRPr="00C51989">
        <w:fldChar w:fldCharType="end"/>
      </w:r>
      <w:r w:rsidRPr="00C51989">
        <w:fldChar w:fldCharType="begin"/>
      </w:r>
      <w:r w:rsidRPr="00C51989">
        <w:instrText xml:space="preserve"> REF _Ref159056331 \r \h </w:instrText>
      </w:r>
      <w:r w:rsidR="00275A59" w:rsidRPr="00C51989">
        <w:instrText xml:space="preserve"> \* MERGEFORMAT </w:instrText>
      </w:r>
      <w:r w:rsidRPr="00C51989">
        <w:fldChar w:fldCharType="separate"/>
      </w:r>
      <w:r w:rsidR="002123F2">
        <w:t>[11]</w:t>
      </w:r>
      <w:r w:rsidRPr="00C51989">
        <w:fldChar w:fldCharType="end"/>
      </w:r>
      <w:r w:rsidR="00D56486" w:rsidRPr="00C51989">
        <w:fldChar w:fldCharType="begin"/>
      </w:r>
      <w:r w:rsidR="00D56486" w:rsidRPr="00C51989">
        <w:instrText xml:space="preserve"> REF _Ref163126509 \r \h </w:instrText>
      </w:r>
      <w:r w:rsidR="00550BD6" w:rsidRPr="00C51989">
        <w:instrText xml:space="preserve"> \* MERGEFORMAT </w:instrText>
      </w:r>
      <w:r w:rsidR="00D56486" w:rsidRPr="00C51989">
        <w:fldChar w:fldCharType="separate"/>
      </w:r>
      <w:r w:rsidR="002123F2">
        <w:t>[12]</w:t>
      </w:r>
      <w:r w:rsidR="00D56486" w:rsidRPr="00C51989">
        <w:fldChar w:fldCharType="end"/>
      </w:r>
      <w:r w:rsidRPr="00C51989">
        <w:t>, t</w:t>
      </w:r>
      <w:r w:rsidR="00741D01" w:rsidRPr="00C51989">
        <w:t xml:space="preserve">he power consumption </w:t>
      </w:r>
      <w:r w:rsidRPr="00C51989">
        <w:t xml:space="preserve">for enable SSB </w:t>
      </w:r>
      <w:r w:rsidR="00B141F5" w:rsidRPr="00C51989">
        <w:t>seems to be in</w:t>
      </w:r>
      <w:r w:rsidR="00A540D9" w:rsidRPr="00C51989">
        <w:t xml:space="preserve"> reasonable </w:t>
      </w:r>
      <w:r w:rsidR="00B141F5" w:rsidRPr="00C51989">
        <w:t>range (28 – 33uW) for device 2</w:t>
      </w:r>
      <w:r w:rsidR="00EC0046" w:rsidRPr="00C51989">
        <w:t>a.</w:t>
      </w:r>
      <w:r w:rsidRPr="00C51989">
        <w:t xml:space="preserve"> </w:t>
      </w:r>
      <w:r w:rsidR="002E3641" w:rsidRPr="00C51989">
        <w:t>But, i</w:t>
      </w:r>
      <w:r w:rsidRPr="00C51989">
        <w:t>t could be too high for device 1.</w:t>
      </w:r>
      <w:r w:rsidR="00EC0046" w:rsidRPr="00C51989">
        <w:t xml:space="preserve"> </w:t>
      </w:r>
      <w:r w:rsidR="00173CF9" w:rsidRPr="00C51989">
        <w:t xml:space="preserve">The power consumption reported seems reasonable given that device 2 can consume a few hundreds </w:t>
      </w:r>
      <w:r w:rsidR="009B1A2A" w:rsidRPr="00C51989">
        <w:t xml:space="preserve">of </w:t>
      </w:r>
      <w:proofErr w:type="spellStart"/>
      <w:r w:rsidR="00173CF9" w:rsidRPr="00C51989">
        <w:t>uW</w:t>
      </w:r>
      <w:proofErr w:type="spellEnd"/>
      <w:r w:rsidR="00173CF9" w:rsidRPr="00C51989">
        <w:t>.</w:t>
      </w:r>
    </w:p>
    <w:p w14:paraId="788E4B6B" w14:textId="77777777" w:rsidR="00550BD6" w:rsidRDefault="00550BD6" w:rsidP="00C339CE"/>
    <w:p w14:paraId="3F80F48C" w14:textId="2E0EA80F" w:rsidR="00392499" w:rsidRPr="006D07EB" w:rsidRDefault="00946058" w:rsidP="00C339CE">
      <w:pPr>
        <w:rPr>
          <w:b/>
          <w:bCs/>
        </w:rPr>
      </w:pPr>
      <w:r w:rsidRPr="0040075F">
        <w:rPr>
          <w:b/>
          <w:bCs/>
        </w:rPr>
        <w:t xml:space="preserve">Observation </w:t>
      </w:r>
      <w:r w:rsidR="00A85A27">
        <w:rPr>
          <w:b/>
          <w:bCs/>
        </w:rPr>
        <w:t>6</w:t>
      </w:r>
      <w:r w:rsidRPr="0040075F">
        <w:rPr>
          <w:b/>
          <w:bCs/>
        </w:rPr>
        <w:t xml:space="preserve">: Power consumption for generating tens of MHz clocks for SSB backscattering takes tens of </w:t>
      </w:r>
      <w:proofErr w:type="spellStart"/>
      <w:r w:rsidRPr="0040075F">
        <w:rPr>
          <w:b/>
          <w:bCs/>
        </w:rPr>
        <w:t>uW</w:t>
      </w:r>
      <w:proofErr w:type="spellEnd"/>
      <w:r w:rsidRPr="0040075F">
        <w:rPr>
          <w:b/>
          <w:bCs/>
        </w:rPr>
        <w:t>.</w:t>
      </w:r>
    </w:p>
    <w:p w14:paraId="45FB1B72" w14:textId="77777777" w:rsidR="00946058" w:rsidRPr="00C51989" w:rsidRDefault="00946058" w:rsidP="00C339CE"/>
    <w:p w14:paraId="3850CAF5" w14:textId="6AD711DD" w:rsidR="00BE1440" w:rsidRDefault="00C2455A" w:rsidP="00C339CE">
      <w:r w:rsidRPr="00C51989">
        <w:rPr>
          <w:b/>
          <w:bCs/>
          <w:u w:val="single"/>
        </w:rPr>
        <w:t>IF frequency generation</w:t>
      </w:r>
    </w:p>
    <w:p w14:paraId="1B2F19C9" w14:textId="61DCD5E9" w:rsidR="006008E3" w:rsidRDefault="005D0BC5" w:rsidP="00C339CE">
      <w:r w:rsidRPr="00C51989">
        <w:t xml:space="preserve">In </w:t>
      </w:r>
      <w:r w:rsidRPr="00C51989">
        <w:fldChar w:fldCharType="begin"/>
      </w:r>
      <w:r w:rsidRPr="00C51989">
        <w:instrText xml:space="preserve"> REF _Ref159056331 \r \h  \* MERGEFORMAT </w:instrText>
      </w:r>
      <w:r w:rsidRPr="00C51989">
        <w:fldChar w:fldCharType="separate"/>
      </w:r>
      <w:r w:rsidR="002123F2">
        <w:t>[11]</w:t>
      </w:r>
      <w:r w:rsidRPr="00C51989">
        <w:fldChar w:fldCharType="end"/>
      </w:r>
      <w:r w:rsidRPr="00C51989">
        <w:t xml:space="preserve">, to generate IF clock which could be tens of MHz, </w:t>
      </w:r>
      <w:r w:rsidR="005C6D4F" w:rsidRPr="00C51989">
        <w:t xml:space="preserve">2MHz frequency reference divided from </w:t>
      </w:r>
      <w:r w:rsidR="005A2CAB" w:rsidRPr="00C51989">
        <w:t>XTAL is used with PLL.</w:t>
      </w:r>
      <w:r w:rsidR="00382256" w:rsidRPr="00C51989">
        <w:t xml:space="preserve"> Give that XTAL cost a lot in this </w:t>
      </w:r>
      <w:r w:rsidR="009E0E82">
        <w:t xml:space="preserve">device </w:t>
      </w:r>
      <w:r w:rsidR="00382256" w:rsidRPr="00C51989">
        <w:t>segment, finding lower cost solution is preferred</w:t>
      </w:r>
      <w:r w:rsidR="00A92FB9" w:rsidRPr="00C51989">
        <w:t>.</w:t>
      </w:r>
      <w:r w:rsidR="0037210C" w:rsidRPr="00C51989">
        <w:t xml:space="preserve"> In </w:t>
      </w:r>
      <w:r w:rsidR="0037210C" w:rsidRPr="00C51989">
        <w:fldChar w:fldCharType="begin"/>
      </w:r>
      <w:r w:rsidR="0037210C" w:rsidRPr="00C51989">
        <w:instrText xml:space="preserve"> REF _Ref163126509 \r \h </w:instrText>
      </w:r>
      <w:r w:rsidR="005F39A5" w:rsidRPr="00C51989">
        <w:instrText xml:space="preserve"> \* MERGEFORMAT </w:instrText>
      </w:r>
      <w:r w:rsidR="0037210C" w:rsidRPr="00C51989">
        <w:fldChar w:fldCharType="separate"/>
      </w:r>
      <w:r w:rsidR="002123F2">
        <w:t>[12]</w:t>
      </w:r>
      <w:r w:rsidR="0037210C" w:rsidRPr="00C51989">
        <w:fldChar w:fldCharType="end"/>
      </w:r>
      <w:r w:rsidR="0037210C" w:rsidRPr="00C51989">
        <w:t xml:space="preserve">, </w:t>
      </w:r>
      <w:r w:rsidR="00D825B3" w:rsidRPr="00C51989">
        <w:t xml:space="preserve">frequency synthesize takes </w:t>
      </w:r>
      <w:r w:rsidR="0037210C" w:rsidRPr="00C51989">
        <w:t xml:space="preserve">reference frequency </w:t>
      </w:r>
      <w:r w:rsidR="00D825B3" w:rsidRPr="00C51989">
        <w:t xml:space="preserve">as input and generate </w:t>
      </w:r>
      <w:r w:rsidR="00B111A0" w:rsidRPr="00C51989">
        <w:t xml:space="preserve">35.7MHz frequency </w:t>
      </w:r>
      <w:r w:rsidR="00B111A0" w:rsidRPr="00C339CE">
        <w:t>clocks for backscatter using integer N charge pump and ring oscillator based PLL</w:t>
      </w:r>
      <w:r w:rsidR="00173CF9" w:rsidRPr="00C339CE">
        <w:t xml:space="preserve">. </w:t>
      </w:r>
      <w:r w:rsidR="00AA7466">
        <w:t>If</w:t>
      </w:r>
      <w:r w:rsidR="00116C87">
        <w:t xml:space="preserve"> </w:t>
      </w:r>
      <w:r w:rsidR="00AA7466">
        <w:t>baseband</w:t>
      </w:r>
      <w:r w:rsidR="00116C87">
        <w:t xml:space="preserve"> capability</w:t>
      </w:r>
      <w:r w:rsidR="00AA7466">
        <w:t xml:space="preserve"> is not good enough</w:t>
      </w:r>
      <w:r w:rsidR="00116C87">
        <w:t>,</w:t>
      </w:r>
      <w:r w:rsidR="00AA7466">
        <w:t xml:space="preserve"> generating IF frequency </w:t>
      </w:r>
      <w:r w:rsidR="00473D90">
        <w:t>could be additional source of power consumption and complexity</w:t>
      </w:r>
      <w:r w:rsidR="00AA7466">
        <w:t xml:space="preserve"> increase.</w:t>
      </w:r>
    </w:p>
    <w:p w14:paraId="4141726D" w14:textId="77777777" w:rsidR="00371004" w:rsidRDefault="00371004" w:rsidP="00AA7466">
      <w:pPr>
        <w:rPr>
          <w:b/>
          <w:bCs/>
          <w:u w:val="single"/>
        </w:rPr>
      </w:pPr>
    </w:p>
    <w:p w14:paraId="50CDDE20" w14:textId="214991FD" w:rsidR="00474F03" w:rsidRDefault="00F76942" w:rsidP="00AA7466">
      <w:r w:rsidRPr="00C51989">
        <w:rPr>
          <w:b/>
          <w:bCs/>
          <w:u w:val="single"/>
        </w:rPr>
        <w:t xml:space="preserve">IF frequency </w:t>
      </w:r>
      <w:r>
        <w:rPr>
          <w:b/>
          <w:bCs/>
          <w:u w:val="single"/>
        </w:rPr>
        <w:t>accuracy</w:t>
      </w:r>
    </w:p>
    <w:p w14:paraId="1E60EDA1" w14:textId="7E81B370" w:rsidR="00AA7466" w:rsidRDefault="00AA7466" w:rsidP="00AA7466">
      <w:r w:rsidRPr="00C339CE">
        <w:t>IF clock accuracy could be another</w:t>
      </w:r>
      <w:r w:rsidRPr="00C51989">
        <w:t xml:space="preserve"> aspect to carefully consider. If </w:t>
      </w:r>
      <w:proofErr w:type="spellStart"/>
      <w:r w:rsidRPr="00C51989">
        <w:t>IF</w:t>
      </w:r>
      <w:proofErr w:type="spellEnd"/>
      <w:r w:rsidRPr="00C51989">
        <w:t xml:space="preserve"> clock accuracy is not good enough, there could be large uncertainty in target frequency where backscattering happens. For example, 1% of 50MHz is 500kHz.</w:t>
      </w:r>
      <w:r>
        <w:t xml:space="preserve"> </w:t>
      </w:r>
      <w:r w:rsidR="00371004">
        <w:t xml:space="preserve">Thus, accuracy of clock </w:t>
      </w:r>
      <w:r w:rsidR="00060304">
        <w:t>preferred to be</w:t>
      </w:r>
      <w:r w:rsidR="00B246B1">
        <w:t xml:space="preserve"> </w:t>
      </w:r>
      <w:r w:rsidR="00945CA1">
        <w:t>around</w:t>
      </w:r>
      <w:r w:rsidR="00F77A36">
        <w:t xml:space="preserve"> </w:t>
      </w:r>
      <w:r w:rsidR="00526797">
        <w:t>0.1% (</w:t>
      </w:r>
      <w:r w:rsidR="00F77A36">
        <w:t>giving +- 50kHz of uncertainty</w:t>
      </w:r>
      <w:r w:rsidR="00CB7136">
        <w:t xml:space="preserve"> &lt; 1 RB</w:t>
      </w:r>
      <w:r w:rsidR="00F77A36">
        <w:t>).</w:t>
      </w:r>
      <w:r w:rsidR="00920DE5">
        <w:t xml:space="preserve"> With 1%, required guard band </w:t>
      </w:r>
      <w:r w:rsidR="003D3161">
        <w:t>could be a few RBs</w:t>
      </w:r>
      <w:r w:rsidR="00A66D40">
        <w:t>, make things less efficient.</w:t>
      </w:r>
    </w:p>
    <w:p w14:paraId="1407EB16" w14:textId="77777777" w:rsidR="0041142F" w:rsidRDefault="0041142F" w:rsidP="00AA7466"/>
    <w:p w14:paraId="248065E2" w14:textId="22CFF62F" w:rsidR="0041142F" w:rsidRPr="0041142F" w:rsidRDefault="0041142F" w:rsidP="0041142F">
      <w:pPr>
        <w:rPr>
          <w:b/>
          <w:bCs/>
        </w:rPr>
      </w:pPr>
      <w:r w:rsidRPr="0041142F">
        <w:rPr>
          <w:b/>
          <w:bCs/>
        </w:rPr>
        <w:t xml:space="preserve">Observation </w:t>
      </w:r>
      <w:r w:rsidR="00A85A27">
        <w:rPr>
          <w:b/>
          <w:bCs/>
        </w:rPr>
        <w:t>7</w:t>
      </w:r>
      <w:r w:rsidRPr="0041142F">
        <w:rPr>
          <w:b/>
          <w:bCs/>
        </w:rPr>
        <w:t>: For SSB D2R, the poor accuracy of generated IF frequency at device provides an uncertainty in target tx frequency, potentially lowering spectral efficiency due to large guard band requirement. For example, 1% of 50MHz is 500kHz.</w:t>
      </w:r>
    </w:p>
    <w:p w14:paraId="5A38FF1F" w14:textId="77777777" w:rsidR="0041142F" w:rsidRPr="0041142F" w:rsidRDefault="0041142F" w:rsidP="00AA7466">
      <w:pPr>
        <w:rPr>
          <w:b/>
          <w:bCs/>
        </w:rPr>
      </w:pPr>
    </w:p>
    <w:p w14:paraId="4C28D82D" w14:textId="77777777" w:rsidR="00AA7466" w:rsidRPr="00C51989" w:rsidRDefault="00AA7466" w:rsidP="00C339CE"/>
    <w:p w14:paraId="0A2DB839" w14:textId="322CB395" w:rsidR="005476AE" w:rsidRPr="00C51989" w:rsidRDefault="00EB74CC" w:rsidP="00CE58AD">
      <w:pPr>
        <w:jc w:val="center"/>
        <w:rPr>
          <w:highlight w:val="yellow"/>
        </w:rPr>
      </w:pPr>
      <w:r w:rsidRPr="00C51989">
        <w:rPr>
          <w:noProof/>
        </w:rPr>
        <w:drawing>
          <wp:inline distT="0" distB="0" distL="0" distR="0" wp14:anchorId="77F233C4" wp14:editId="6A11FB57">
            <wp:extent cx="3528646" cy="1784304"/>
            <wp:effectExtent l="0" t="0" r="0" b="6985"/>
            <wp:docPr id="194786582" name="Picture 1" descr="A diagram of a circ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86582" name="Picture 1" descr="A diagram of a circuit&#10;&#10;Description automatically generated"/>
                    <pic:cNvPicPr/>
                  </pic:nvPicPr>
                  <pic:blipFill>
                    <a:blip r:embed="rId22"/>
                    <a:stretch>
                      <a:fillRect/>
                    </a:stretch>
                  </pic:blipFill>
                  <pic:spPr>
                    <a:xfrm>
                      <a:off x="0" y="0"/>
                      <a:ext cx="3532288" cy="1786146"/>
                    </a:xfrm>
                    <a:prstGeom prst="rect">
                      <a:avLst/>
                    </a:prstGeom>
                  </pic:spPr>
                </pic:pic>
              </a:graphicData>
            </a:graphic>
          </wp:inline>
        </w:drawing>
      </w:r>
    </w:p>
    <w:p w14:paraId="7EEF1714" w14:textId="76259DC5" w:rsidR="00E94153" w:rsidRPr="00C51989" w:rsidRDefault="005476AE" w:rsidP="00C339CE">
      <w:pPr>
        <w:pStyle w:val="Caption"/>
      </w:pPr>
      <w:r w:rsidRPr="00C51989">
        <w:t xml:space="preserve">Figure </w:t>
      </w:r>
      <w:r w:rsidRPr="00C51989">
        <w:fldChar w:fldCharType="begin"/>
      </w:r>
      <w:r w:rsidRPr="00C51989">
        <w:instrText xml:space="preserve"> SEQ Figure \* ARABIC </w:instrText>
      </w:r>
      <w:r w:rsidRPr="00C51989">
        <w:fldChar w:fldCharType="separate"/>
      </w:r>
      <w:r w:rsidR="003803D6">
        <w:rPr>
          <w:noProof/>
        </w:rPr>
        <w:t>6</w:t>
      </w:r>
      <w:r w:rsidRPr="00C51989">
        <w:fldChar w:fldCharType="end"/>
      </w:r>
      <w:r w:rsidRPr="00C51989">
        <w:t xml:space="preserve"> </w:t>
      </w:r>
      <w:r w:rsidR="00CD38F9" w:rsidRPr="00C51989">
        <w:t>On chip backscatter modulation with s</w:t>
      </w:r>
      <w:r w:rsidRPr="00C51989">
        <w:t xml:space="preserve">ingle side band </w:t>
      </w:r>
      <w:r w:rsidR="00EB74CC" w:rsidRPr="00C51989">
        <w:t>Q</w:t>
      </w:r>
      <w:r w:rsidR="00CD38F9" w:rsidRPr="00C51989">
        <w:t>PSK modulation</w:t>
      </w:r>
      <w:r w:rsidR="003C3562" w:rsidRPr="00C51989">
        <w:t xml:space="preserve"> </w:t>
      </w:r>
      <w:r w:rsidR="00CD38F9" w:rsidRPr="00C51989">
        <w:t>[11]</w:t>
      </w:r>
    </w:p>
    <w:p w14:paraId="5548F36E" w14:textId="77777777" w:rsidR="00741D01" w:rsidRPr="00C51989" w:rsidRDefault="00741D01" w:rsidP="00C339CE"/>
    <w:p w14:paraId="0695F7F4" w14:textId="3E986E43" w:rsidR="00E33301" w:rsidRPr="00C51989" w:rsidRDefault="00E33301" w:rsidP="00C339CE">
      <w:pPr>
        <w:pStyle w:val="Caption"/>
      </w:pPr>
      <w:r w:rsidRPr="00C51989">
        <w:t xml:space="preserve">Table </w:t>
      </w:r>
      <w:r w:rsidRPr="00C51989">
        <w:fldChar w:fldCharType="begin"/>
      </w:r>
      <w:r w:rsidRPr="00C51989">
        <w:instrText xml:space="preserve"> SEQ Table \* ARABIC </w:instrText>
      </w:r>
      <w:r w:rsidRPr="00C51989">
        <w:fldChar w:fldCharType="separate"/>
      </w:r>
      <w:r w:rsidR="002123F2">
        <w:rPr>
          <w:noProof/>
        </w:rPr>
        <w:t>9</w:t>
      </w:r>
      <w:r w:rsidRPr="00C51989">
        <w:fldChar w:fldCharType="end"/>
      </w:r>
      <w:r w:rsidRPr="00C51989">
        <w:t xml:space="preserve"> </w:t>
      </w:r>
      <w:r w:rsidR="00B63B84" w:rsidRPr="00C51989">
        <w:t xml:space="preserve">List of single side band </w:t>
      </w:r>
      <w:r w:rsidR="00B076A2">
        <w:t>designs</w:t>
      </w:r>
    </w:p>
    <w:tbl>
      <w:tblPr>
        <w:tblW w:w="5000" w:type="pct"/>
        <w:tblCellMar>
          <w:left w:w="0" w:type="dxa"/>
          <w:right w:w="0" w:type="dxa"/>
        </w:tblCellMar>
        <w:tblLook w:val="0420" w:firstRow="1" w:lastRow="0" w:firstColumn="0" w:lastColumn="0" w:noHBand="0" w:noVBand="1"/>
      </w:tblPr>
      <w:tblGrid>
        <w:gridCol w:w="581"/>
        <w:gridCol w:w="4748"/>
        <w:gridCol w:w="1335"/>
        <w:gridCol w:w="1339"/>
        <w:gridCol w:w="1337"/>
      </w:tblGrid>
      <w:tr w:rsidR="004B1D9C" w:rsidRPr="0040075F" w14:paraId="7C189BE8" w14:textId="03DDC450" w:rsidTr="004F3ABB">
        <w:trPr>
          <w:trHeight w:val="52"/>
        </w:trPr>
        <w:tc>
          <w:tcPr>
            <w:tcW w:w="294" w:type="pct"/>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3E802929" w14:textId="77777777" w:rsidR="004F3ABB" w:rsidRPr="0040075F" w:rsidRDefault="004F3ABB" w:rsidP="00C339CE">
            <w:pPr>
              <w:rPr>
                <w:color w:val="FFFFFF" w:themeColor="background1"/>
                <w:sz w:val="18"/>
                <w:szCs w:val="18"/>
                <w:lang w:eastAsia="ko-KR"/>
              </w:rPr>
            </w:pPr>
            <w:r w:rsidRPr="0040075F">
              <w:rPr>
                <w:color w:val="FFFFFF" w:themeColor="background1"/>
                <w:sz w:val="18"/>
                <w:szCs w:val="18"/>
                <w:lang w:eastAsia="ko-KR"/>
              </w:rPr>
              <w:lastRenderedPageBreak/>
              <w:t>Ref</w:t>
            </w:r>
          </w:p>
        </w:tc>
        <w:tc>
          <w:tcPr>
            <w:tcW w:w="2546" w:type="pct"/>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55B7D040" w14:textId="77777777" w:rsidR="004F3ABB" w:rsidRPr="0040075F" w:rsidRDefault="004F3ABB" w:rsidP="00C339CE">
            <w:pPr>
              <w:rPr>
                <w:color w:val="FFFFFF" w:themeColor="background1"/>
                <w:sz w:val="18"/>
                <w:szCs w:val="18"/>
                <w:lang w:eastAsia="ko-KR"/>
              </w:rPr>
            </w:pPr>
            <w:r w:rsidRPr="0040075F">
              <w:rPr>
                <w:color w:val="FFFFFF" w:themeColor="background1"/>
                <w:sz w:val="18"/>
                <w:szCs w:val="18"/>
                <w:lang w:eastAsia="ko-KR"/>
              </w:rPr>
              <w:t>Title</w:t>
            </w:r>
          </w:p>
        </w:tc>
        <w:tc>
          <w:tcPr>
            <w:tcW w:w="719" w:type="pct"/>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07BD1699" w14:textId="77777777" w:rsidR="004F3ABB" w:rsidRPr="0040075F" w:rsidRDefault="004F3ABB" w:rsidP="00C339CE">
            <w:pPr>
              <w:rPr>
                <w:color w:val="FFFFFF" w:themeColor="background1"/>
                <w:sz w:val="18"/>
                <w:szCs w:val="18"/>
                <w:lang w:eastAsia="ko-KR"/>
              </w:rPr>
            </w:pPr>
            <w:r w:rsidRPr="0040075F">
              <w:rPr>
                <w:color w:val="FFFFFF" w:themeColor="background1"/>
                <w:sz w:val="18"/>
                <w:szCs w:val="18"/>
                <w:lang w:eastAsia="ko-KR"/>
              </w:rPr>
              <w:t>Power consumption</w:t>
            </w:r>
          </w:p>
        </w:tc>
        <w:tc>
          <w:tcPr>
            <w:tcW w:w="721" w:type="pct"/>
            <w:tcBorders>
              <w:top w:val="single" w:sz="8" w:space="0" w:color="000000"/>
              <w:left w:val="single" w:sz="8" w:space="0" w:color="000000"/>
              <w:bottom w:val="single" w:sz="8" w:space="0" w:color="000000"/>
              <w:right w:val="single" w:sz="8" w:space="0" w:color="000000"/>
            </w:tcBorders>
            <w:shd w:val="clear" w:color="auto" w:fill="3253DC"/>
          </w:tcPr>
          <w:p w14:paraId="6311616C" w14:textId="4D677A7F" w:rsidR="004F3ABB" w:rsidRPr="0040075F" w:rsidRDefault="004F3ABB" w:rsidP="004A1CF2">
            <w:pPr>
              <w:jc w:val="center"/>
              <w:rPr>
                <w:color w:val="FFFFFF" w:themeColor="background1"/>
                <w:sz w:val="18"/>
                <w:szCs w:val="18"/>
                <w:lang w:eastAsia="ko-KR"/>
              </w:rPr>
            </w:pPr>
            <w:r w:rsidRPr="0040075F">
              <w:rPr>
                <w:color w:val="FFFFFF" w:themeColor="background1"/>
                <w:sz w:val="18"/>
                <w:szCs w:val="18"/>
                <w:lang w:eastAsia="ko-KR"/>
              </w:rPr>
              <w:t>Frequency shift (MHz)</w:t>
            </w:r>
          </w:p>
        </w:tc>
        <w:tc>
          <w:tcPr>
            <w:tcW w:w="721" w:type="pct"/>
            <w:tcBorders>
              <w:top w:val="single" w:sz="8" w:space="0" w:color="000000"/>
              <w:left w:val="single" w:sz="8" w:space="0" w:color="000000"/>
              <w:bottom w:val="single" w:sz="8" w:space="0" w:color="000000"/>
              <w:right w:val="single" w:sz="8" w:space="0" w:color="000000"/>
            </w:tcBorders>
            <w:shd w:val="clear" w:color="auto" w:fill="3253DC"/>
          </w:tcPr>
          <w:p w14:paraId="6DC0E0C0" w14:textId="15D32DFC" w:rsidR="004F3ABB" w:rsidRPr="0040075F" w:rsidRDefault="004F3ABB" w:rsidP="004A1CF2">
            <w:pPr>
              <w:jc w:val="center"/>
              <w:rPr>
                <w:color w:val="FFFFFF" w:themeColor="background1"/>
                <w:sz w:val="18"/>
                <w:szCs w:val="18"/>
                <w:lang w:eastAsia="ko-KR"/>
              </w:rPr>
            </w:pPr>
            <w:r w:rsidRPr="0040075F">
              <w:rPr>
                <w:color w:val="FFFFFF" w:themeColor="background1"/>
                <w:sz w:val="18"/>
                <w:szCs w:val="18"/>
                <w:lang w:eastAsia="ko-KR"/>
              </w:rPr>
              <w:t>Process node</w:t>
            </w:r>
          </w:p>
        </w:tc>
      </w:tr>
      <w:tr w:rsidR="004F3ABB" w:rsidRPr="0040075F" w14:paraId="1369DD73" w14:textId="1CAF1FFE" w:rsidTr="004F3ABB">
        <w:trPr>
          <w:trHeight w:val="142"/>
        </w:trPr>
        <w:tc>
          <w:tcPr>
            <w:tcW w:w="294" w:type="pc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722198D" w14:textId="1710002E" w:rsidR="004F3ABB" w:rsidRPr="0040075F" w:rsidRDefault="004F3ABB" w:rsidP="00C339CE">
            <w:pPr>
              <w:rPr>
                <w:sz w:val="18"/>
                <w:szCs w:val="18"/>
                <w:lang w:eastAsia="ko-KR"/>
              </w:rPr>
            </w:pPr>
            <w:r w:rsidRPr="0040075F">
              <w:rPr>
                <w:sz w:val="18"/>
                <w:szCs w:val="18"/>
                <w:lang w:eastAsia="ko-KR"/>
              </w:rPr>
              <w:fldChar w:fldCharType="begin"/>
            </w:r>
            <w:r w:rsidRPr="0040075F">
              <w:rPr>
                <w:sz w:val="18"/>
                <w:szCs w:val="18"/>
                <w:lang w:eastAsia="ko-KR"/>
              </w:rPr>
              <w:instrText xml:space="preserve"> REF _Ref159056272 \r \h  \* MERGEFORMAT </w:instrText>
            </w:r>
            <w:r w:rsidRPr="0040075F">
              <w:rPr>
                <w:sz w:val="18"/>
                <w:szCs w:val="18"/>
                <w:lang w:eastAsia="ko-KR"/>
              </w:rPr>
            </w:r>
            <w:r w:rsidRPr="0040075F">
              <w:rPr>
                <w:sz w:val="18"/>
                <w:szCs w:val="18"/>
                <w:lang w:eastAsia="ko-KR"/>
              </w:rPr>
              <w:fldChar w:fldCharType="separate"/>
            </w:r>
            <w:r w:rsidR="002123F2">
              <w:rPr>
                <w:sz w:val="18"/>
                <w:szCs w:val="18"/>
                <w:lang w:eastAsia="ko-KR"/>
              </w:rPr>
              <w:t>[2]</w:t>
            </w:r>
            <w:r w:rsidRPr="0040075F">
              <w:rPr>
                <w:sz w:val="18"/>
                <w:szCs w:val="18"/>
                <w:lang w:eastAsia="ko-KR"/>
              </w:rPr>
              <w:fldChar w:fldCharType="end"/>
            </w:r>
          </w:p>
        </w:tc>
        <w:tc>
          <w:tcPr>
            <w:tcW w:w="2546" w:type="pc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23B233E" w14:textId="709BCCA2" w:rsidR="004F3ABB" w:rsidRPr="0040075F" w:rsidRDefault="004F3ABB" w:rsidP="004A1CF2">
            <w:pPr>
              <w:jc w:val="left"/>
              <w:rPr>
                <w:sz w:val="18"/>
                <w:szCs w:val="18"/>
                <w:lang w:eastAsia="ko-KR"/>
              </w:rPr>
            </w:pPr>
            <w:r w:rsidRPr="0040075F">
              <w:rPr>
                <w:sz w:val="18"/>
                <w:szCs w:val="18"/>
                <w:lang w:eastAsia="ko-KR"/>
              </w:rPr>
              <w:t xml:space="preserve">A 28W IoT Tag That Can Communicate with Commodity </w:t>
            </w:r>
            <w:proofErr w:type="spellStart"/>
            <w:r w:rsidRPr="0040075F">
              <w:rPr>
                <w:sz w:val="18"/>
                <w:szCs w:val="18"/>
                <w:lang w:eastAsia="ko-KR"/>
              </w:rPr>
              <w:t>WiFi</w:t>
            </w:r>
            <w:proofErr w:type="spellEnd"/>
            <w:r w:rsidRPr="0040075F">
              <w:rPr>
                <w:sz w:val="18"/>
                <w:szCs w:val="18"/>
                <w:lang w:eastAsia="ko-KR"/>
              </w:rPr>
              <w:t xml:space="preserve"> Transceivers via a Single-Side-Band QPSK Backscatter Communication Technique</w:t>
            </w:r>
          </w:p>
        </w:tc>
        <w:tc>
          <w:tcPr>
            <w:tcW w:w="719" w:type="pc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41C3E661" w14:textId="77777777" w:rsidR="004F3ABB" w:rsidRPr="0040075F" w:rsidRDefault="004F3ABB" w:rsidP="00C339CE">
            <w:pPr>
              <w:rPr>
                <w:sz w:val="18"/>
                <w:szCs w:val="18"/>
                <w:lang w:eastAsia="ko-KR"/>
              </w:rPr>
            </w:pPr>
            <w:r w:rsidRPr="0040075F">
              <w:rPr>
                <w:sz w:val="18"/>
                <w:szCs w:val="18"/>
                <w:lang w:eastAsia="ko-KR"/>
              </w:rPr>
              <w:t>28uW</w:t>
            </w:r>
          </w:p>
        </w:tc>
        <w:tc>
          <w:tcPr>
            <w:tcW w:w="721" w:type="pct"/>
            <w:tcBorders>
              <w:top w:val="single" w:sz="8" w:space="0" w:color="000000"/>
              <w:left w:val="single" w:sz="8" w:space="0" w:color="000000"/>
              <w:bottom w:val="single" w:sz="8" w:space="0" w:color="000000"/>
              <w:right w:val="single" w:sz="8" w:space="0" w:color="000000"/>
            </w:tcBorders>
            <w:shd w:val="clear" w:color="auto" w:fill="CDD1F2"/>
          </w:tcPr>
          <w:p w14:paraId="470E37A6" w14:textId="77777777" w:rsidR="004F3ABB" w:rsidRPr="0040075F" w:rsidRDefault="004F3ABB" w:rsidP="004A1CF2">
            <w:pPr>
              <w:jc w:val="center"/>
              <w:rPr>
                <w:sz w:val="18"/>
                <w:szCs w:val="18"/>
                <w:lang w:eastAsia="ko-KR"/>
              </w:rPr>
            </w:pPr>
          </w:p>
        </w:tc>
        <w:tc>
          <w:tcPr>
            <w:tcW w:w="721" w:type="pct"/>
            <w:tcBorders>
              <w:top w:val="single" w:sz="8" w:space="0" w:color="000000"/>
              <w:left w:val="single" w:sz="8" w:space="0" w:color="000000"/>
              <w:bottom w:val="single" w:sz="8" w:space="0" w:color="000000"/>
              <w:right w:val="single" w:sz="8" w:space="0" w:color="000000"/>
            </w:tcBorders>
            <w:shd w:val="clear" w:color="auto" w:fill="CDD1F2"/>
          </w:tcPr>
          <w:p w14:paraId="056B222D" w14:textId="39532DBB" w:rsidR="004F3ABB" w:rsidRPr="0040075F" w:rsidRDefault="004F3ABB" w:rsidP="004A1CF2">
            <w:pPr>
              <w:jc w:val="center"/>
              <w:rPr>
                <w:sz w:val="18"/>
                <w:szCs w:val="18"/>
                <w:lang w:eastAsia="ko-KR"/>
              </w:rPr>
            </w:pPr>
          </w:p>
        </w:tc>
      </w:tr>
      <w:tr w:rsidR="004F3ABB" w:rsidRPr="0040075F" w14:paraId="5DB4C159" w14:textId="55E507A3" w:rsidTr="004F3ABB">
        <w:trPr>
          <w:trHeight w:val="25"/>
        </w:trPr>
        <w:tc>
          <w:tcPr>
            <w:tcW w:w="294" w:type="pct"/>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5F613FD2" w14:textId="49AD88EE" w:rsidR="004F3ABB" w:rsidRPr="0040075F" w:rsidRDefault="004F3ABB" w:rsidP="00C339CE">
            <w:pPr>
              <w:rPr>
                <w:sz w:val="18"/>
                <w:szCs w:val="18"/>
                <w:lang w:eastAsia="ko-KR"/>
              </w:rPr>
            </w:pPr>
            <w:r w:rsidRPr="0040075F">
              <w:rPr>
                <w:sz w:val="18"/>
                <w:szCs w:val="18"/>
                <w:lang w:eastAsia="ko-KR"/>
              </w:rPr>
              <w:fldChar w:fldCharType="begin"/>
            </w:r>
            <w:r w:rsidRPr="0040075F">
              <w:rPr>
                <w:sz w:val="18"/>
                <w:szCs w:val="18"/>
                <w:lang w:eastAsia="ko-KR"/>
              </w:rPr>
              <w:instrText xml:space="preserve"> REF _Ref159056296 \r \h  \* MERGEFORMAT </w:instrText>
            </w:r>
            <w:r w:rsidRPr="0040075F">
              <w:rPr>
                <w:sz w:val="18"/>
                <w:szCs w:val="18"/>
                <w:lang w:eastAsia="ko-KR"/>
              </w:rPr>
            </w:r>
            <w:r w:rsidRPr="0040075F">
              <w:rPr>
                <w:sz w:val="18"/>
                <w:szCs w:val="18"/>
                <w:lang w:eastAsia="ko-KR"/>
              </w:rPr>
              <w:fldChar w:fldCharType="separate"/>
            </w:r>
            <w:r w:rsidR="002123F2">
              <w:rPr>
                <w:sz w:val="18"/>
                <w:szCs w:val="18"/>
                <w:lang w:eastAsia="ko-KR"/>
              </w:rPr>
              <w:t>[9]</w:t>
            </w:r>
            <w:r w:rsidRPr="0040075F">
              <w:rPr>
                <w:sz w:val="18"/>
                <w:szCs w:val="18"/>
                <w:lang w:eastAsia="ko-KR"/>
              </w:rPr>
              <w:fldChar w:fldCharType="end"/>
            </w:r>
          </w:p>
        </w:tc>
        <w:tc>
          <w:tcPr>
            <w:tcW w:w="2546" w:type="pct"/>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30DA3A39" w14:textId="77777777" w:rsidR="004F3ABB" w:rsidRPr="0040075F" w:rsidRDefault="004F3ABB" w:rsidP="004A1CF2">
            <w:pPr>
              <w:jc w:val="left"/>
              <w:rPr>
                <w:sz w:val="18"/>
                <w:szCs w:val="18"/>
                <w:lang w:eastAsia="ko-KR"/>
              </w:rPr>
            </w:pPr>
            <w:proofErr w:type="spellStart"/>
            <w:r w:rsidRPr="0040075F">
              <w:rPr>
                <w:sz w:val="18"/>
                <w:szCs w:val="18"/>
                <w:lang w:eastAsia="ko-KR"/>
              </w:rPr>
              <w:t>HitchHike</w:t>
            </w:r>
            <w:proofErr w:type="spellEnd"/>
            <w:r w:rsidRPr="0040075F">
              <w:rPr>
                <w:sz w:val="18"/>
                <w:szCs w:val="18"/>
                <w:lang w:eastAsia="ko-KR"/>
              </w:rPr>
              <w:t xml:space="preserve">: Practical backscatter using commodity </w:t>
            </w:r>
            <w:proofErr w:type="spellStart"/>
            <w:r w:rsidRPr="0040075F">
              <w:rPr>
                <w:sz w:val="18"/>
                <w:szCs w:val="18"/>
                <w:lang w:eastAsia="ko-KR"/>
              </w:rPr>
              <w:t>WiFi</w:t>
            </w:r>
            <w:proofErr w:type="spellEnd"/>
          </w:p>
        </w:tc>
        <w:tc>
          <w:tcPr>
            <w:tcW w:w="719" w:type="pct"/>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3EF87BDE" w14:textId="77777777" w:rsidR="004F3ABB" w:rsidRPr="0040075F" w:rsidRDefault="004F3ABB" w:rsidP="00C339CE">
            <w:pPr>
              <w:rPr>
                <w:sz w:val="18"/>
                <w:szCs w:val="18"/>
                <w:lang w:eastAsia="ko-KR"/>
              </w:rPr>
            </w:pPr>
            <w:r w:rsidRPr="0040075F">
              <w:rPr>
                <w:sz w:val="18"/>
                <w:szCs w:val="18"/>
                <w:lang w:eastAsia="ko-KR"/>
              </w:rPr>
              <w:t>33uW</w:t>
            </w:r>
          </w:p>
        </w:tc>
        <w:tc>
          <w:tcPr>
            <w:tcW w:w="721" w:type="pct"/>
            <w:tcBorders>
              <w:top w:val="single" w:sz="8" w:space="0" w:color="000000"/>
              <w:left w:val="single" w:sz="8" w:space="0" w:color="000000"/>
              <w:bottom w:val="single" w:sz="8" w:space="0" w:color="000000"/>
              <w:right w:val="single" w:sz="8" w:space="0" w:color="000000"/>
            </w:tcBorders>
            <w:shd w:val="clear" w:color="auto" w:fill="E8E9F9"/>
          </w:tcPr>
          <w:p w14:paraId="041BB3D1" w14:textId="7280D45A" w:rsidR="004F3ABB" w:rsidRPr="0040075F" w:rsidRDefault="00C22DF5" w:rsidP="004A1CF2">
            <w:pPr>
              <w:jc w:val="center"/>
              <w:rPr>
                <w:sz w:val="18"/>
                <w:szCs w:val="18"/>
                <w:lang w:eastAsia="ko-KR"/>
              </w:rPr>
            </w:pPr>
            <w:r w:rsidRPr="0040075F">
              <w:rPr>
                <w:sz w:val="18"/>
                <w:szCs w:val="18"/>
                <w:lang w:eastAsia="ko-KR"/>
              </w:rPr>
              <w:t>30MHz</w:t>
            </w:r>
          </w:p>
        </w:tc>
        <w:tc>
          <w:tcPr>
            <w:tcW w:w="721" w:type="pct"/>
            <w:tcBorders>
              <w:top w:val="single" w:sz="8" w:space="0" w:color="000000"/>
              <w:left w:val="single" w:sz="8" w:space="0" w:color="000000"/>
              <w:bottom w:val="single" w:sz="8" w:space="0" w:color="000000"/>
              <w:right w:val="single" w:sz="8" w:space="0" w:color="000000"/>
            </w:tcBorders>
            <w:shd w:val="clear" w:color="auto" w:fill="E8E9F9"/>
          </w:tcPr>
          <w:p w14:paraId="4E62DA5F" w14:textId="3788546D" w:rsidR="004F3ABB" w:rsidRPr="0040075F" w:rsidRDefault="004F3ABB" w:rsidP="004A1CF2">
            <w:pPr>
              <w:jc w:val="center"/>
              <w:rPr>
                <w:sz w:val="18"/>
                <w:szCs w:val="18"/>
                <w:lang w:eastAsia="ko-KR"/>
              </w:rPr>
            </w:pPr>
          </w:p>
        </w:tc>
      </w:tr>
      <w:tr w:rsidR="004F3ABB" w:rsidRPr="0040075F" w14:paraId="53F7F2D7" w14:textId="49D70C61" w:rsidTr="004F3ABB">
        <w:trPr>
          <w:trHeight w:val="25"/>
        </w:trPr>
        <w:tc>
          <w:tcPr>
            <w:tcW w:w="294" w:type="pc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7A6A5B08" w14:textId="1FBE4337" w:rsidR="004F3ABB" w:rsidRPr="0040075F" w:rsidRDefault="004F3ABB" w:rsidP="00C339CE">
            <w:pPr>
              <w:rPr>
                <w:sz w:val="18"/>
                <w:szCs w:val="18"/>
                <w:lang w:eastAsia="ko-KR"/>
              </w:rPr>
            </w:pPr>
            <w:r w:rsidRPr="0040075F">
              <w:rPr>
                <w:sz w:val="18"/>
                <w:szCs w:val="18"/>
                <w:lang w:eastAsia="ko-KR"/>
              </w:rPr>
              <w:fldChar w:fldCharType="begin"/>
            </w:r>
            <w:r w:rsidRPr="0040075F">
              <w:rPr>
                <w:sz w:val="18"/>
                <w:szCs w:val="18"/>
                <w:lang w:eastAsia="ko-KR"/>
              </w:rPr>
              <w:instrText xml:space="preserve"> REF _Ref159056324 \r \h  \* MERGEFORMAT </w:instrText>
            </w:r>
            <w:r w:rsidRPr="0040075F">
              <w:rPr>
                <w:sz w:val="18"/>
                <w:szCs w:val="18"/>
                <w:lang w:eastAsia="ko-KR"/>
              </w:rPr>
            </w:r>
            <w:r w:rsidRPr="0040075F">
              <w:rPr>
                <w:sz w:val="18"/>
                <w:szCs w:val="18"/>
                <w:lang w:eastAsia="ko-KR"/>
              </w:rPr>
              <w:fldChar w:fldCharType="separate"/>
            </w:r>
            <w:r w:rsidR="002123F2">
              <w:rPr>
                <w:sz w:val="18"/>
                <w:szCs w:val="18"/>
                <w:lang w:eastAsia="ko-KR"/>
              </w:rPr>
              <w:t>[10]</w:t>
            </w:r>
            <w:r w:rsidRPr="0040075F">
              <w:rPr>
                <w:sz w:val="18"/>
                <w:szCs w:val="18"/>
                <w:lang w:eastAsia="ko-KR"/>
              </w:rPr>
              <w:fldChar w:fldCharType="end"/>
            </w:r>
          </w:p>
        </w:tc>
        <w:tc>
          <w:tcPr>
            <w:tcW w:w="2546" w:type="pc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D332ABB" w14:textId="77777777" w:rsidR="004F3ABB" w:rsidRPr="0040075F" w:rsidRDefault="004F3ABB" w:rsidP="004A1CF2">
            <w:pPr>
              <w:jc w:val="left"/>
              <w:rPr>
                <w:sz w:val="18"/>
                <w:szCs w:val="18"/>
                <w:lang w:eastAsia="ko-KR"/>
              </w:rPr>
            </w:pPr>
            <w:r w:rsidRPr="0040075F">
              <w:rPr>
                <w:sz w:val="18"/>
                <w:szCs w:val="18"/>
                <w:lang w:eastAsia="ko-KR"/>
              </w:rPr>
              <w:t>Sine-Cosine modulation for SSB backscatter Radio Applications</w:t>
            </w:r>
          </w:p>
        </w:tc>
        <w:tc>
          <w:tcPr>
            <w:tcW w:w="719" w:type="pc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0EFB2646" w14:textId="77777777" w:rsidR="004F3ABB" w:rsidRPr="0040075F" w:rsidRDefault="004F3ABB" w:rsidP="00C339CE">
            <w:pPr>
              <w:rPr>
                <w:sz w:val="18"/>
                <w:szCs w:val="18"/>
                <w:lang w:eastAsia="ko-KR"/>
              </w:rPr>
            </w:pPr>
          </w:p>
        </w:tc>
        <w:tc>
          <w:tcPr>
            <w:tcW w:w="721" w:type="pct"/>
            <w:tcBorders>
              <w:top w:val="single" w:sz="8" w:space="0" w:color="000000"/>
              <w:left w:val="single" w:sz="8" w:space="0" w:color="000000"/>
              <w:bottom w:val="single" w:sz="8" w:space="0" w:color="000000"/>
              <w:right w:val="single" w:sz="8" w:space="0" w:color="000000"/>
            </w:tcBorders>
            <w:shd w:val="clear" w:color="auto" w:fill="CDD1F2"/>
          </w:tcPr>
          <w:p w14:paraId="674811FA" w14:textId="77777777" w:rsidR="004F3ABB" w:rsidRPr="0040075F" w:rsidRDefault="004F3ABB" w:rsidP="004A1CF2">
            <w:pPr>
              <w:jc w:val="center"/>
              <w:rPr>
                <w:sz w:val="18"/>
                <w:szCs w:val="18"/>
                <w:lang w:eastAsia="ko-KR"/>
              </w:rPr>
            </w:pPr>
          </w:p>
        </w:tc>
        <w:tc>
          <w:tcPr>
            <w:tcW w:w="721" w:type="pct"/>
            <w:tcBorders>
              <w:top w:val="single" w:sz="8" w:space="0" w:color="000000"/>
              <w:left w:val="single" w:sz="8" w:space="0" w:color="000000"/>
              <w:bottom w:val="single" w:sz="8" w:space="0" w:color="000000"/>
              <w:right w:val="single" w:sz="8" w:space="0" w:color="000000"/>
            </w:tcBorders>
            <w:shd w:val="clear" w:color="auto" w:fill="CDD1F2"/>
          </w:tcPr>
          <w:p w14:paraId="5A02D016" w14:textId="44B4CDCD" w:rsidR="004F3ABB" w:rsidRPr="0040075F" w:rsidRDefault="004F3ABB" w:rsidP="004A1CF2">
            <w:pPr>
              <w:jc w:val="center"/>
              <w:rPr>
                <w:sz w:val="18"/>
                <w:szCs w:val="18"/>
                <w:lang w:eastAsia="ko-KR"/>
              </w:rPr>
            </w:pPr>
          </w:p>
        </w:tc>
      </w:tr>
      <w:tr w:rsidR="004F3ABB" w:rsidRPr="0040075F" w14:paraId="5B334FB2" w14:textId="17A9B506" w:rsidTr="004F3ABB">
        <w:trPr>
          <w:trHeight w:val="124"/>
        </w:trPr>
        <w:tc>
          <w:tcPr>
            <w:tcW w:w="294" w:type="pct"/>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6A2C10C6" w14:textId="6E708123" w:rsidR="004F3ABB" w:rsidRPr="0040075F" w:rsidRDefault="004F3ABB" w:rsidP="00C339CE">
            <w:pPr>
              <w:rPr>
                <w:sz w:val="18"/>
                <w:szCs w:val="18"/>
                <w:lang w:eastAsia="ko-KR"/>
              </w:rPr>
            </w:pPr>
            <w:r w:rsidRPr="0040075F">
              <w:rPr>
                <w:sz w:val="18"/>
                <w:szCs w:val="18"/>
                <w:lang w:eastAsia="ko-KR"/>
              </w:rPr>
              <w:fldChar w:fldCharType="begin"/>
            </w:r>
            <w:r w:rsidRPr="0040075F">
              <w:rPr>
                <w:sz w:val="18"/>
                <w:szCs w:val="18"/>
                <w:lang w:eastAsia="ko-KR"/>
              </w:rPr>
              <w:instrText xml:space="preserve"> REF _Ref159056331 \r \h  \* MERGEFORMAT </w:instrText>
            </w:r>
            <w:r w:rsidRPr="0040075F">
              <w:rPr>
                <w:sz w:val="18"/>
                <w:szCs w:val="18"/>
                <w:lang w:eastAsia="ko-KR"/>
              </w:rPr>
            </w:r>
            <w:r w:rsidRPr="0040075F">
              <w:rPr>
                <w:sz w:val="18"/>
                <w:szCs w:val="18"/>
                <w:lang w:eastAsia="ko-KR"/>
              </w:rPr>
              <w:fldChar w:fldCharType="separate"/>
            </w:r>
            <w:r w:rsidR="002123F2">
              <w:rPr>
                <w:sz w:val="18"/>
                <w:szCs w:val="18"/>
                <w:lang w:eastAsia="ko-KR"/>
              </w:rPr>
              <w:t>[11]</w:t>
            </w:r>
            <w:r w:rsidRPr="0040075F">
              <w:rPr>
                <w:sz w:val="18"/>
                <w:szCs w:val="18"/>
                <w:lang w:eastAsia="ko-KR"/>
              </w:rPr>
              <w:fldChar w:fldCharType="end"/>
            </w:r>
          </w:p>
        </w:tc>
        <w:tc>
          <w:tcPr>
            <w:tcW w:w="2546" w:type="pct"/>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378C60A2" w14:textId="77777777" w:rsidR="004F3ABB" w:rsidRPr="0040075F" w:rsidRDefault="004F3ABB" w:rsidP="004A1CF2">
            <w:pPr>
              <w:jc w:val="left"/>
              <w:rPr>
                <w:sz w:val="18"/>
                <w:szCs w:val="18"/>
                <w:lang w:eastAsia="ko-KR"/>
              </w:rPr>
            </w:pPr>
            <w:r w:rsidRPr="0040075F">
              <w:rPr>
                <w:sz w:val="18"/>
                <w:szCs w:val="18"/>
                <w:lang w:eastAsia="ko-KR"/>
              </w:rPr>
              <w:t>A Low-Power Backscatter Modulation System Communicating Across Tens of Meters With Standards-Compliant Wi-Fi Transceivers</w:t>
            </w:r>
          </w:p>
        </w:tc>
        <w:tc>
          <w:tcPr>
            <w:tcW w:w="719" w:type="pct"/>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1F64057D" w14:textId="77777777" w:rsidR="004F3ABB" w:rsidRPr="0040075F" w:rsidRDefault="004F3ABB" w:rsidP="00C339CE">
            <w:pPr>
              <w:rPr>
                <w:sz w:val="18"/>
                <w:szCs w:val="18"/>
                <w:lang w:eastAsia="ko-KR"/>
              </w:rPr>
            </w:pPr>
            <w:r w:rsidRPr="0040075F">
              <w:rPr>
                <w:sz w:val="18"/>
                <w:szCs w:val="18"/>
                <w:lang w:eastAsia="ko-KR"/>
              </w:rPr>
              <w:t>28uW</w:t>
            </w:r>
          </w:p>
        </w:tc>
        <w:tc>
          <w:tcPr>
            <w:tcW w:w="721" w:type="pct"/>
            <w:tcBorders>
              <w:top w:val="single" w:sz="8" w:space="0" w:color="000000"/>
              <w:left w:val="single" w:sz="8" w:space="0" w:color="000000"/>
              <w:bottom w:val="single" w:sz="8" w:space="0" w:color="000000"/>
              <w:right w:val="single" w:sz="8" w:space="0" w:color="000000"/>
            </w:tcBorders>
            <w:shd w:val="clear" w:color="auto" w:fill="E8E9F9"/>
          </w:tcPr>
          <w:p w14:paraId="4E9D9AED" w14:textId="238B2119" w:rsidR="004F3ABB" w:rsidRPr="0040075F" w:rsidRDefault="00CD38F9" w:rsidP="004A1CF2">
            <w:pPr>
              <w:jc w:val="center"/>
              <w:rPr>
                <w:sz w:val="18"/>
                <w:szCs w:val="18"/>
                <w:lang w:eastAsia="ko-KR"/>
              </w:rPr>
            </w:pPr>
            <w:r w:rsidRPr="0040075F">
              <w:rPr>
                <w:sz w:val="18"/>
                <w:szCs w:val="18"/>
                <w:lang w:eastAsia="ko-KR"/>
              </w:rPr>
              <w:t>10</w:t>
            </w:r>
            <w:r w:rsidR="00C22DF5" w:rsidRPr="0040075F">
              <w:rPr>
                <w:sz w:val="18"/>
                <w:szCs w:val="18"/>
                <w:lang w:eastAsia="ko-KR"/>
              </w:rPr>
              <w:t xml:space="preserve"> ~ 50</w:t>
            </w:r>
            <w:r w:rsidRPr="0040075F">
              <w:rPr>
                <w:sz w:val="18"/>
                <w:szCs w:val="18"/>
                <w:lang w:eastAsia="ko-KR"/>
              </w:rPr>
              <w:t xml:space="preserve"> MHz</w:t>
            </w:r>
          </w:p>
        </w:tc>
        <w:tc>
          <w:tcPr>
            <w:tcW w:w="721" w:type="pct"/>
            <w:tcBorders>
              <w:top w:val="single" w:sz="8" w:space="0" w:color="000000"/>
              <w:left w:val="single" w:sz="8" w:space="0" w:color="000000"/>
              <w:bottom w:val="single" w:sz="8" w:space="0" w:color="000000"/>
              <w:right w:val="single" w:sz="8" w:space="0" w:color="000000"/>
            </w:tcBorders>
            <w:shd w:val="clear" w:color="auto" w:fill="E8E9F9"/>
          </w:tcPr>
          <w:p w14:paraId="649252C9" w14:textId="1EE2632B" w:rsidR="004F3ABB" w:rsidRPr="0040075F" w:rsidRDefault="004F3ABB" w:rsidP="004A1CF2">
            <w:pPr>
              <w:jc w:val="center"/>
              <w:rPr>
                <w:sz w:val="18"/>
                <w:szCs w:val="18"/>
                <w:lang w:eastAsia="ko-KR"/>
              </w:rPr>
            </w:pPr>
            <w:r w:rsidRPr="0040075F">
              <w:rPr>
                <w:sz w:val="18"/>
                <w:szCs w:val="18"/>
                <w:lang w:eastAsia="ko-KR"/>
              </w:rPr>
              <w:t>65nm</w:t>
            </w:r>
            <w:r w:rsidR="007E5D97" w:rsidRPr="0040075F">
              <w:rPr>
                <w:sz w:val="18"/>
                <w:szCs w:val="18"/>
                <w:lang w:eastAsia="ko-KR"/>
              </w:rPr>
              <w:t xml:space="preserve"> CMOS</w:t>
            </w:r>
          </w:p>
        </w:tc>
      </w:tr>
      <w:tr w:rsidR="00E84973" w:rsidRPr="0040075F" w14:paraId="0DDD49C8" w14:textId="77777777" w:rsidTr="004F3ABB">
        <w:trPr>
          <w:trHeight w:val="124"/>
        </w:trPr>
        <w:tc>
          <w:tcPr>
            <w:tcW w:w="294" w:type="pct"/>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tcPr>
          <w:p w14:paraId="6482085F" w14:textId="2B548F95" w:rsidR="00E84973" w:rsidRPr="0040075F" w:rsidRDefault="00E84973" w:rsidP="00C339CE">
            <w:pPr>
              <w:rPr>
                <w:sz w:val="18"/>
                <w:szCs w:val="18"/>
                <w:lang w:eastAsia="ko-KR"/>
              </w:rPr>
            </w:pPr>
            <w:r w:rsidRPr="0040075F">
              <w:rPr>
                <w:sz w:val="18"/>
                <w:szCs w:val="18"/>
                <w:lang w:eastAsia="ko-KR"/>
              </w:rPr>
              <w:fldChar w:fldCharType="begin"/>
            </w:r>
            <w:r w:rsidRPr="0040075F">
              <w:rPr>
                <w:sz w:val="18"/>
                <w:szCs w:val="18"/>
                <w:lang w:eastAsia="ko-KR"/>
              </w:rPr>
              <w:instrText xml:space="preserve"> REF _Ref163126509 \r \h </w:instrText>
            </w:r>
            <w:r w:rsidR="009412A5" w:rsidRPr="0040075F">
              <w:rPr>
                <w:sz w:val="18"/>
                <w:szCs w:val="18"/>
                <w:lang w:eastAsia="ko-KR"/>
              </w:rPr>
              <w:instrText xml:space="preserve"> \* MERGEFORMAT </w:instrText>
            </w:r>
            <w:r w:rsidRPr="0040075F">
              <w:rPr>
                <w:sz w:val="18"/>
                <w:szCs w:val="18"/>
                <w:lang w:eastAsia="ko-KR"/>
              </w:rPr>
            </w:r>
            <w:r w:rsidRPr="0040075F">
              <w:rPr>
                <w:sz w:val="18"/>
                <w:szCs w:val="18"/>
                <w:lang w:eastAsia="ko-KR"/>
              </w:rPr>
              <w:fldChar w:fldCharType="separate"/>
            </w:r>
            <w:r w:rsidR="002123F2">
              <w:rPr>
                <w:sz w:val="18"/>
                <w:szCs w:val="18"/>
                <w:lang w:eastAsia="ko-KR"/>
              </w:rPr>
              <w:t>[12]</w:t>
            </w:r>
            <w:r w:rsidRPr="0040075F">
              <w:rPr>
                <w:sz w:val="18"/>
                <w:szCs w:val="18"/>
                <w:lang w:eastAsia="ko-KR"/>
              </w:rPr>
              <w:fldChar w:fldCharType="end"/>
            </w:r>
          </w:p>
        </w:tc>
        <w:tc>
          <w:tcPr>
            <w:tcW w:w="2546" w:type="pct"/>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tcPr>
          <w:p w14:paraId="6B880FF5" w14:textId="2898DAB7" w:rsidR="00E84973" w:rsidRPr="0040075F" w:rsidRDefault="00E84973" w:rsidP="004A1CF2">
            <w:pPr>
              <w:jc w:val="left"/>
              <w:rPr>
                <w:sz w:val="18"/>
                <w:szCs w:val="18"/>
                <w:lang w:eastAsia="ko-KR"/>
              </w:rPr>
            </w:pPr>
            <w:r w:rsidRPr="0040075F">
              <w:rPr>
                <w:sz w:val="18"/>
                <w:szCs w:val="18"/>
                <w:lang w:eastAsia="ko-KR"/>
              </w:rPr>
              <w:t>Inter-Technology Backscatter: Towards</w:t>
            </w:r>
            <w:r w:rsidR="007C0F29" w:rsidRPr="0040075F">
              <w:rPr>
                <w:sz w:val="18"/>
                <w:szCs w:val="18"/>
                <w:lang w:eastAsia="ko-KR"/>
              </w:rPr>
              <w:t xml:space="preserve"> Internet Connectivity for Implanted Devices</w:t>
            </w:r>
          </w:p>
        </w:tc>
        <w:tc>
          <w:tcPr>
            <w:tcW w:w="719" w:type="pct"/>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tcPr>
          <w:p w14:paraId="5DD915F9" w14:textId="25A3EBC9" w:rsidR="00E84973" w:rsidRPr="0040075F" w:rsidRDefault="009F7D04" w:rsidP="00C339CE">
            <w:pPr>
              <w:rPr>
                <w:sz w:val="18"/>
                <w:szCs w:val="18"/>
                <w:lang w:eastAsia="ko-KR"/>
              </w:rPr>
            </w:pPr>
            <w:r w:rsidRPr="0040075F">
              <w:rPr>
                <w:sz w:val="18"/>
                <w:szCs w:val="18"/>
                <w:lang w:eastAsia="ko-KR"/>
              </w:rPr>
              <w:t>28uW</w:t>
            </w:r>
          </w:p>
        </w:tc>
        <w:tc>
          <w:tcPr>
            <w:tcW w:w="721" w:type="pct"/>
            <w:tcBorders>
              <w:top w:val="single" w:sz="8" w:space="0" w:color="000000"/>
              <w:left w:val="single" w:sz="8" w:space="0" w:color="000000"/>
              <w:bottom w:val="single" w:sz="8" w:space="0" w:color="000000"/>
              <w:right w:val="single" w:sz="8" w:space="0" w:color="000000"/>
            </w:tcBorders>
            <w:shd w:val="clear" w:color="auto" w:fill="E8E9F9"/>
          </w:tcPr>
          <w:p w14:paraId="6C2CE7EB" w14:textId="47891F41" w:rsidR="00E84973" w:rsidRPr="0040075F" w:rsidRDefault="00BA75B5" w:rsidP="004A1CF2">
            <w:pPr>
              <w:jc w:val="center"/>
              <w:rPr>
                <w:sz w:val="18"/>
                <w:szCs w:val="18"/>
                <w:lang w:eastAsia="ko-KR"/>
              </w:rPr>
            </w:pPr>
            <w:r w:rsidRPr="0040075F">
              <w:rPr>
                <w:sz w:val="18"/>
                <w:szCs w:val="18"/>
                <w:lang w:eastAsia="ko-KR"/>
              </w:rPr>
              <w:t>37.5MHz</w:t>
            </w:r>
          </w:p>
        </w:tc>
        <w:tc>
          <w:tcPr>
            <w:tcW w:w="721" w:type="pct"/>
            <w:tcBorders>
              <w:top w:val="single" w:sz="8" w:space="0" w:color="000000"/>
              <w:left w:val="single" w:sz="8" w:space="0" w:color="000000"/>
              <w:bottom w:val="single" w:sz="8" w:space="0" w:color="000000"/>
              <w:right w:val="single" w:sz="8" w:space="0" w:color="000000"/>
            </w:tcBorders>
            <w:shd w:val="clear" w:color="auto" w:fill="E8E9F9"/>
          </w:tcPr>
          <w:p w14:paraId="11CA02E2" w14:textId="439BE120" w:rsidR="00E84973" w:rsidRPr="0040075F" w:rsidRDefault="00751D37" w:rsidP="004A1CF2">
            <w:pPr>
              <w:jc w:val="center"/>
              <w:rPr>
                <w:sz w:val="18"/>
                <w:szCs w:val="18"/>
                <w:lang w:eastAsia="ko-KR"/>
              </w:rPr>
            </w:pPr>
            <w:r w:rsidRPr="0040075F">
              <w:rPr>
                <w:sz w:val="18"/>
                <w:szCs w:val="18"/>
                <w:lang w:eastAsia="ko-KR"/>
              </w:rPr>
              <w:t>65nm</w:t>
            </w:r>
            <w:r w:rsidR="007E5D97" w:rsidRPr="0040075F">
              <w:rPr>
                <w:sz w:val="18"/>
                <w:szCs w:val="18"/>
                <w:lang w:eastAsia="ko-KR"/>
              </w:rPr>
              <w:t xml:space="preserve"> CMOS</w:t>
            </w:r>
          </w:p>
        </w:tc>
      </w:tr>
    </w:tbl>
    <w:p w14:paraId="7C5501FA" w14:textId="77777777" w:rsidR="0001445B" w:rsidRDefault="0001445B" w:rsidP="00C339CE"/>
    <w:p w14:paraId="2A524189" w14:textId="298E3BFC" w:rsidR="00C2794A" w:rsidRPr="002534F0" w:rsidRDefault="002534F0" w:rsidP="00C339CE">
      <w:pPr>
        <w:rPr>
          <w:b/>
          <w:bCs/>
          <w:sz w:val="28"/>
          <w:szCs w:val="28"/>
          <w:u w:val="single"/>
        </w:rPr>
      </w:pPr>
      <w:r w:rsidRPr="0018358E">
        <w:rPr>
          <w:b/>
          <w:bCs/>
          <w:u w:val="single"/>
        </w:rPr>
        <w:t>Harmonics</w:t>
      </w:r>
    </w:p>
    <w:p w14:paraId="15A5AFAB" w14:textId="729B73E6" w:rsidR="00B53CB1" w:rsidRDefault="00800A7C" w:rsidP="00C339CE">
      <w:pPr>
        <w:rPr>
          <w:rFonts w:eastAsia="Malgun Gothic"/>
          <w:lang w:eastAsia="ko-KR"/>
        </w:rPr>
      </w:pPr>
      <w:r>
        <w:t xml:space="preserve">The device 2a backscatter signal </w:t>
      </w:r>
      <w:r w:rsidR="00060F0A">
        <w:rPr>
          <w:rFonts w:eastAsia="Malgun Gothic" w:hint="eastAsia"/>
          <w:lang w:eastAsia="ko-KR"/>
        </w:rPr>
        <w:t xml:space="preserve">is generated by </w:t>
      </w:r>
      <w:r w:rsidR="00060F0A">
        <w:rPr>
          <w:rFonts w:eastAsia="Malgun Gothic"/>
          <w:lang w:eastAsia="ko-KR"/>
        </w:rPr>
        <w:t>backscattering</w:t>
      </w:r>
      <w:r w:rsidR="00060F0A">
        <w:rPr>
          <w:rFonts w:eastAsia="Malgun Gothic" w:hint="eastAsia"/>
          <w:lang w:eastAsia="ko-KR"/>
        </w:rPr>
        <w:t xml:space="preserve"> technique</w:t>
      </w:r>
      <w:r w:rsidR="007F6E3C">
        <w:rPr>
          <w:rFonts w:eastAsia="Malgun Gothic" w:hint="eastAsia"/>
          <w:lang w:eastAsia="ko-KR"/>
        </w:rPr>
        <w:t xml:space="preserve">, which is implemented by switches. </w:t>
      </w:r>
      <w:r w:rsidR="003E57E8">
        <w:rPr>
          <w:rFonts w:eastAsia="Malgun Gothic" w:hint="eastAsia"/>
          <w:lang w:eastAsia="ko-KR"/>
        </w:rPr>
        <w:t xml:space="preserve">The switch of connects antenna to different impedances and </w:t>
      </w:r>
      <w:r w:rsidR="00CC46F0">
        <w:rPr>
          <w:rFonts w:eastAsia="Malgun Gothic" w:hint="eastAsia"/>
          <w:lang w:eastAsia="ko-KR"/>
        </w:rPr>
        <w:t>generate reflected signal in different strength and phase, depending on different impedance values.</w:t>
      </w:r>
      <w:r w:rsidR="00A076C7">
        <w:rPr>
          <w:rFonts w:eastAsia="Malgun Gothic" w:hint="eastAsia"/>
          <w:lang w:eastAsia="ko-KR"/>
        </w:rPr>
        <w:t xml:space="preserve"> Due to the switch based approach, D2R signal generates</w:t>
      </w:r>
      <w:r w:rsidR="005E6692">
        <w:rPr>
          <w:rFonts w:eastAsia="Malgun Gothic" w:hint="eastAsia"/>
          <w:lang w:eastAsia="ko-KR"/>
        </w:rPr>
        <w:t xml:space="preserve"> harmonics</w:t>
      </w:r>
      <w:r w:rsidR="0039701D">
        <w:rPr>
          <w:rFonts w:eastAsia="Malgun Gothic" w:hint="eastAsia"/>
          <w:lang w:eastAsia="ko-KR"/>
        </w:rPr>
        <w:t xml:space="preserve">, which potentially interfere neighboring </w:t>
      </w:r>
      <w:r w:rsidR="00B53CB1">
        <w:rPr>
          <w:rFonts w:eastAsia="Malgun Gothic" w:hint="eastAsia"/>
          <w:lang w:eastAsia="ko-KR"/>
        </w:rPr>
        <w:t>channels or signals.</w:t>
      </w:r>
      <w:r w:rsidR="00A076C7">
        <w:rPr>
          <w:rFonts w:eastAsia="Malgun Gothic" w:hint="eastAsia"/>
          <w:lang w:eastAsia="ko-KR"/>
        </w:rPr>
        <w:t xml:space="preserve"> </w:t>
      </w:r>
      <w:r w:rsidR="00A076C7">
        <w:rPr>
          <w:rFonts w:eastAsia="Malgun Gothic"/>
          <w:lang w:eastAsia="ko-KR"/>
        </w:rPr>
        <w:fldChar w:fldCharType="begin"/>
      </w:r>
      <w:r w:rsidR="00A076C7">
        <w:rPr>
          <w:rFonts w:eastAsia="Malgun Gothic"/>
          <w:lang w:eastAsia="ko-KR"/>
        </w:rPr>
        <w:instrText xml:space="preserve"> </w:instrText>
      </w:r>
      <w:r w:rsidR="00A076C7">
        <w:rPr>
          <w:rFonts w:eastAsia="Malgun Gothic" w:hint="eastAsia"/>
          <w:lang w:eastAsia="ko-KR"/>
        </w:rPr>
        <w:instrText>REF _Ref178853674 \h</w:instrText>
      </w:r>
      <w:r w:rsidR="00A076C7">
        <w:rPr>
          <w:rFonts w:eastAsia="Malgun Gothic"/>
          <w:lang w:eastAsia="ko-KR"/>
        </w:rPr>
        <w:instrText xml:space="preserve"> </w:instrText>
      </w:r>
      <w:r w:rsidR="00A076C7">
        <w:rPr>
          <w:rFonts w:eastAsia="Malgun Gothic"/>
          <w:lang w:eastAsia="ko-KR"/>
        </w:rPr>
      </w:r>
      <w:r w:rsidR="00A076C7">
        <w:rPr>
          <w:rFonts w:eastAsia="Malgun Gothic"/>
          <w:lang w:eastAsia="ko-KR"/>
        </w:rPr>
        <w:fldChar w:fldCharType="separate"/>
      </w:r>
      <w:r w:rsidR="002123F2">
        <w:t xml:space="preserve">Figure </w:t>
      </w:r>
      <w:r w:rsidR="002123F2">
        <w:rPr>
          <w:noProof/>
        </w:rPr>
        <w:t>7</w:t>
      </w:r>
      <w:r w:rsidR="00A076C7">
        <w:rPr>
          <w:rFonts w:eastAsia="Malgun Gothic"/>
          <w:lang w:eastAsia="ko-KR"/>
        </w:rPr>
        <w:fldChar w:fldCharType="end"/>
      </w:r>
      <w:r w:rsidR="00A076C7">
        <w:rPr>
          <w:rFonts w:eastAsia="Malgun Gothic" w:hint="eastAsia"/>
          <w:lang w:eastAsia="ko-KR"/>
        </w:rPr>
        <w:t xml:space="preserve"> shows the example of D2R spectrum</w:t>
      </w:r>
      <w:r w:rsidR="003161AA">
        <w:rPr>
          <w:rFonts w:eastAsia="Malgun Gothic" w:hint="eastAsia"/>
          <w:lang w:eastAsia="ko-KR"/>
        </w:rPr>
        <w:t xml:space="preserve">s of four </w:t>
      </w:r>
      <w:proofErr w:type="spellStart"/>
      <w:r w:rsidR="003161AA">
        <w:rPr>
          <w:rFonts w:eastAsia="Malgun Gothic" w:hint="eastAsia"/>
          <w:lang w:eastAsia="ko-KR"/>
        </w:rPr>
        <w:t>FDMed</w:t>
      </w:r>
      <w:proofErr w:type="spellEnd"/>
      <w:r w:rsidR="003161AA">
        <w:rPr>
          <w:rFonts w:eastAsia="Malgun Gothic" w:hint="eastAsia"/>
          <w:lang w:eastAsia="ko-KR"/>
        </w:rPr>
        <w:t xml:space="preserve"> devices (users).</w:t>
      </w:r>
      <w:r w:rsidR="009E629B">
        <w:rPr>
          <w:rFonts w:eastAsia="Malgun Gothic" w:hint="eastAsia"/>
          <w:lang w:eastAsia="ko-KR"/>
        </w:rPr>
        <w:t xml:space="preserve"> The spectrum shows 9.5dB lower</w:t>
      </w:r>
      <w:r w:rsidR="00A9268F">
        <w:rPr>
          <w:rFonts w:eastAsia="Malgun Gothic" w:hint="eastAsia"/>
          <w:lang w:eastAsia="ko-KR"/>
        </w:rPr>
        <w:t xml:space="preserve"> </w:t>
      </w:r>
      <w:r w:rsidR="00A80ABD">
        <w:rPr>
          <w:rFonts w:eastAsia="Malgun Gothic" w:hint="eastAsia"/>
          <w:lang w:eastAsia="ko-KR"/>
        </w:rPr>
        <w:t>3</w:t>
      </w:r>
      <w:r w:rsidR="00A80ABD" w:rsidRPr="00A80ABD">
        <w:rPr>
          <w:rFonts w:eastAsia="Malgun Gothic" w:hint="eastAsia"/>
          <w:vertAlign w:val="superscript"/>
          <w:lang w:eastAsia="ko-KR"/>
        </w:rPr>
        <w:t>Rd</w:t>
      </w:r>
      <w:r w:rsidR="00A80ABD">
        <w:rPr>
          <w:rFonts w:eastAsia="Malgun Gothic" w:hint="eastAsia"/>
          <w:lang w:eastAsia="ko-KR"/>
        </w:rPr>
        <w:t xml:space="preserve"> harmonics and </w:t>
      </w:r>
      <w:r w:rsidR="009E629B">
        <w:rPr>
          <w:rFonts w:eastAsia="Malgun Gothic" w:hint="eastAsia"/>
          <w:lang w:eastAsia="ko-KR"/>
        </w:rPr>
        <w:t xml:space="preserve">15dB lower </w:t>
      </w:r>
      <w:r w:rsidR="00A80ABD">
        <w:rPr>
          <w:rFonts w:eastAsia="Malgun Gothic" w:hint="eastAsia"/>
          <w:lang w:eastAsia="ko-KR"/>
        </w:rPr>
        <w:t>fifth harmonics</w:t>
      </w:r>
      <w:r w:rsidR="00403505">
        <w:rPr>
          <w:rFonts w:eastAsia="Malgun Gothic" w:hint="eastAsia"/>
          <w:lang w:eastAsia="ko-KR"/>
        </w:rPr>
        <w:t xml:space="preserve"> and other lower power harmonics. </w:t>
      </w:r>
    </w:p>
    <w:p w14:paraId="6B2C7A42" w14:textId="60EA3FFD" w:rsidR="00052E59" w:rsidRDefault="005E6692" w:rsidP="00C339CE">
      <w:pPr>
        <w:rPr>
          <w:rFonts w:eastAsia="Malgun Gothic"/>
          <w:lang w:eastAsia="ko-KR"/>
        </w:rPr>
      </w:pPr>
      <w:r>
        <w:rPr>
          <w:rFonts w:eastAsia="Malgun Gothic" w:hint="eastAsia"/>
          <w:lang w:eastAsia="ko-KR"/>
        </w:rPr>
        <w:t xml:space="preserve"> </w:t>
      </w:r>
    </w:p>
    <w:p w14:paraId="352B5AB1" w14:textId="77777777" w:rsidR="007D1CD4" w:rsidRDefault="007D1CD4" w:rsidP="007D1CD4">
      <w:pPr>
        <w:keepNext/>
        <w:jc w:val="center"/>
      </w:pPr>
      <w:r w:rsidRPr="001A0A2F">
        <w:rPr>
          <w:noProof/>
        </w:rPr>
        <w:drawing>
          <wp:inline distT="0" distB="0" distL="0" distR="0" wp14:anchorId="396FE160" wp14:editId="1425F48C">
            <wp:extent cx="4003200" cy="2997000"/>
            <wp:effectExtent l="0" t="0" r="0" b="0"/>
            <wp:docPr id="89650238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3200" cy="2997000"/>
                    </a:xfrm>
                    <a:prstGeom prst="rect">
                      <a:avLst/>
                    </a:prstGeom>
                    <a:noFill/>
                    <a:ln>
                      <a:noFill/>
                    </a:ln>
                  </pic:spPr>
                </pic:pic>
              </a:graphicData>
            </a:graphic>
          </wp:inline>
        </w:drawing>
      </w:r>
    </w:p>
    <w:p w14:paraId="0CC27639" w14:textId="4E3EE109" w:rsidR="007D1CD4" w:rsidRPr="007D1CD4" w:rsidRDefault="007D1CD4" w:rsidP="007D1CD4">
      <w:pPr>
        <w:pStyle w:val="Caption"/>
        <w:rPr>
          <w:rFonts w:eastAsia="Malgun Gothic"/>
          <w:lang w:eastAsia="ko-KR"/>
        </w:rPr>
      </w:pPr>
      <w:bookmarkStart w:id="53" w:name="_Ref178853674"/>
      <w:r>
        <w:t xml:space="preserve">Figure </w:t>
      </w:r>
      <w:r>
        <w:fldChar w:fldCharType="begin"/>
      </w:r>
      <w:r>
        <w:instrText xml:space="preserve"> SEQ Figure \* ARABIC </w:instrText>
      </w:r>
      <w:r>
        <w:fldChar w:fldCharType="separate"/>
      </w:r>
      <w:r w:rsidR="003803D6">
        <w:rPr>
          <w:noProof/>
        </w:rPr>
        <w:t>7</w:t>
      </w:r>
      <w:r>
        <w:fldChar w:fldCharType="end"/>
      </w:r>
      <w:bookmarkEnd w:id="53"/>
      <w:r>
        <w:rPr>
          <w:rFonts w:eastAsia="Malgun Gothic" w:hint="eastAsia"/>
          <w:lang w:eastAsia="ko-KR"/>
        </w:rPr>
        <w:t xml:space="preserve"> </w:t>
      </w:r>
      <w:r w:rsidR="00A076C7">
        <w:rPr>
          <w:rFonts w:eastAsia="Malgun Gothic" w:hint="eastAsia"/>
          <w:lang w:eastAsia="ko-KR"/>
        </w:rPr>
        <w:t xml:space="preserve">Example of </w:t>
      </w:r>
      <w:proofErr w:type="spellStart"/>
      <w:r w:rsidR="003161AA">
        <w:rPr>
          <w:rFonts w:eastAsia="Malgun Gothic" w:hint="eastAsia"/>
          <w:lang w:eastAsia="ko-KR"/>
        </w:rPr>
        <w:t>FDMed</w:t>
      </w:r>
      <w:proofErr w:type="spellEnd"/>
      <w:r w:rsidR="003161AA">
        <w:rPr>
          <w:rFonts w:eastAsia="Malgun Gothic" w:hint="eastAsia"/>
          <w:lang w:eastAsia="ko-KR"/>
        </w:rPr>
        <w:t xml:space="preserve"> </w:t>
      </w:r>
      <w:r w:rsidR="00A076C7">
        <w:rPr>
          <w:rFonts w:eastAsia="Malgun Gothic" w:hint="eastAsia"/>
          <w:lang w:eastAsia="ko-KR"/>
        </w:rPr>
        <w:t xml:space="preserve">D2R </w:t>
      </w:r>
      <w:r>
        <w:rPr>
          <w:rFonts w:eastAsia="Malgun Gothic" w:hint="eastAsia"/>
          <w:lang w:eastAsia="ko-KR"/>
        </w:rPr>
        <w:t xml:space="preserve">Spectrum </w:t>
      </w:r>
      <w:r w:rsidR="00A076C7">
        <w:rPr>
          <w:rFonts w:eastAsia="Malgun Gothic" w:hint="eastAsia"/>
          <w:lang w:eastAsia="ko-KR"/>
        </w:rPr>
        <w:t>based on BPSK</w:t>
      </w:r>
      <w:r w:rsidR="003161AA">
        <w:rPr>
          <w:rFonts w:eastAsia="Malgun Gothic" w:hint="eastAsia"/>
          <w:lang w:eastAsia="ko-KR"/>
        </w:rPr>
        <w:t xml:space="preserve"> </w:t>
      </w:r>
      <w:r w:rsidR="003161AA">
        <w:rPr>
          <w:rFonts w:hint="eastAsia"/>
          <w:lang w:val="en-GB"/>
        </w:rPr>
        <w:t>square-wave modulation</w:t>
      </w:r>
    </w:p>
    <w:p w14:paraId="550D3027" w14:textId="77777777" w:rsidR="00052E59" w:rsidRDefault="00052E59" w:rsidP="00C339CE">
      <w:pPr>
        <w:rPr>
          <w:rFonts w:eastAsia="Malgun Gothic"/>
          <w:lang w:eastAsia="ko-KR"/>
        </w:rPr>
      </w:pPr>
    </w:p>
    <w:p w14:paraId="6918BC47" w14:textId="0E2CF856" w:rsidR="00D71A00" w:rsidRPr="003651E3" w:rsidRDefault="00D71A00" w:rsidP="00646522">
      <w:pPr>
        <w:rPr>
          <w:rFonts w:eastAsia="Malgun Gothic"/>
          <w:b/>
          <w:bCs/>
          <w:lang w:eastAsia="ko-KR"/>
        </w:rPr>
      </w:pPr>
      <w:r w:rsidRPr="003651E3">
        <w:rPr>
          <w:rFonts w:eastAsia="Malgun Gothic" w:hint="eastAsia"/>
          <w:b/>
          <w:bCs/>
          <w:lang w:eastAsia="ko-KR"/>
        </w:rPr>
        <w:lastRenderedPageBreak/>
        <w:t xml:space="preserve">Observation </w:t>
      </w:r>
      <w:r w:rsidR="00A85A27" w:rsidRPr="003651E3">
        <w:rPr>
          <w:rFonts w:eastAsia="Malgun Gothic"/>
          <w:b/>
          <w:bCs/>
          <w:lang w:eastAsia="ko-KR"/>
        </w:rPr>
        <w:t>8</w:t>
      </w:r>
      <w:r w:rsidR="002123F2" w:rsidRPr="003651E3">
        <w:rPr>
          <w:rFonts w:eastAsia="Malgun Gothic"/>
          <w:b/>
          <w:bCs/>
          <w:lang w:eastAsia="ko-KR"/>
        </w:rPr>
        <w:t>:</w:t>
      </w:r>
      <w:r w:rsidR="00646522" w:rsidRPr="003651E3">
        <w:rPr>
          <w:rFonts w:eastAsia="Malgun Gothic"/>
          <w:b/>
          <w:bCs/>
          <w:lang w:eastAsia="ko-KR"/>
        </w:rPr>
        <w:t xml:space="preserve"> </w:t>
      </w:r>
      <w:r w:rsidR="001C647F" w:rsidRPr="003651E3">
        <w:rPr>
          <w:rFonts w:eastAsia="Malgun Gothic" w:hint="eastAsia"/>
          <w:b/>
          <w:bCs/>
          <w:lang w:eastAsia="ko-KR"/>
        </w:rPr>
        <w:t>The square wave spectrum has t</w:t>
      </w:r>
      <w:r w:rsidRPr="003651E3">
        <w:rPr>
          <w:rFonts w:eastAsia="Malgun Gothic" w:hint="eastAsia"/>
          <w:b/>
          <w:bCs/>
          <w:lang w:eastAsia="ko-KR"/>
        </w:rPr>
        <w:t xml:space="preserve">hird and fifth harmonics </w:t>
      </w:r>
      <w:r w:rsidR="001C647F" w:rsidRPr="003651E3">
        <w:rPr>
          <w:rFonts w:eastAsia="Malgun Gothic" w:hint="eastAsia"/>
          <w:b/>
          <w:bCs/>
          <w:lang w:eastAsia="ko-KR"/>
        </w:rPr>
        <w:t>with</w:t>
      </w:r>
      <w:r w:rsidRPr="003651E3">
        <w:rPr>
          <w:rFonts w:eastAsia="Malgun Gothic" w:hint="eastAsia"/>
          <w:b/>
          <w:bCs/>
          <w:lang w:eastAsia="ko-KR"/>
        </w:rPr>
        <w:t xml:space="preserve"> 9.5dB and 15dB lower strength</w:t>
      </w:r>
      <w:r w:rsidR="00356611" w:rsidRPr="003651E3">
        <w:rPr>
          <w:rFonts w:eastAsia="Malgun Gothic" w:hint="eastAsia"/>
          <w:b/>
          <w:bCs/>
          <w:lang w:eastAsia="ko-KR"/>
        </w:rPr>
        <w:t xml:space="preserve"> than the first harmonic.</w:t>
      </w:r>
    </w:p>
    <w:p w14:paraId="78C8B15C" w14:textId="77777777" w:rsidR="004C528F" w:rsidRDefault="004C528F" w:rsidP="004C528F">
      <w:pPr>
        <w:rPr>
          <w:rFonts w:eastAsia="Malgun Gothic"/>
          <w:lang w:eastAsia="ko-KR"/>
        </w:rPr>
      </w:pPr>
    </w:p>
    <w:p w14:paraId="25E2976C" w14:textId="41C44AA9" w:rsidR="004C528F" w:rsidRPr="004C528F" w:rsidRDefault="00C57461" w:rsidP="004C528F">
      <w:pPr>
        <w:rPr>
          <w:rFonts w:eastAsia="Malgun Gothic"/>
          <w:lang w:eastAsia="ko-KR"/>
        </w:rPr>
      </w:pPr>
      <w:r>
        <w:rPr>
          <w:rFonts w:eastAsia="Malgun Gothic" w:hint="eastAsia"/>
          <w:lang w:eastAsia="ko-KR"/>
        </w:rPr>
        <w:t xml:space="preserve">For large frequency shift requiring e.g., f=50MHz frequency shift, 3f and 5f harmonics could fall into other </w:t>
      </w:r>
      <w:r w:rsidR="006D0D1E">
        <w:rPr>
          <w:rFonts w:eastAsia="Malgun Gothic" w:hint="eastAsia"/>
          <w:lang w:eastAsia="ko-KR"/>
        </w:rPr>
        <w:t>operator</w:t>
      </w:r>
      <w:r w:rsidR="006D0D1E">
        <w:rPr>
          <w:rFonts w:eastAsia="Malgun Gothic"/>
          <w:lang w:eastAsia="ko-KR"/>
        </w:rPr>
        <w:t>’</w:t>
      </w:r>
      <w:r w:rsidR="006D0D1E">
        <w:rPr>
          <w:rFonts w:eastAsia="Malgun Gothic" w:hint="eastAsia"/>
          <w:lang w:eastAsia="ko-KR"/>
        </w:rPr>
        <w:t xml:space="preserve">s </w:t>
      </w:r>
      <w:r>
        <w:rPr>
          <w:rFonts w:eastAsia="Malgun Gothic" w:hint="eastAsia"/>
          <w:lang w:eastAsia="ko-KR"/>
        </w:rPr>
        <w:t>band</w:t>
      </w:r>
      <w:r w:rsidR="00F96C15">
        <w:rPr>
          <w:rFonts w:eastAsia="Malgun Gothic" w:hint="eastAsia"/>
          <w:lang w:eastAsia="ko-KR"/>
        </w:rPr>
        <w:t>s</w:t>
      </w:r>
      <w:r w:rsidR="00556511">
        <w:rPr>
          <w:rFonts w:eastAsia="Malgun Gothic" w:hint="eastAsia"/>
          <w:lang w:eastAsia="ko-KR"/>
        </w:rPr>
        <w:t xml:space="preserve"> generating strong interference.</w:t>
      </w:r>
    </w:p>
    <w:p w14:paraId="3958AEFE" w14:textId="77777777" w:rsidR="00D71A00" w:rsidRDefault="00D71A00" w:rsidP="00C339CE">
      <w:pPr>
        <w:rPr>
          <w:rFonts w:eastAsia="Malgun Gothic"/>
          <w:lang w:eastAsia="ko-KR"/>
        </w:rPr>
      </w:pPr>
    </w:p>
    <w:p w14:paraId="5C902B9D" w14:textId="6C6DA326" w:rsidR="00C2794A" w:rsidRDefault="00571168" w:rsidP="00C339CE">
      <w:pPr>
        <w:rPr>
          <w:rFonts w:eastAsia="Malgun Gothic"/>
          <w:lang w:eastAsia="ko-KR"/>
        </w:rPr>
      </w:pP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_Ref163132050 \r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2123F2">
        <w:rPr>
          <w:rFonts w:eastAsia="Malgun Gothic"/>
          <w:lang w:eastAsia="ko-KR"/>
        </w:rPr>
        <w:t>[13]</w:t>
      </w:r>
      <w:r>
        <w:rPr>
          <w:rFonts w:eastAsia="Malgun Gothic"/>
          <w:lang w:eastAsia="ko-KR"/>
        </w:rPr>
        <w:fldChar w:fldCharType="end"/>
      </w:r>
      <w:r>
        <w:rPr>
          <w:rFonts w:eastAsia="Malgun Gothic" w:hint="eastAsia"/>
          <w:lang w:eastAsia="ko-KR"/>
        </w:rPr>
        <w:t xml:space="preserve"> provides </w:t>
      </w:r>
      <w:r w:rsidR="00052E59">
        <w:rPr>
          <w:rFonts w:eastAsia="Malgun Gothic" w:hint="eastAsia"/>
          <w:lang w:eastAsia="ko-KR"/>
        </w:rPr>
        <w:t xml:space="preserve">a technique </w:t>
      </w:r>
      <w:r w:rsidR="0056150A">
        <w:rPr>
          <w:rFonts w:eastAsia="Malgun Gothic" w:hint="eastAsia"/>
          <w:lang w:eastAsia="ko-KR"/>
        </w:rPr>
        <w:t xml:space="preserve">to reduce impact of harmonics </w:t>
      </w:r>
      <w:r w:rsidR="00A05994">
        <w:rPr>
          <w:rFonts w:eastAsia="Malgun Gothic" w:hint="eastAsia"/>
          <w:lang w:eastAsia="ko-KR"/>
        </w:rPr>
        <w:t>by approximating sine waves by</w:t>
      </w:r>
      <w:r w:rsidR="0056150A">
        <w:rPr>
          <w:rFonts w:eastAsia="Malgun Gothic" w:hint="eastAsia"/>
          <w:lang w:eastAsia="ko-KR"/>
        </w:rPr>
        <w:t xml:space="preserve"> multi-level </w:t>
      </w:r>
      <w:r w:rsidR="0067769E">
        <w:rPr>
          <w:rFonts w:eastAsia="Malgun Gothic"/>
          <w:lang w:eastAsia="ko-KR"/>
        </w:rPr>
        <w:t>square</w:t>
      </w:r>
      <w:r w:rsidR="0056150A">
        <w:rPr>
          <w:rFonts w:eastAsia="Malgun Gothic" w:hint="eastAsia"/>
          <w:lang w:eastAsia="ko-KR"/>
        </w:rPr>
        <w:t xml:space="preserve"> wave</w:t>
      </w:r>
      <w:r w:rsidR="00A05994">
        <w:rPr>
          <w:rFonts w:eastAsia="Malgun Gothic" w:hint="eastAsia"/>
          <w:lang w:eastAsia="ko-KR"/>
        </w:rPr>
        <w:t xml:space="preserve">s. </w:t>
      </w:r>
      <w:r w:rsidR="00420A73">
        <w:rPr>
          <w:rFonts w:eastAsia="Malgun Gothic" w:hint="eastAsia"/>
          <w:lang w:eastAsia="ko-KR"/>
        </w:rPr>
        <w:t xml:space="preserve">Due to multiple levels supported, </w:t>
      </w:r>
      <w:r w:rsidR="00185C6B">
        <w:rPr>
          <w:rFonts w:eastAsia="Malgun Gothic"/>
          <w:lang w:eastAsia="ko-KR"/>
        </w:rPr>
        <w:t>third</w:t>
      </w:r>
      <w:r w:rsidR="00185C6B">
        <w:rPr>
          <w:rFonts w:eastAsia="Malgun Gothic" w:hint="eastAsia"/>
          <w:lang w:eastAsia="ko-KR"/>
        </w:rPr>
        <w:t xml:space="preserve"> and </w:t>
      </w:r>
      <w:r w:rsidR="00F83978">
        <w:rPr>
          <w:rFonts w:eastAsia="Malgun Gothic" w:hint="eastAsia"/>
          <w:lang w:eastAsia="ko-KR"/>
        </w:rPr>
        <w:t xml:space="preserve">fifth harmonics, which was observed 14dB and 22dB lower than first harmonic (desired signa), can be cancelled </w:t>
      </w:r>
      <w:r w:rsidR="009A579F">
        <w:rPr>
          <w:rFonts w:eastAsia="Malgun Gothic" w:hint="eastAsia"/>
          <w:lang w:eastAsia="ko-KR"/>
        </w:rPr>
        <w:t xml:space="preserve">giving </w:t>
      </w:r>
      <w:r w:rsidR="0037785E">
        <w:rPr>
          <w:rFonts w:eastAsia="Malgun Gothic" w:hint="eastAsia"/>
          <w:lang w:eastAsia="ko-KR"/>
        </w:rPr>
        <w:t>38dB lower interference than desired signal.</w:t>
      </w:r>
      <w:r w:rsidR="00B56946">
        <w:rPr>
          <w:rFonts w:eastAsia="Malgun Gothic" w:hint="eastAsia"/>
          <w:lang w:eastAsia="ko-KR"/>
        </w:rPr>
        <w:t xml:space="preserve"> Our companion paper </w:t>
      </w:r>
      <w:r w:rsidR="00164F5F">
        <w:rPr>
          <w:rFonts w:eastAsia="Malgun Gothic"/>
          <w:lang w:eastAsia="ko-KR"/>
        </w:rPr>
        <w:fldChar w:fldCharType="begin"/>
      </w:r>
      <w:r w:rsidR="00164F5F">
        <w:rPr>
          <w:rFonts w:eastAsia="Malgun Gothic"/>
          <w:lang w:eastAsia="ko-KR"/>
        </w:rPr>
        <w:instrText xml:space="preserve"> </w:instrText>
      </w:r>
      <w:r w:rsidR="00164F5F">
        <w:rPr>
          <w:rFonts w:eastAsia="Malgun Gothic" w:hint="eastAsia"/>
          <w:lang w:eastAsia="ko-KR"/>
        </w:rPr>
        <w:instrText>REF _Ref178680660 \r \h</w:instrText>
      </w:r>
      <w:r w:rsidR="00164F5F">
        <w:rPr>
          <w:rFonts w:eastAsia="Malgun Gothic"/>
          <w:lang w:eastAsia="ko-KR"/>
        </w:rPr>
        <w:instrText xml:space="preserve"> </w:instrText>
      </w:r>
      <w:r w:rsidR="00164F5F">
        <w:rPr>
          <w:rFonts w:eastAsia="Malgun Gothic"/>
          <w:lang w:eastAsia="ko-KR"/>
        </w:rPr>
      </w:r>
      <w:r w:rsidR="00164F5F">
        <w:rPr>
          <w:rFonts w:eastAsia="Malgun Gothic"/>
          <w:lang w:eastAsia="ko-KR"/>
        </w:rPr>
        <w:fldChar w:fldCharType="separate"/>
      </w:r>
      <w:r w:rsidR="002123F2">
        <w:rPr>
          <w:rFonts w:eastAsia="Malgun Gothic"/>
          <w:lang w:eastAsia="ko-KR"/>
        </w:rPr>
        <w:t>[4]</w:t>
      </w:r>
      <w:r w:rsidR="00164F5F">
        <w:rPr>
          <w:rFonts w:eastAsia="Malgun Gothic"/>
          <w:lang w:eastAsia="ko-KR"/>
        </w:rPr>
        <w:fldChar w:fldCharType="end"/>
      </w:r>
      <w:r w:rsidR="003C4D78">
        <w:rPr>
          <w:rFonts w:eastAsia="Malgun Gothic" w:hint="eastAsia"/>
          <w:lang w:eastAsia="ko-KR"/>
        </w:rPr>
        <w:t xml:space="preserve"> provides </w:t>
      </w:r>
      <w:r w:rsidR="00C0479F">
        <w:rPr>
          <w:rFonts w:eastAsia="Malgun Gothic"/>
          <w:lang w:eastAsia="ko-KR"/>
        </w:rPr>
        <w:t>additional</w:t>
      </w:r>
      <w:r w:rsidR="00C0479F">
        <w:rPr>
          <w:rFonts w:eastAsia="Malgun Gothic" w:hint="eastAsia"/>
          <w:lang w:eastAsia="ko-KR"/>
        </w:rPr>
        <w:t xml:space="preserve"> explanation on this.</w:t>
      </w:r>
    </w:p>
    <w:p w14:paraId="74AD7007" w14:textId="77777777" w:rsidR="0037785E" w:rsidRPr="0056150A" w:rsidRDefault="0037785E" w:rsidP="00C339CE">
      <w:pPr>
        <w:rPr>
          <w:rFonts w:eastAsia="Malgun Gothic"/>
          <w:lang w:eastAsia="ko-KR"/>
        </w:rPr>
      </w:pPr>
    </w:p>
    <w:p w14:paraId="6701AFD4" w14:textId="77777777" w:rsidR="009A39A7" w:rsidRDefault="009A39A7" w:rsidP="009A39A7">
      <w:pPr>
        <w:keepNext/>
        <w:jc w:val="center"/>
      </w:pPr>
      <w:r w:rsidRPr="009A39A7">
        <w:rPr>
          <w:rFonts w:eastAsia="Malgun Gothic"/>
          <w:noProof/>
          <w:lang w:eastAsia="ko-KR"/>
        </w:rPr>
        <w:drawing>
          <wp:inline distT="0" distB="0" distL="0" distR="0" wp14:anchorId="11A1DEBA" wp14:editId="1BEE17D6">
            <wp:extent cx="3540760" cy="1664460"/>
            <wp:effectExtent l="0" t="0" r="2540" b="0"/>
            <wp:docPr id="1409016089" name="Picture 1" descr="A graph of a sound wav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016089" name="Picture 1" descr="A graph of a sound wave&#10;&#10;Description automatically generated"/>
                    <pic:cNvPicPr/>
                  </pic:nvPicPr>
                  <pic:blipFill>
                    <a:blip r:embed="rId24"/>
                    <a:stretch>
                      <a:fillRect/>
                    </a:stretch>
                  </pic:blipFill>
                  <pic:spPr>
                    <a:xfrm>
                      <a:off x="0" y="0"/>
                      <a:ext cx="3547195" cy="1667485"/>
                    </a:xfrm>
                    <a:prstGeom prst="rect">
                      <a:avLst/>
                    </a:prstGeom>
                  </pic:spPr>
                </pic:pic>
              </a:graphicData>
            </a:graphic>
          </wp:inline>
        </w:drawing>
      </w:r>
    </w:p>
    <w:p w14:paraId="22D3E02D" w14:textId="7FF97161" w:rsidR="00BA73DD" w:rsidRDefault="009A39A7" w:rsidP="00312261">
      <w:pPr>
        <w:pStyle w:val="Caption"/>
        <w:jc w:val="left"/>
        <w:rPr>
          <w:rFonts w:eastAsia="Malgun Gothic"/>
          <w:lang w:eastAsia="ko-KR"/>
        </w:rPr>
      </w:pPr>
      <w:r>
        <w:t xml:space="preserve">Figure </w:t>
      </w:r>
      <w:r>
        <w:fldChar w:fldCharType="begin"/>
      </w:r>
      <w:r>
        <w:instrText xml:space="preserve"> SEQ Figure \* ARABIC </w:instrText>
      </w:r>
      <w:r>
        <w:fldChar w:fldCharType="separate"/>
      </w:r>
      <w:r w:rsidR="003803D6">
        <w:rPr>
          <w:noProof/>
        </w:rPr>
        <w:t>8</w:t>
      </w:r>
      <w:r>
        <w:fldChar w:fldCharType="end"/>
      </w:r>
      <w:r>
        <w:rPr>
          <w:rFonts w:eastAsia="Malgun Gothic" w:hint="eastAsia"/>
          <w:lang w:eastAsia="ko-KR"/>
        </w:rPr>
        <w:t xml:space="preserve"> Harmonics cancellation w/ </w:t>
      </w:r>
      <w:r w:rsidR="00881EC1">
        <w:rPr>
          <w:rFonts w:eastAsia="Malgun Gothic" w:hint="eastAsia"/>
          <w:lang w:eastAsia="ko-KR"/>
        </w:rPr>
        <w:t xml:space="preserve">single side band (image </w:t>
      </w:r>
      <w:r w:rsidR="00881EC1">
        <w:rPr>
          <w:rFonts w:eastAsia="Malgun Gothic"/>
          <w:lang w:eastAsia="ko-KR"/>
        </w:rPr>
        <w:t>suppressed</w:t>
      </w:r>
      <w:r w:rsidR="00881EC1">
        <w:rPr>
          <w:rFonts w:eastAsia="Malgun Gothic" w:hint="eastAsia"/>
          <w:lang w:eastAsia="ko-KR"/>
        </w:rPr>
        <w:t>)</w:t>
      </w:r>
      <w:r w:rsidR="00881EC1" w:rsidRPr="00881EC1">
        <w:rPr>
          <w:rFonts w:eastAsia="Malgun Gothic"/>
          <w:lang w:eastAsia="ko-KR"/>
        </w:rPr>
        <w:t xml:space="preserve"> </w:t>
      </w:r>
      <w:r w:rsidR="00881EC1">
        <w:rPr>
          <w:rFonts w:eastAsia="Malgun Gothic"/>
          <w:lang w:eastAsia="ko-KR"/>
        </w:rPr>
        <w:fldChar w:fldCharType="begin"/>
      </w:r>
      <w:r w:rsidR="00881EC1">
        <w:rPr>
          <w:rFonts w:eastAsia="Malgun Gothic"/>
          <w:lang w:eastAsia="ko-KR"/>
        </w:rPr>
        <w:instrText xml:space="preserve"> </w:instrText>
      </w:r>
      <w:r w:rsidR="00881EC1">
        <w:rPr>
          <w:rFonts w:eastAsia="Malgun Gothic" w:hint="eastAsia"/>
          <w:lang w:eastAsia="ko-KR"/>
        </w:rPr>
        <w:instrText>REF _Ref163132050 \r \h</w:instrText>
      </w:r>
      <w:r w:rsidR="00881EC1">
        <w:rPr>
          <w:rFonts w:eastAsia="Malgun Gothic"/>
          <w:lang w:eastAsia="ko-KR"/>
        </w:rPr>
        <w:instrText xml:space="preserve"> </w:instrText>
      </w:r>
      <w:r w:rsidR="00881EC1">
        <w:rPr>
          <w:rFonts w:eastAsia="Malgun Gothic"/>
          <w:lang w:eastAsia="ko-KR"/>
        </w:rPr>
      </w:r>
      <w:r w:rsidR="00881EC1">
        <w:rPr>
          <w:rFonts w:eastAsia="Malgun Gothic"/>
          <w:lang w:eastAsia="ko-KR"/>
        </w:rPr>
        <w:fldChar w:fldCharType="separate"/>
      </w:r>
      <w:r w:rsidR="002123F2">
        <w:rPr>
          <w:rFonts w:eastAsia="Malgun Gothic"/>
          <w:lang w:eastAsia="ko-KR"/>
        </w:rPr>
        <w:t>[13]</w:t>
      </w:r>
      <w:r w:rsidR="00881EC1">
        <w:rPr>
          <w:rFonts w:eastAsia="Malgun Gothic"/>
          <w:lang w:eastAsia="ko-KR"/>
        </w:rPr>
        <w:fldChar w:fldCharType="end"/>
      </w:r>
      <w:r w:rsidR="00FB0219">
        <w:rPr>
          <w:rFonts w:eastAsia="Malgun Gothic"/>
          <w:lang w:eastAsia="ko-KR"/>
        </w:rPr>
        <w:t>. CW is in 915MHz and LoRa packet is transmitted in first harmonic</w:t>
      </w:r>
      <w:r w:rsidR="002E6A92">
        <w:rPr>
          <w:rFonts w:eastAsia="Malgun Gothic"/>
          <w:lang w:eastAsia="ko-KR"/>
        </w:rPr>
        <w:t xml:space="preserve"> with</w:t>
      </w:r>
      <w:r w:rsidR="00FB0219">
        <w:rPr>
          <w:rFonts w:eastAsia="Malgun Gothic"/>
          <w:lang w:eastAsia="ko-KR"/>
        </w:rPr>
        <w:t xml:space="preserve"> 3</w:t>
      </w:r>
      <w:r w:rsidR="00FB0219" w:rsidRPr="00FB0219">
        <w:rPr>
          <w:rFonts w:eastAsia="Malgun Gothic"/>
          <w:vertAlign w:val="superscript"/>
          <w:lang w:eastAsia="ko-KR"/>
        </w:rPr>
        <w:t>rd</w:t>
      </w:r>
      <w:r w:rsidR="00FB0219">
        <w:rPr>
          <w:rFonts w:eastAsia="Malgun Gothic"/>
          <w:lang w:eastAsia="ko-KR"/>
        </w:rPr>
        <w:t xml:space="preserve"> and 5</w:t>
      </w:r>
      <w:r w:rsidR="00FB0219" w:rsidRPr="00FB0219">
        <w:rPr>
          <w:rFonts w:eastAsia="Malgun Gothic"/>
          <w:vertAlign w:val="superscript"/>
          <w:lang w:eastAsia="ko-KR"/>
        </w:rPr>
        <w:t>th</w:t>
      </w:r>
      <w:r w:rsidR="00FB0219">
        <w:rPr>
          <w:rFonts w:eastAsia="Malgun Gothic"/>
          <w:lang w:eastAsia="ko-KR"/>
        </w:rPr>
        <w:t xml:space="preserve"> harmonics </w:t>
      </w:r>
      <w:r w:rsidR="002E6A92">
        <w:rPr>
          <w:rFonts w:eastAsia="Malgun Gothic"/>
          <w:lang w:eastAsia="ko-KR"/>
        </w:rPr>
        <w:t xml:space="preserve">in </w:t>
      </w:r>
      <w:r w:rsidR="00FB0219">
        <w:rPr>
          <w:rFonts w:eastAsia="Malgun Gothic"/>
          <w:lang w:eastAsia="ko-KR"/>
        </w:rPr>
        <w:t>red curves</w:t>
      </w:r>
      <w:r w:rsidR="002E6A92">
        <w:rPr>
          <w:rFonts w:eastAsia="Malgun Gothic"/>
          <w:lang w:eastAsia="ko-KR"/>
        </w:rPr>
        <w:t>. Blue spectrum has harmonics and image cancelled.</w:t>
      </w:r>
    </w:p>
    <w:p w14:paraId="62D29852" w14:textId="77777777" w:rsidR="00312261" w:rsidRPr="00312261" w:rsidRDefault="00312261" w:rsidP="00312261">
      <w:pPr>
        <w:rPr>
          <w:lang w:eastAsia="ko-KR"/>
        </w:rPr>
      </w:pPr>
    </w:p>
    <w:p w14:paraId="1C90F634" w14:textId="2761A0D1" w:rsidR="00060F0A" w:rsidRPr="00730FF4" w:rsidRDefault="00BB2D1E" w:rsidP="00C339CE">
      <w:pPr>
        <w:rPr>
          <w:rFonts w:eastAsia="Malgun Gothic"/>
          <w:b/>
          <w:bCs/>
          <w:lang w:eastAsia="ko-KR"/>
        </w:rPr>
      </w:pPr>
      <w:r w:rsidRPr="00730FF4">
        <w:rPr>
          <w:rFonts w:eastAsia="Malgun Gothic" w:hint="eastAsia"/>
          <w:b/>
          <w:bCs/>
          <w:lang w:eastAsia="ko-KR"/>
        </w:rPr>
        <w:t xml:space="preserve">Observation </w:t>
      </w:r>
      <w:r w:rsidR="003651E3">
        <w:rPr>
          <w:rFonts w:eastAsia="Malgun Gothic"/>
          <w:b/>
          <w:bCs/>
          <w:lang w:eastAsia="ko-KR"/>
        </w:rPr>
        <w:t>9</w:t>
      </w:r>
      <w:r w:rsidR="00BA57C3">
        <w:rPr>
          <w:rFonts w:eastAsia="Malgun Gothic"/>
          <w:b/>
          <w:bCs/>
          <w:lang w:eastAsia="ko-KR"/>
        </w:rPr>
        <w:t>:</w:t>
      </w:r>
    </w:p>
    <w:p w14:paraId="424548EA" w14:textId="6FDC3B5F" w:rsidR="00EA3ADD" w:rsidRPr="006D165D" w:rsidRDefault="00BB2D1E" w:rsidP="002507ED">
      <w:pPr>
        <w:pStyle w:val="ListParagraph"/>
        <w:numPr>
          <w:ilvl w:val="0"/>
          <w:numId w:val="24"/>
        </w:numPr>
        <w:ind w:leftChars="0"/>
        <w:rPr>
          <w:rFonts w:eastAsia="Malgun Gothic"/>
          <w:b/>
          <w:bCs/>
          <w:lang w:eastAsia="ko-KR"/>
        </w:rPr>
      </w:pPr>
      <w:r w:rsidRPr="006D165D">
        <w:rPr>
          <w:rFonts w:eastAsia="Malgun Gothic" w:hint="eastAsia"/>
          <w:b/>
          <w:bCs/>
          <w:lang w:eastAsia="ko-KR"/>
        </w:rPr>
        <w:t xml:space="preserve">To support large frequency shift, harmonic suppression is necessary to </w:t>
      </w:r>
      <w:r w:rsidR="00FF7D35" w:rsidRPr="006D165D">
        <w:rPr>
          <w:rFonts w:eastAsia="Malgun Gothic" w:hint="eastAsia"/>
          <w:b/>
          <w:bCs/>
          <w:lang w:eastAsia="ko-KR"/>
        </w:rPr>
        <w:t>reduce harmonics interference.</w:t>
      </w:r>
    </w:p>
    <w:p w14:paraId="71EB54A6" w14:textId="161A5B82" w:rsidR="007F6E3C" w:rsidRPr="006D165D" w:rsidRDefault="00B33831" w:rsidP="002507ED">
      <w:pPr>
        <w:pStyle w:val="ListParagraph"/>
        <w:numPr>
          <w:ilvl w:val="0"/>
          <w:numId w:val="24"/>
        </w:numPr>
        <w:ind w:leftChars="0"/>
        <w:rPr>
          <w:rFonts w:eastAsia="Malgun Gothic"/>
          <w:b/>
          <w:bCs/>
          <w:lang w:eastAsia="ko-KR"/>
        </w:rPr>
      </w:pPr>
      <w:r w:rsidRPr="006D165D">
        <w:rPr>
          <w:rFonts w:eastAsia="Malgun Gothic" w:hint="eastAsia"/>
          <w:b/>
          <w:bCs/>
          <w:lang w:eastAsia="ko-KR"/>
        </w:rPr>
        <w:t>3</w:t>
      </w:r>
      <w:r w:rsidRPr="006D165D">
        <w:rPr>
          <w:rFonts w:eastAsia="Malgun Gothic" w:hint="eastAsia"/>
          <w:b/>
          <w:bCs/>
          <w:vertAlign w:val="superscript"/>
          <w:lang w:eastAsia="ko-KR"/>
        </w:rPr>
        <w:t>rd</w:t>
      </w:r>
      <w:r w:rsidRPr="006D165D">
        <w:rPr>
          <w:rFonts w:eastAsia="Malgun Gothic" w:hint="eastAsia"/>
          <w:b/>
          <w:bCs/>
          <w:lang w:eastAsia="ko-KR"/>
        </w:rPr>
        <w:t xml:space="preserve"> and 5</w:t>
      </w:r>
      <w:r w:rsidRPr="006D165D">
        <w:rPr>
          <w:rFonts w:eastAsia="Malgun Gothic"/>
          <w:b/>
          <w:bCs/>
          <w:vertAlign w:val="superscript"/>
          <w:lang w:eastAsia="ko-KR"/>
        </w:rPr>
        <w:t xml:space="preserve">th </w:t>
      </w:r>
      <w:r w:rsidRPr="006D165D">
        <w:rPr>
          <w:rFonts w:eastAsia="Malgun Gothic"/>
          <w:b/>
          <w:bCs/>
          <w:lang w:eastAsia="ko-KR"/>
        </w:rPr>
        <w:t>order harmonic can be cancelled by multi-level square waves.</w:t>
      </w:r>
    </w:p>
    <w:p w14:paraId="07868DCF" w14:textId="77777777" w:rsidR="00A435E2" w:rsidRDefault="00A435E2" w:rsidP="00C339CE"/>
    <w:p w14:paraId="43558E26" w14:textId="1A94ECD5" w:rsidR="00BF1BEA" w:rsidRPr="00BF1BEA" w:rsidRDefault="00BF1BEA" w:rsidP="00C339CE">
      <w:pPr>
        <w:rPr>
          <w:rFonts w:eastAsia="Malgun Gothic"/>
          <w:b/>
          <w:bCs/>
          <w:u w:val="single"/>
          <w:lang w:eastAsia="ko-KR"/>
        </w:rPr>
      </w:pPr>
      <w:r w:rsidRPr="0018358E">
        <w:rPr>
          <w:rFonts w:eastAsia="Malgun Gothic"/>
          <w:b/>
          <w:bCs/>
          <w:u w:val="single"/>
          <w:lang w:eastAsia="ko-KR"/>
        </w:rPr>
        <w:t>Emission Requirement</w:t>
      </w:r>
    </w:p>
    <w:p w14:paraId="4F42F975" w14:textId="1372DC4D" w:rsidR="00C348FA" w:rsidRDefault="00C348FA" w:rsidP="00C339CE">
      <w:r>
        <w:t xml:space="preserve">The remaining issue is whether the </w:t>
      </w:r>
      <w:r w:rsidR="00425BB3">
        <w:t xml:space="preserve">reflected </w:t>
      </w:r>
      <w:r>
        <w:t xml:space="preserve">D2R signal could meet spectrum mask requirement. </w:t>
      </w:r>
      <w:r w:rsidR="00363F9D">
        <w:t xml:space="preserve">38.101-1 includes NR spectrum emission mask </w:t>
      </w:r>
      <w:r w:rsidR="007E5B5A">
        <w:t xml:space="preserve">(shown in </w:t>
      </w:r>
      <w:r w:rsidR="007E5B5A">
        <w:fldChar w:fldCharType="begin"/>
      </w:r>
      <w:r w:rsidR="007E5B5A">
        <w:instrText xml:space="preserve"> REF _Ref178927514 \h </w:instrText>
      </w:r>
      <w:r w:rsidR="007E5B5A">
        <w:fldChar w:fldCharType="separate"/>
      </w:r>
      <w:r w:rsidR="007E5B5A">
        <w:t xml:space="preserve">Figure </w:t>
      </w:r>
      <w:r w:rsidR="007E5B5A">
        <w:rPr>
          <w:noProof/>
        </w:rPr>
        <w:t>9</w:t>
      </w:r>
      <w:r w:rsidR="007E5B5A">
        <w:fldChar w:fldCharType="end"/>
      </w:r>
      <w:r w:rsidR="007E5B5A">
        <w:t xml:space="preserve">) </w:t>
      </w:r>
      <w:r w:rsidR="00B87B11">
        <w:t xml:space="preserve">which limit allowed </w:t>
      </w:r>
      <w:r w:rsidR="00B87B11" w:rsidRPr="00B87B11">
        <w:rPr>
          <w:b/>
          <w:bCs/>
        </w:rPr>
        <w:t>out of band emission</w:t>
      </w:r>
      <w:r w:rsidR="00B87B11">
        <w:t xml:space="preserve">. </w:t>
      </w:r>
      <w:r w:rsidR="00BF1BEA">
        <w:t xml:space="preserve">One can carefully check </w:t>
      </w:r>
      <w:r w:rsidR="0021436B">
        <w:t xml:space="preserve">if </w:t>
      </w:r>
      <w:r w:rsidR="00BF1BEA">
        <w:t xml:space="preserve">harmonics and image </w:t>
      </w:r>
      <w:r w:rsidR="0021436B">
        <w:t xml:space="preserve">cancelled D2R signal can meet out of band </w:t>
      </w:r>
      <w:r w:rsidR="00B03FD5">
        <w:t>emission requirement</w:t>
      </w:r>
      <w:r w:rsidR="00775BF7">
        <w:t xml:space="preserve">, </w:t>
      </w:r>
      <w:r w:rsidR="00775BF7" w:rsidRPr="0016515F">
        <w:rPr>
          <w:i/>
          <w:iCs/>
        </w:rPr>
        <w:t>if this can be applied to A-IoT device</w:t>
      </w:r>
      <w:r w:rsidR="00775BF7">
        <w:t>.</w:t>
      </w:r>
    </w:p>
    <w:p w14:paraId="1F0327BB" w14:textId="77777777" w:rsidR="00AF01CC" w:rsidRDefault="00AF01CC" w:rsidP="00AF01CC">
      <w:pPr>
        <w:keepNext/>
        <w:jc w:val="center"/>
      </w:pPr>
      <w:r w:rsidRPr="00AF01CC">
        <w:rPr>
          <w:noProof/>
        </w:rPr>
        <w:lastRenderedPageBreak/>
        <w:drawing>
          <wp:inline distT="0" distB="0" distL="0" distR="0" wp14:anchorId="72A6624E" wp14:editId="02807E72">
            <wp:extent cx="4988560" cy="3094399"/>
            <wp:effectExtent l="0" t="0" r="2540" b="0"/>
            <wp:docPr id="7" name="Picture 6" descr="A graph with numbers and lines&#10;&#10;Description automatically generated with medium confidence">
              <a:extLst xmlns:a="http://schemas.openxmlformats.org/drawingml/2006/main">
                <a:ext uri="{FF2B5EF4-FFF2-40B4-BE49-F238E27FC236}">
                  <a16:creationId xmlns:a16="http://schemas.microsoft.com/office/drawing/2014/main" id="{5AB39D4B-C06D-3662-87BD-70F9065707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graph with numbers and lines&#10;&#10;Description automatically generated with medium confidence">
                      <a:extLst>
                        <a:ext uri="{FF2B5EF4-FFF2-40B4-BE49-F238E27FC236}">
                          <a16:creationId xmlns:a16="http://schemas.microsoft.com/office/drawing/2014/main" id="{5AB39D4B-C06D-3662-87BD-70F906570740}"/>
                        </a:ext>
                      </a:extLst>
                    </pic:cNvPr>
                    <pic:cNvPicPr>
                      <a:picLocks noChangeAspect="1"/>
                    </pic:cNvPicPr>
                  </pic:nvPicPr>
                  <pic:blipFill>
                    <a:blip r:embed="rId25"/>
                    <a:stretch>
                      <a:fillRect/>
                    </a:stretch>
                  </pic:blipFill>
                  <pic:spPr>
                    <a:xfrm>
                      <a:off x="0" y="0"/>
                      <a:ext cx="4998094" cy="3100313"/>
                    </a:xfrm>
                    <a:prstGeom prst="rect">
                      <a:avLst/>
                    </a:prstGeom>
                  </pic:spPr>
                </pic:pic>
              </a:graphicData>
            </a:graphic>
          </wp:inline>
        </w:drawing>
      </w:r>
    </w:p>
    <w:p w14:paraId="4A50BB0F" w14:textId="3474C3E5" w:rsidR="00BE2797" w:rsidRDefault="00AF01CC" w:rsidP="00AF01CC">
      <w:pPr>
        <w:pStyle w:val="Caption"/>
      </w:pPr>
      <w:bookmarkStart w:id="54" w:name="_Ref178927514"/>
      <w:r>
        <w:t xml:space="preserve">Figure </w:t>
      </w:r>
      <w:r>
        <w:fldChar w:fldCharType="begin"/>
      </w:r>
      <w:r>
        <w:instrText xml:space="preserve"> SEQ Figure \* ARABIC </w:instrText>
      </w:r>
      <w:r>
        <w:fldChar w:fldCharType="separate"/>
      </w:r>
      <w:r w:rsidR="003803D6">
        <w:rPr>
          <w:noProof/>
        </w:rPr>
        <w:t>9</w:t>
      </w:r>
      <w:r>
        <w:fldChar w:fldCharType="end"/>
      </w:r>
      <w:bookmarkEnd w:id="54"/>
      <w:r>
        <w:t xml:space="preserve"> </w:t>
      </w:r>
      <w:r w:rsidR="00FA2C9B">
        <w:t>NR spectrum emission mask (38.101-1)</w:t>
      </w:r>
    </w:p>
    <w:p w14:paraId="3C4DBA91" w14:textId="77777777" w:rsidR="00AF01CC" w:rsidRDefault="00AF01CC" w:rsidP="00C339CE"/>
    <w:p w14:paraId="7BC68C3E" w14:textId="2AD61FBC" w:rsidR="00890E2B" w:rsidRDefault="0016515F" w:rsidP="00C339CE">
      <w:r>
        <w:t>Another reference is RFID</w:t>
      </w:r>
      <w:r w:rsidR="00944ACD">
        <w:t xml:space="preserve"> tag’s unwanted emission requirement shown in </w:t>
      </w:r>
      <w:r w:rsidR="00944ACD">
        <w:fldChar w:fldCharType="begin"/>
      </w:r>
      <w:r w:rsidR="00944ACD">
        <w:instrText xml:space="preserve"> REF _Ref178927593 \h </w:instrText>
      </w:r>
      <w:r w:rsidR="00944ACD">
        <w:fldChar w:fldCharType="separate"/>
      </w:r>
      <w:r w:rsidR="00944ACD">
        <w:t xml:space="preserve">Figure </w:t>
      </w:r>
      <w:r w:rsidR="00944ACD">
        <w:rPr>
          <w:noProof/>
        </w:rPr>
        <w:t>10</w:t>
      </w:r>
      <w:r w:rsidR="00944ACD">
        <w:fldChar w:fldCharType="end"/>
      </w:r>
      <w:r w:rsidR="00944ACD">
        <w:t xml:space="preserve">, where fc is the </w:t>
      </w:r>
      <w:r w:rsidR="00653A1D">
        <w:t xml:space="preserve">center frequency of CW and </w:t>
      </w:r>
      <w:r w:rsidR="00AA1EF0">
        <w:t>gray box represents the channel bandwidth occupied by DL signal. Spectrum mask is for UL signal reflected by RFID tag.</w:t>
      </w:r>
    </w:p>
    <w:p w14:paraId="37FDC6B9" w14:textId="77777777" w:rsidR="003803D6" w:rsidRDefault="003803D6" w:rsidP="003803D6">
      <w:pPr>
        <w:keepNext/>
        <w:jc w:val="center"/>
      </w:pPr>
      <w:r w:rsidRPr="003803D6">
        <w:rPr>
          <w:noProof/>
        </w:rPr>
        <w:drawing>
          <wp:inline distT="0" distB="0" distL="0" distR="0" wp14:anchorId="1C57AE48" wp14:editId="6E56D911">
            <wp:extent cx="4603805" cy="2304362"/>
            <wp:effectExtent l="0" t="0" r="6350" b="1270"/>
            <wp:docPr id="1934227398" name="Picture 1" descr="A diagram of a wavefor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227398" name="Picture 1" descr="A diagram of a waveform&#10;&#10;Description automatically generated"/>
                    <pic:cNvPicPr/>
                  </pic:nvPicPr>
                  <pic:blipFill>
                    <a:blip r:embed="rId26"/>
                    <a:stretch>
                      <a:fillRect/>
                    </a:stretch>
                  </pic:blipFill>
                  <pic:spPr>
                    <a:xfrm>
                      <a:off x="0" y="0"/>
                      <a:ext cx="4612750" cy="2308839"/>
                    </a:xfrm>
                    <a:prstGeom prst="rect">
                      <a:avLst/>
                    </a:prstGeom>
                  </pic:spPr>
                </pic:pic>
              </a:graphicData>
            </a:graphic>
          </wp:inline>
        </w:drawing>
      </w:r>
    </w:p>
    <w:p w14:paraId="7A40F685" w14:textId="1926FBF3" w:rsidR="00890E2B" w:rsidRDefault="003803D6" w:rsidP="003803D6">
      <w:pPr>
        <w:pStyle w:val="Caption"/>
      </w:pPr>
      <w:bookmarkStart w:id="55" w:name="_Ref178927593"/>
      <w:r>
        <w:t xml:space="preserve">Figure </w:t>
      </w:r>
      <w:r>
        <w:fldChar w:fldCharType="begin"/>
      </w:r>
      <w:r>
        <w:instrText xml:space="preserve"> SEQ Figure \* ARABIC </w:instrText>
      </w:r>
      <w:r>
        <w:fldChar w:fldCharType="separate"/>
      </w:r>
      <w:r>
        <w:rPr>
          <w:noProof/>
        </w:rPr>
        <w:t>10</w:t>
      </w:r>
      <w:r>
        <w:fldChar w:fldCharType="end"/>
      </w:r>
      <w:bookmarkEnd w:id="55"/>
      <w:r>
        <w:t xml:space="preserve"> Spectrum mask for </w:t>
      </w:r>
      <w:r w:rsidR="007E5B5A">
        <w:t>RFID tag (upper band)</w:t>
      </w:r>
    </w:p>
    <w:p w14:paraId="55440510" w14:textId="77777777" w:rsidR="00890E2B" w:rsidRDefault="00890E2B" w:rsidP="00C339CE"/>
    <w:p w14:paraId="16C6D7FE" w14:textId="77777777" w:rsidR="00890E2B" w:rsidRDefault="00890E2B" w:rsidP="00C339CE"/>
    <w:p w14:paraId="28485333" w14:textId="368D6026" w:rsidR="00BE2797" w:rsidRPr="00843EE8" w:rsidRDefault="00BE2797" w:rsidP="00C339CE">
      <w:pPr>
        <w:rPr>
          <w:b/>
          <w:bCs/>
        </w:rPr>
      </w:pPr>
      <w:r w:rsidRPr="00843EE8">
        <w:rPr>
          <w:b/>
          <w:bCs/>
        </w:rPr>
        <w:t xml:space="preserve">Proposal </w:t>
      </w:r>
      <w:r w:rsidR="00C02399" w:rsidRPr="00843EE8">
        <w:rPr>
          <w:b/>
          <w:bCs/>
        </w:rPr>
        <w:t>8</w:t>
      </w:r>
      <w:r w:rsidR="00E84798" w:rsidRPr="00843EE8">
        <w:rPr>
          <w:b/>
          <w:bCs/>
        </w:rPr>
        <w:t>:</w:t>
      </w:r>
    </w:p>
    <w:p w14:paraId="52686063" w14:textId="1BA03E95" w:rsidR="00E00153" w:rsidRPr="00843EE8" w:rsidRDefault="00BE2797" w:rsidP="002507ED">
      <w:pPr>
        <w:pStyle w:val="ListParagraph"/>
        <w:numPr>
          <w:ilvl w:val="0"/>
          <w:numId w:val="26"/>
        </w:numPr>
        <w:ind w:leftChars="0"/>
        <w:rPr>
          <w:b/>
          <w:bCs/>
        </w:rPr>
      </w:pPr>
      <w:r w:rsidRPr="00843EE8">
        <w:rPr>
          <w:b/>
          <w:bCs/>
        </w:rPr>
        <w:t>Further study w/ RAN4 whether</w:t>
      </w:r>
      <w:r w:rsidR="00E00153" w:rsidRPr="00843EE8">
        <w:rPr>
          <w:b/>
          <w:bCs/>
        </w:rPr>
        <w:t>/what emission requirement should be applied to A-IoT.</w:t>
      </w:r>
    </w:p>
    <w:p w14:paraId="19C5AEA6" w14:textId="161CA8DF" w:rsidR="00BE2797" w:rsidRPr="00843EE8" w:rsidRDefault="00BE2797" w:rsidP="002507ED">
      <w:pPr>
        <w:pStyle w:val="ListParagraph"/>
        <w:numPr>
          <w:ilvl w:val="0"/>
          <w:numId w:val="26"/>
        </w:numPr>
        <w:ind w:leftChars="0"/>
        <w:rPr>
          <w:b/>
          <w:bCs/>
        </w:rPr>
      </w:pPr>
      <w:r w:rsidRPr="00843EE8">
        <w:rPr>
          <w:b/>
          <w:bCs/>
        </w:rPr>
        <w:t xml:space="preserve">Further study whether </w:t>
      </w:r>
      <w:r w:rsidR="002507ED" w:rsidRPr="00843EE8">
        <w:rPr>
          <w:b/>
          <w:bCs/>
        </w:rPr>
        <w:t>image suppression and harmonics cancellation technique can provide emission characteristics meeting emission requirement</w:t>
      </w:r>
      <w:r w:rsidR="00C203A8" w:rsidRPr="00843EE8">
        <w:rPr>
          <w:b/>
          <w:bCs/>
        </w:rPr>
        <w:t xml:space="preserve"> for A-IoT</w:t>
      </w:r>
      <w:r w:rsidR="002507ED" w:rsidRPr="00843EE8">
        <w:rPr>
          <w:b/>
          <w:bCs/>
        </w:rPr>
        <w:t>, if any.</w:t>
      </w:r>
    </w:p>
    <w:p w14:paraId="33FF7314" w14:textId="77777777" w:rsidR="00684759" w:rsidRDefault="00684759" w:rsidP="00C339CE"/>
    <w:p w14:paraId="4E24B652" w14:textId="661A7950" w:rsidR="00D32B47" w:rsidRPr="00C51989" w:rsidRDefault="00D32B47" w:rsidP="00D32B47">
      <w:r w:rsidRPr="00C51989">
        <w:lastRenderedPageBreak/>
        <w:t>In the following</w:t>
      </w:r>
      <w:r>
        <w:t xml:space="preserve"> </w:t>
      </w:r>
      <w:r>
        <w:fldChar w:fldCharType="begin"/>
      </w:r>
      <w:r>
        <w:instrText xml:space="preserve"> REF _Ref165887176 \h </w:instrText>
      </w:r>
      <w:r>
        <w:fldChar w:fldCharType="separate"/>
      </w:r>
      <w:r w:rsidR="002123F2" w:rsidRPr="00C772B0">
        <w:t xml:space="preserve">Table </w:t>
      </w:r>
      <w:r w:rsidR="002123F2">
        <w:rPr>
          <w:noProof/>
        </w:rPr>
        <w:t>10</w:t>
      </w:r>
      <w:r>
        <w:fldChar w:fldCharType="end"/>
      </w:r>
      <w:r w:rsidRPr="00C51989">
        <w:t xml:space="preserve">, we </w:t>
      </w:r>
      <w:r w:rsidR="00A77ECC">
        <w:t>summarize</w:t>
      </w:r>
      <w:r w:rsidRPr="00C51989">
        <w:t xml:space="preserve"> power, complexity, and interference perspectives </w:t>
      </w:r>
      <w:r>
        <w:t xml:space="preserve">of </w:t>
      </w:r>
      <w:r w:rsidRPr="00C51989">
        <w:t>large-FS.</w:t>
      </w:r>
    </w:p>
    <w:p w14:paraId="4E35D6ED" w14:textId="77777777" w:rsidR="0041142F" w:rsidRDefault="0041142F" w:rsidP="00C339CE"/>
    <w:p w14:paraId="54FA9301" w14:textId="13BB3A10" w:rsidR="00E33301" w:rsidRPr="00C51989" w:rsidRDefault="00E33301" w:rsidP="00C339CE">
      <w:pPr>
        <w:pStyle w:val="Caption"/>
      </w:pPr>
      <w:bookmarkStart w:id="56" w:name="_Ref165887176"/>
      <w:r w:rsidRPr="00C772B0">
        <w:t xml:space="preserve">Table </w:t>
      </w:r>
      <w:r w:rsidRPr="00C772B0">
        <w:fldChar w:fldCharType="begin"/>
      </w:r>
      <w:r w:rsidRPr="00C772B0">
        <w:instrText xml:space="preserve"> SEQ Table \* ARABIC </w:instrText>
      </w:r>
      <w:r w:rsidRPr="00C772B0">
        <w:fldChar w:fldCharType="separate"/>
      </w:r>
      <w:r w:rsidR="002123F2">
        <w:rPr>
          <w:noProof/>
        </w:rPr>
        <w:t>10</w:t>
      </w:r>
      <w:r w:rsidRPr="00C772B0">
        <w:fldChar w:fldCharType="end"/>
      </w:r>
      <w:bookmarkEnd w:id="56"/>
      <w:r w:rsidR="00805F1E" w:rsidRPr="00C772B0">
        <w:t xml:space="preserve"> Large frequency shift for device 1 and device 2a</w:t>
      </w:r>
    </w:p>
    <w:tbl>
      <w:tblPr>
        <w:tblStyle w:val="TableGrid"/>
        <w:tblW w:w="0" w:type="auto"/>
        <w:tblLook w:val="04A0" w:firstRow="1" w:lastRow="0" w:firstColumn="1" w:lastColumn="0" w:noHBand="0" w:noVBand="1"/>
      </w:tblPr>
      <w:tblGrid>
        <w:gridCol w:w="1345"/>
        <w:gridCol w:w="4050"/>
        <w:gridCol w:w="3955"/>
      </w:tblGrid>
      <w:tr w:rsidR="00DA5094" w:rsidRPr="00C51989" w14:paraId="5CA4E1DB" w14:textId="77777777" w:rsidTr="00964134">
        <w:trPr>
          <w:trHeight w:val="485"/>
        </w:trPr>
        <w:tc>
          <w:tcPr>
            <w:tcW w:w="1345" w:type="dxa"/>
            <w:shd w:val="clear" w:color="auto" w:fill="0033CC"/>
            <w:vAlign w:val="center"/>
          </w:tcPr>
          <w:p w14:paraId="70191C2C" w14:textId="77777777" w:rsidR="00DA5094" w:rsidRPr="00660B1F" w:rsidRDefault="00DA5094" w:rsidP="00C339CE">
            <w:pPr>
              <w:rPr>
                <w:sz w:val="18"/>
                <w:szCs w:val="18"/>
              </w:rPr>
            </w:pPr>
          </w:p>
        </w:tc>
        <w:tc>
          <w:tcPr>
            <w:tcW w:w="4050" w:type="dxa"/>
            <w:shd w:val="clear" w:color="auto" w:fill="0033CC"/>
            <w:vAlign w:val="center"/>
          </w:tcPr>
          <w:p w14:paraId="0E5AABEA" w14:textId="4AD16609" w:rsidR="0092664E" w:rsidRPr="00660B1F" w:rsidRDefault="00DA5094" w:rsidP="00C339CE">
            <w:pPr>
              <w:rPr>
                <w:sz w:val="18"/>
                <w:szCs w:val="18"/>
              </w:rPr>
            </w:pPr>
            <w:r w:rsidRPr="00660B1F">
              <w:rPr>
                <w:sz w:val="18"/>
                <w:szCs w:val="18"/>
              </w:rPr>
              <w:t>Device 1</w:t>
            </w:r>
          </w:p>
        </w:tc>
        <w:tc>
          <w:tcPr>
            <w:tcW w:w="3955" w:type="dxa"/>
            <w:shd w:val="clear" w:color="auto" w:fill="0033CC"/>
            <w:vAlign w:val="center"/>
          </w:tcPr>
          <w:p w14:paraId="4781E116" w14:textId="6382996D" w:rsidR="00DA5094" w:rsidRPr="00660B1F" w:rsidRDefault="00DA5094" w:rsidP="00C339CE">
            <w:pPr>
              <w:rPr>
                <w:sz w:val="18"/>
                <w:szCs w:val="18"/>
              </w:rPr>
            </w:pPr>
            <w:r w:rsidRPr="00660B1F">
              <w:rPr>
                <w:sz w:val="18"/>
                <w:szCs w:val="18"/>
              </w:rPr>
              <w:t>Device 2a</w:t>
            </w:r>
          </w:p>
        </w:tc>
      </w:tr>
      <w:tr w:rsidR="00DA5094" w:rsidRPr="00C51989" w14:paraId="012A41CD" w14:textId="77777777" w:rsidTr="00AB73E1">
        <w:tc>
          <w:tcPr>
            <w:tcW w:w="1345" w:type="dxa"/>
            <w:shd w:val="clear" w:color="auto" w:fill="0033CC"/>
            <w:vAlign w:val="center"/>
          </w:tcPr>
          <w:p w14:paraId="3C7978BC" w14:textId="2CE5C8F2" w:rsidR="00DA5094" w:rsidRPr="00660B1F" w:rsidRDefault="00031DD7" w:rsidP="00C339CE">
            <w:pPr>
              <w:rPr>
                <w:sz w:val="18"/>
                <w:szCs w:val="18"/>
              </w:rPr>
            </w:pPr>
            <w:r w:rsidRPr="00660B1F">
              <w:rPr>
                <w:sz w:val="18"/>
                <w:szCs w:val="18"/>
              </w:rPr>
              <w:t>Power consumption</w:t>
            </w:r>
          </w:p>
        </w:tc>
        <w:tc>
          <w:tcPr>
            <w:tcW w:w="4050" w:type="dxa"/>
            <w:shd w:val="clear" w:color="auto" w:fill="DBE5F1" w:themeFill="accent1" w:themeFillTint="33"/>
          </w:tcPr>
          <w:p w14:paraId="1B198689" w14:textId="459E27BE" w:rsidR="0022153B" w:rsidRPr="00660B1F" w:rsidRDefault="004C6872" w:rsidP="00C339CE">
            <w:pPr>
              <w:rPr>
                <w:sz w:val="18"/>
                <w:szCs w:val="18"/>
              </w:rPr>
            </w:pPr>
            <w:r w:rsidRPr="00660B1F">
              <w:rPr>
                <w:sz w:val="18"/>
                <w:szCs w:val="18"/>
              </w:rPr>
              <w:t xml:space="preserve">Tens of MHz </w:t>
            </w:r>
            <w:r w:rsidR="00A417C0" w:rsidRPr="00660B1F">
              <w:rPr>
                <w:sz w:val="18"/>
                <w:szCs w:val="18"/>
              </w:rPr>
              <w:t xml:space="preserve">IF carrier needs to be generated by either </w:t>
            </w:r>
            <w:r w:rsidR="00A325B3" w:rsidRPr="00660B1F">
              <w:rPr>
                <w:sz w:val="18"/>
                <w:szCs w:val="18"/>
              </w:rPr>
              <w:t xml:space="preserve">a </w:t>
            </w:r>
            <w:r w:rsidR="00A417C0" w:rsidRPr="00660B1F">
              <w:rPr>
                <w:sz w:val="18"/>
                <w:szCs w:val="18"/>
              </w:rPr>
              <w:t xml:space="preserve">tens of MHz clock or </w:t>
            </w:r>
            <w:r w:rsidR="0040222A" w:rsidRPr="00660B1F">
              <w:rPr>
                <w:sz w:val="18"/>
                <w:szCs w:val="18"/>
              </w:rPr>
              <w:t xml:space="preserve">a </w:t>
            </w:r>
            <w:r w:rsidR="00A417C0" w:rsidRPr="00660B1F">
              <w:rPr>
                <w:sz w:val="18"/>
                <w:szCs w:val="18"/>
              </w:rPr>
              <w:t xml:space="preserve">MHz clock w/ PLL. Power consumption </w:t>
            </w:r>
            <w:r w:rsidR="003A170E" w:rsidRPr="00660B1F">
              <w:rPr>
                <w:sz w:val="18"/>
                <w:szCs w:val="18"/>
              </w:rPr>
              <w:t>level</w:t>
            </w:r>
            <w:r w:rsidR="0009125E" w:rsidRPr="00660B1F">
              <w:rPr>
                <w:sz w:val="18"/>
                <w:szCs w:val="18"/>
              </w:rPr>
              <w:t xml:space="preserve"> for generating 10s ~ 100s of clock is in the range of tens of </w:t>
            </w:r>
            <w:proofErr w:type="spellStart"/>
            <w:r w:rsidR="0009125E" w:rsidRPr="00660B1F">
              <w:rPr>
                <w:sz w:val="18"/>
                <w:szCs w:val="18"/>
              </w:rPr>
              <w:t>uW</w:t>
            </w:r>
            <w:proofErr w:type="spellEnd"/>
            <w:r w:rsidR="0009125E" w:rsidRPr="00660B1F">
              <w:rPr>
                <w:sz w:val="18"/>
                <w:szCs w:val="18"/>
              </w:rPr>
              <w:t xml:space="preserve"> </w:t>
            </w:r>
            <w:r w:rsidR="007F1282" w:rsidRPr="00660B1F">
              <w:rPr>
                <w:sz w:val="18"/>
                <w:szCs w:val="18"/>
              </w:rPr>
              <w:fldChar w:fldCharType="begin"/>
            </w:r>
            <w:r w:rsidR="007F1282" w:rsidRPr="00660B1F">
              <w:rPr>
                <w:sz w:val="18"/>
                <w:szCs w:val="18"/>
              </w:rPr>
              <w:instrText xml:space="preserve"> REF _Ref159003867 \r \h </w:instrText>
            </w:r>
            <w:r w:rsidR="00275A59" w:rsidRPr="00660B1F">
              <w:rPr>
                <w:sz w:val="18"/>
                <w:szCs w:val="18"/>
              </w:rPr>
              <w:instrText xml:space="preserve"> \* MERGEFORMAT </w:instrText>
            </w:r>
            <w:r w:rsidR="007F1282" w:rsidRPr="00660B1F">
              <w:rPr>
                <w:sz w:val="18"/>
                <w:szCs w:val="18"/>
              </w:rPr>
            </w:r>
            <w:r w:rsidR="007F1282" w:rsidRPr="00660B1F">
              <w:rPr>
                <w:sz w:val="18"/>
                <w:szCs w:val="18"/>
              </w:rPr>
              <w:fldChar w:fldCharType="separate"/>
            </w:r>
            <w:r w:rsidR="002123F2">
              <w:rPr>
                <w:sz w:val="18"/>
                <w:szCs w:val="18"/>
              </w:rPr>
              <w:t>[50]</w:t>
            </w:r>
            <w:r w:rsidR="007F1282" w:rsidRPr="00660B1F">
              <w:rPr>
                <w:sz w:val="18"/>
                <w:szCs w:val="18"/>
              </w:rPr>
              <w:fldChar w:fldCharType="end"/>
            </w:r>
            <w:r w:rsidR="007F1282" w:rsidRPr="00660B1F">
              <w:rPr>
                <w:sz w:val="18"/>
                <w:szCs w:val="18"/>
              </w:rPr>
              <w:fldChar w:fldCharType="begin"/>
            </w:r>
            <w:r w:rsidR="007F1282" w:rsidRPr="00660B1F">
              <w:rPr>
                <w:sz w:val="18"/>
                <w:szCs w:val="18"/>
              </w:rPr>
              <w:instrText xml:space="preserve"> REF _Ref159003874 \r \h </w:instrText>
            </w:r>
            <w:r w:rsidR="00275A59" w:rsidRPr="00660B1F">
              <w:rPr>
                <w:sz w:val="18"/>
                <w:szCs w:val="18"/>
              </w:rPr>
              <w:instrText xml:space="preserve"> \* MERGEFORMAT </w:instrText>
            </w:r>
            <w:r w:rsidR="007F1282" w:rsidRPr="00660B1F">
              <w:rPr>
                <w:sz w:val="18"/>
                <w:szCs w:val="18"/>
              </w:rPr>
            </w:r>
            <w:r w:rsidR="007F1282" w:rsidRPr="00660B1F">
              <w:rPr>
                <w:sz w:val="18"/>
                <w:szCs w:val="18"/>
              </w:rPr>
              <w:fldChar w:fldCharType="separate"/>
            </w:r>
            <w:r w:rsidR="002123F2">
              <w:rPr>
                <w:sz w:val="18"/>
                <w:szCs w:val="18"/>
              </w:rPr>
              <w:t>[51]</w:t>
            </w:r>
            <w:r w:rsidR="007F1282" w:rsidRPr="00660B1F">
              <w:rPr>
                <w:sz w:val="18"/>
                <w:szCs w:val="18"/>
              </w:rPr>
              <w:fldChar w:fldCharType="end"/>
            </w:r>
            <w:r w:rsidR="0022153B" w:rsidRPr="00660B1F">
              <w:rPr>
                <w:sz w:val="18"/>
                <w:szCs w:val="18"/>
              </w:rPr>
              <w:t xml:space="preserve">, which is </w:t>
            </w:r>
            <w:r w:rsidR="006A6AAB" w:rsidRPr="00660B1F">
              <w:rPr>
                <w:b/>
                <w:bCs/>
                <w:sz w:val="18"/>
                <w:szCs w:val="18"/>
              </w:rPr>
              <w:t>beyond</w:t>
            </w:r>
            <w:r w:rsidR="0022153B" w:rsidRPr="00660B1F">
              <w:rPr>
                <w:sz w:val="18"/>
                <w:szCs w:val="18"/>
              </w:rPr>
              <w:t xml:space="preserve"> device 1’s power budget.</w:t>
            </w:r>
          </w:p>
        </w:tc>
        <w:tc>
          <w:tcPr>
            <w:tcW w:w="3955" w:type="dxa"/>
            <w:shd w:val="clear" w:color="auto" w:fill="DBE5F1" w:themeFill="accent1" w:themeFillTint="33"/>
          </w:tcPr>
          <w:p w14:paraId="41A594E8" w14:textId="64E34D86" w:rsidR="003449E0" w:rsidRPr="00660B1F" w:rsidRDefault="000A3A09" w:rsidP="00C339CE">
            <w:pPr>
              <w:rPr>
                <w:sz w:val="18"/>
                <w:szCs w:val="18"/>
              </w:rPr>
            </w:pPr>
            <w:r w:rsidRPr="00660B1F">
              <w:rPr>
                <w:sz w:val="18"/>
                <w:szCs w:val="18"/>
              </w:rPr>
              <w:t xml:space="preserve">Tens of MHz IF carrier needs to be generated by either </w:t>
            </w:r>
            <w:r w:rsidR="00A325B3" w:rsidRPr="00660B1F">
              <w:rPr>
                <w:sz w:val="18"/>
                <w:szCs w:val="18"/>
              </w:rPr>
              <w:t xml:space="preserve">a </w:t>
            </w:r>
            <w:r w:rsidRPr="00660B1F">
              <w:rPr>
                <w:sz w:val="18"/>
                <w:szCs w:val="18"/>
              </w:rPr>
              <w:t xml:space="preserve">tens of MHz clock </w:t>
            </w:r>
            <w:r w:rsidR="0040222A" w:rsidRPr="00660B1F">
              <w:rPr>
                <w:sz w:val="18"/>
                <w:szCs w:val="18"/>
              </w:rPr>
              <w:t xml:space="preserve">itself </w:t>
            </w:r>
            <w:r w:rsidRPr="00660B1F">
              <w:rPr>
                <w:sz w:val="18"/>
                <w:szCs w:val="18"/>
              </w:rPr>
              <w:t xml:space="preserve">or </w:t>
            </w:r>
            <w:r w:rsidR="0040222A" w:rsidRPr="00660B1F">
              <w:rPr>
                <w:sz w:val="18"/>
                <w:szCs w:val="18"/>
              </w:rPr>
              <w:t xml:space="preserve">a </w:t>
            </w:r>
            <w:r w:rsidRPr="00660B1F">
              <w:rPr>
                <w:sz w:val="18"/>
                <w:szCs w:val="18"/>
              </w:rPr>
              <w:t xml:space="preserve">MHz clock w/ PLL. Power consumption level for generating 10s ~ 100s </w:t>
            </w:r>
            <w:r w:rsidR="00885D88" w:rsidRPr="00660B1F">
              <w:rPr>
                <w:sz w:val="18"/>
                <w:szCs w:val="18"/>
              </w:rPr>
              <w:t xml:space="preserve">MHz </w:t>
            </w:r>
            <w:r w:rsidRPr="00660B1F">
              <w:rPr>
                <w:sz w:val="18"/>
                <w:szCs w:val="18"/>
              </w:rPr>
              <w:t xml:space="preserve">of clock is in the range of </w:t>
            </w:r>
            <w:r w:rsidRPr="00660B1F">
              <w:rPr>
                <w:b/>
                <w:bCs/>
                <w:sz w:val="18"/>
                <w:szCs w:val="18"/>
              </w:rPr>
              <w:t xml:space="preserve">tens of </w:t>
            </w:r>
            <w:proofErr w:type="spellStart"/>
            <w:r w:rsidRPr="00660B1F">
              <w:rPr>
                <w:b/>
                <w:bCs/>
                <w:sz w:val="18"/>
                <w:szCs w:val="18"/>
              </w:rPr>
              <w:t>uW</w:t>
            </w:r>
            <w:proofErr w:type="spellEnd"/>
            <w:r w:rsidRPr="00660B1F">
              <w:rPr>
                <w:sz w:val="18"/>
                <w:szCs w:val="18"/>
              </w:rPr>
              <w:t xml:space="preserve"> </w:t>
            </w:r>
            <w:r w:rsidRPr="00660B1F">
              <w:rPr>
                <w:sz w:val="18"/>
                <w:szCs w:val="18"/>
              </w:rPr>
              <w:fldChar w:fldCharType="begin"/>
            </w:r>
            <w:r w:rsidRPr="00660B1F">
              <w:rPr>
                <w:sz w:val="18"/>
                <w:szCs w:val="18"/>
              </w:rPr>
              <w:instrText xml:space="preserve"> REF _Ref159003867 \r \h </w:instrText>
            </w:r>
            <w:r w:rsidR="00275A59" w:rsidRPr="00660B1F">
              <w:rPr>
                <w:sz w:val="18"/>
                <w:szCs w:val="18"/>
              </w:rPr>
              <w:instrText xml:space="preserve"> \* MERGEFORMAT </w:instrText>
            </w:r>
            <w:r w:rsidRPr="00660B1F">
              <w:rPr>
                <w:sz w:val="18"/>
                <w:szCs w:val="18"/>
              </w:rPr>
            </w:r>
            <w:r w:rsidRPr="00660B1F">
              <w:rPr>
                <w:sz w:val="18"/>
                <w:szCs w:val="18"/>
              </w:rPr>
              <w:fldChar w:fldCharType="separate"/>
            </w:r>
            <w:r w:rsidR="002123F2">
              <w:rPr>
                <w:sz w:val="18"/>
                <w:szCs w:val="18"/>
              </w:rPr>
              <w:t>[50]</w:t>
            </w:r>
            <w:r w:rsidRPr="00660B1F">
              <w:rPr>
                <w:sz w:val="18"/>
                <w:szCs w:val="18"/>
              </w:rPr>
              <w:fldChar w:fldCharType="end"/>
            </w:r>
            <w:r w:rsidRPr="00660B1F">
              <w:rPr>
                <w:sz w:val="18"/>
                <w:szCs w:val="18"/>
              </w:rPr>
              <w:fldChar w:fldCharType="begin"/>
            </w:r>
            <w:r w:rsidRPr="00660B1F">
              <w:rPr>
                <w:sz w:val="18"/>
                <w:szCs w:val="18"/>
              </w:rPr>
              <w:instrText xml:space="preserve"> REF _Ref159003874 \r \h </w:instrText>
            </w:r>
            <w:r w:rsidR="00275A59" w:rsidRPr="00660B1F">
              <w:rPr>
                <w:sz w:val="18"/>
                <w:szCs w:val="18"/>
              </w:rPr>
              <w:instrText xml:space="preserve"> \* MERGEFORMAT </w:instrText>
            </w:r>
            <w:r w:rsidRPr="00660B1F">
              <w:rPr>
                <w:sz w:val="18"/>
                <w:szCs w:val="18"/>
              </w:rPr>
            </w:r>
            <w:r w:rsidRPr="00660B1F">
              <w:rPr>
                <w:sz w:val="18"/>
                <w:szCs w:val="18"/>
              </w:rPr>
              <w:fldChar w:fldCharType="separate"/>
            </w:r>
            <w:r w:rsidR="002123F2">
              <w:rPr>
                <w:sz w:val="18"/>
                <w:szCs w:val="18"/>
              </w:rPr>
              <w:t>[51]</w:t>
            </w:r>
            <w:r w:rsidRPr="00660B1F">
              <w:rPr>
                <w:sz w:val="18"/>
                <w:szCs w:val="18"/>
              </w:rPr>
              <w:fldChar w:fldCharType="end"/>
            </w:r>
            <w:r w:rsidRPr="00660B1F">
              <w:rPr>
                <w:sz w:val="18"/>
                <w:szCs w:val="18"/>
              </w:rPr>
              <w:t xml:space="preserve">. </w:t>
            </w:r>
          </w:p>
          <w:p w14:paraId="1DDBC943" w14:textId="77777777" w:rsidR="003449E0" w:rsidRPr="00660B1F" w:rsidRDefault="003449E0" w:rsidP="00C339CE">
            <w:pPr>
              <w:rPr>
                <w:sz w:val="18"/>
                <w:szCs w:val="18"/>
              </w:rPr>
            </w:pPr>
          </w:p>
          <w:p w14:paraId="5351B877" w14:textId="6B6252E9" w:rsidR="00A65552" w:rsidRPr="00660B1F" w:rsidRDefault="003449E0" w:rsidP="00C339CE">
            <w:pPr>
              <w:rPr>
                <w:sz w:val="18"/>
                <w:szCs w:val="18"/>
              </w:rPr>
            </w:pPr>
            <w:r w:rsidRPr="00660B1F">
              <w:rPr>
                <w:sz w:val="18"/>
                <w:szCs w:val="18"/>
              </w:rPr>
              <w:t>F</w:t>
            </w:r>
            <w:r w:rsidR="0022153B" w:rsidRPr="00660B1F">
              <w:rPr>
                <w:sz w:val="18"/>
                <w:szCs w:val="18"/>
              </w:rPr>
              <w:t>or device 2a, there is reflection amplifier</w:t>
            </w:r>
            <w:r w:rsidR="000A3A09" w:rsidRPr="00660B1F">
              <w:rPr>
                <w:sz w:val="18"/>
                <w:szCs w:val="18"/>
              </w:rPr>
              <w:t xml:space="preserve">. So, both should be considered </w:t>
            </w:r>
            <w:r w:rsidR="004A6EA1" w:rsidRPr="00660B1F">
              <w:rPr>
                <w:sz w:val="18"/>
                <w:szCs w:val="18"/>
              </w:rPr>
              <w:t xml:space="preserve">together toward power budget. If low power reflection amplifier is used, then additional tens of </w:t>
            </w:r>
            <w:proofErr w:type="spellStart"/>
            <w:r w:rsidR="004A6EA1" w:rsidRPr="00660B1F">
              <w:rPr>
                <w:sz w:val="18"/>
                <w:szCs w:val="18"/>
              </w:rPr>
              <w:t>uW</w:t>
            </w:r>
            <w:proofErr w:type="spellEnd"/>
            <w:r w:rsidR="004A6EA1" w:rsidRPr="00660B1F">
              <w:rPr>
                <w:sz w:val="18"/>
                <w:szCs w:val="18"/>
              </w:rPr>
              <w:t xml:space="preserve"> seems to be okay.</w:t>
            </w:r>
          </w:p>
          <w:p w14:paraId="3D4AFF20" w14:textId="7BEF2343" w:rsidR="001C66F5" w:rsidRPr="00660B1F" w:rsidRDefault="001C66F5" w:rsidP="00C339CE">
            <w:pPr>
              <w:rPr>
                <w:sz w:val="18"/>
                <w:szCs w:val="18"/>
              </w:rPr>
            </w:pPr>
          </w:p>
        </w:tc>
      </w:tr>
      <w:tr w:rsidR="007C685E" w:rsidRPr="00C51989" w14:paraId="5BF0609A" w14:textId="77777777" w:rsidTr="00AB73E1">
        <w:tc>
          <w:tcPr>
            <w:tcW w:w="1345" w:type="dxa"/>
            <w:shd w:val="clear" w:color="auto" w:fill="0033CC"/>
            <w:vAlign w:val="center"/>
          </w:tcPr>
          <w:p w14:paraId="2760A1CC" w14:textId="17BA88AF" w:rsidR="000B3E56" w:rsidRPr="00660B1F" w:rsidRDefault="007C685E" w:rsidP="00C339CE">
            <w:pPr>
              <w:rPr>
                <w:sz w:val="18"/>
                <w:szCs w:val="18"/>
              </w:rPr>
            </w:pPr>
            <w:r w:rsidRPr="00660B1F">
              <w:rPr>
                <w:sz w:val="18"/>
                <w:szCs w:val="18"/>
              </w:rPr>
              <w:t>Clock accuracy</w:t>
            </w:r>
            <w:r w:rsidR="000B3E56" w:rsidRPr="00660B1F">
              <w:rPr>
                <w:sz w:val="18"/>
                <w:szCs w:val="18"/>
              </w:rPr>
              <w:t xml:space="preserve"> </w:t>
            </w:r>
            <w:r w:rsidR="002D2B11" w:rsidRPr="00660B1F">
              <w:rPr>
                <w:sz w:val="18"/>
                <w:szCs w:val="18"/>
              </w:rPr>
              <w:t xml:space="preserve">and granularity </w:t>
            </w:r>
            <w:r w:rsidR="000B3E56" w:rsidRPr="00660B1F">
              <w:rPr>
                <w:sz w:val="18"/>
                <w:szCs w:val="18"/>
              </w:rPr>
              <w:t>for</w:t>
            </w:r>
            <w:r w:rsidR="002D2B11" w:rsidRPr="00660B1F">
              <w:rPr>
                <w:sz w:val="18"/>
                <w:szCs w:val="18"/>
              </w:rPr>
              <w:t xml:space="preserve"> large</w:t>
            </w:r>
            <w:r w:rsidR="000B3E56" w:rsidRPr="00660B1F">
              <w:rPr>
                <w:sz w:val="18"/>
                <w:szCs w:val="18"/>
              </w:rPr>
              <w:t xml:space="preserve"> </w:t>
            </w:r>
            <w:r w:rsidR="002D2B11" w:rsidRPr="00660B1F">
              <w:rPr>
                <w:sz w:val="18"/>
                <w:szCs w:val="18"/>
              </w:rPr>
              <w:t>FS</w:t>
            </w:r>
          </w:p>
        </w:tc>
        <w:tc>
          <w:tcPr>
            <w:tcW w:w="4050" w:type="dxa"/>
            <w:shd w:val="clear" w:color="auto" w:fill="DBE5F1" w:themeFill="accent1" w:themeFillTint="33"/>
          </w:tcPr>
          <w:p w14:paraId="412BC55C" w14:textId="0485D8E4" w:rsidR="007C685E" w:rsidRPr="00660B1F" w:rsidRDefault="007C685E" w:rsidP="00C339CE">
            <w:pPr>
              <w:rPr>
                <w:sz w:val="18"/>
                <w:szCs w:val="18"/>
              </w:rPr>
            </w:pPr>
            <w:r w:rsidRPr="00660B1F">
              <w:rPr>
                <w:sz w:val="18"/>
                <w:szCs w:val="18"/>
              </w:rPr>
              <w:t>N/A</w:t>
            </w:r>
          </w:p>
        </w:tc>
        <w:tc>
          <w:tcPr>
            <w:tcW w:w="3955" w:type="dxa"/>
            <w:shd w:val="clear" w:color="auto" w:fill="DBE5F1" w:themeFill="accent1" w:themeFillTint="33"/>
          </w:tcPr>
          <w:p w14:paraId="25CAEAF2" w14:textId="77777777" w:rsidR="007C685E" w:rsidRPr="00660B1F" w:rsidRDefault="007C685E" w:rsidP="00C339CE">
            <w:pPr>
              <w:rPr>
                <w:sz w:val="18"/>
                <w:szCs w:val="18"/>
              </w:rPr>
            </w:pPr>
            <w:r w:rsidRPr="00660B1F">
              <w:rPr>
                <w:sz w:val="18"/>
                <w:szCs w:val="18"/>
              </w:rPr>
              <w:t xml:space="preserve">IF clock </w:t>
            </w:r>
            <w:r w:rsidRPr="00660B1F">
              <w:rPr>
                <w:b/>
                <w:bCs/>
                <w:sz w:val="18"/>
                <w:szCs w:val="18"/>
              </w:rPr>
              <w:t>accuracy</w:t>
            </w:r>
            <w:r w:rsidRPr="00660B1F">
              <w:rPr>
                <w:sz w:val="18"/>
                <w:szCs w:val="18"/>
              </w:rPr>
              <w:t xml:space="preserve"> might be important to aspect to study (together with cost and power). If </w:t>
            </w:r>
            <w:proofErr w:type="spellStart"/>
            <w:r w:rsidRPr="00660B1F">
              <w:rPr>
                <w:sz w:val="18"/>
                <w:szCs w:val="18"/>
              </w:rPr>
              <w:t>IF</w:t>
            </w:r>
            <w:proofErr w:type="spellEnd"/>
            <w:r w:rsidRPr="00660B1F">
              <w:rPr>
                <w:sz w:val="18"/>
                <w:szCs w:val="18"/>
              </w:rPr>
              <w:t xml:space="preserve"> clock accuracy is low, then, target frequency where backscattering occurs could have uncertainty, which require large guard bands around it.</w:t>
            </w:r>
            <w:r w:rsidR="00A91673" w:rsidRPr="00660B1F">
              <w:rPr>
                <w:sz w:val="18"/>
                <w:szCs w:val="18"/>
              </w:rPr>
              <w:t xml:space="preserve"> This will affect spectral efficiency in </w:t>
            </w:r>
            <w:r w:rsidR="004F0B48" w:rsidRPr="00660B1F">
              <w:rPr>
                <w:sz w:val="18"/>
                <w:szCs w:val="18"/>
              </w:rPr>
              <w:t>D2R</w:t>
            </w:r>
            <w:r w:rsidR="00A91673" w:rsidRPr="00660B1F">
              <w:rPr>
                <w:sz w:val="18"/>
                <w:szCs w:val="18"/>
              </w:rPr>
              <w:t>.</w:t>
            </w:r>
          </w:p>
          <w:p w14:paraId="473F2161" w14:textId="13776569" w:rsidR="00CB440D" w:rsidRPr="00660B1F" w:rsidRDefault="00CB440D" w:rsidP="00C339CE">
            <w:pPr>
              <w:rPr>
                <w:sz w:val="18"/>
                <w:szCs w:val="18"/>
              </w:rPr>
            </w:pPr>
            <w:r w:rsidRPr="00660B1F">
              <w:rPr>
                <w:sz w:val="18"/>
                <w:szCs w:val="18"/>
              </w:rPr>
              <w:t xml:space="preserve">The FS </w:t>
            </w:r>
            <w:r w:rsidRPr="00660B1F">
              <w:rPr>
                <w:b/>
                <w:bCs/>
                <w:sz w:val="18"/>
                <w:szCs w:val="18"/>
              </w:rPr>
              <w:t>granularity</w:t>
            </w:r>
            <w:r w:rsidRPr="00660B1F">
              <w:rPr>
                <w:sz w:val="18"/>
                <w:szCs w:val="18"/>
              </w:rPr>
              <w:t xml:space="preserve"> is also important factor to consider since </w:t>
            </w:r>
            <w:r w:rsidR="0026132F" w:rsidRPr="00660B1F">
              <w:rPr>
                <w:sz w:val="18"/>
                <w:szCs w:val="18"/>
              </w:rPr>
              <w:t>it is related not only large FS but also capability of FDM and support of different operator.</w:t>
            </w:r>
          </w:p>
        </w:tc>
      </w:tr>
      <w:tr w:rsidR="00A877A3" w:rsidRPr="00C51989" w14:paraId="05EC7170" w14:textId="77777777" w:rsidTr="00AB73E1">
        <w:tc>
          <w:tcPr>
            <w:tcW w:w="1345" w:type="dxa"/>
            <w:shd w:val="clear" w:color="auto" w:fill="0033CC"/>
            <w:vAlign w:val="center"/>
          </w:tcPr>
          <w:p w14:paraId="49990C96" w14:textId="28D5EB69" w:rsidR="00A877A3" w:rsidRPr="00660B1F" w:rsidRDefault="000B3E56" w:rsidP="00C339CE">
            <w:pPr>
              <w:rPr>
                <w:sz w:val="18"/>
                <w:szCs w:val="18"/>
              </w:rPr>
            </w:pPr>
            <w:r w:rsidRPr="00660B1F">
              <w:rPr>
                <w:sz w:val="18"/>
                <w:szCs w:val="18"/>
              </w:rPr>
              <w:t>SSB / Image suppression</w:t>
            </w:r>
          </w:p>
        </w:tc>
        <w:tc>
          <w:tcPr>
            <w:tcW w:w="4050" w:type="dxa"/>
            <w:shd w:val="clear" w:color="auto" w:fill="DBE5F1" w:themeFill="accent1" w:themeFillTint="33"/>
          </w:tcPr>
          <w:p w14:paraId="73DF4CAF" w14:textId="1112D42F" w:rsidR="00A877A3" w:rsidRPr="00660B1F" w:rsidRDefault="00FA6C48" w:rsidP="00C339CE">
            <w:pPr>
              <w:rPr>
                <w:sz w:val="18"/>
                <w:szCs w:val="18"/>
              </w:rPr>
            </w:pPr>
            <w:r w:rsidRPr="00660B1F">
              <w:rPr>
                <w:b/>
                <w:bCs/>
                <w:sz w:val="18"/>
                <w:szCs w:val="18"/>
              </w:rPr>
              <w:t xml:space="preserve">Support of SSB </w:t>
            </w:r>
            <w:r w:rsidR="004F0B48" w:rsidRPr="00660B1F">
              <w:rPr>
                <w:b/>
                <w:bCs/>
                <w:sz w:val="18"/>
                <w:szCs w:val="18"/>
              </w:rPr>
              <w:t>D2R</w:t>
            </w:r>
            <w:r w:rsidRPr="00660B1F">
              <w:rPr>
                <w:b/>
                <w:bCs/>
                <w:sz w:val="18"/>
                <w:szCs w:val="18"/>
              </w:rPr>
              <w:t xml:space="preserve"> is </w:t>
            </w:r>
            <w:r w:rsidR="00F96BD1" w:rsidRPr="00660B1F">
              <w:rPr>
                <w:b/>
                <w:bCs/>
                <w:sz w:val="18"/>
                <w:szCs w:val="18"/>
              </w:rPr>
              <w:t>necessary</w:t>
            </w:r>
            <w:r w:rsidR="003C42AC" w:rsidRPr="00660B1F">
              <w:rPr>
                <w:sz w:val="18"/>
                <w:szCs w:val="18"/>
              </w:rPr>
              <w:t>.</w:t>
            </w:r>
            <w:r w:rsidR="004D1B25" w:rsidRPr="00660B1F">
              <w:rPr>
                <w:sz w:val="18"/>
                <w:szCs w:val="18"/>
              </w:rPr>
              <w:t xml:space="preserve"> Otherwise, </w:t>
            </w:r>
            <w:r w:rsidR="0009505D" w:rsidRPr="00660B1F">
              <w:rPr>
                <w:sz w:val="18"/>
                <w:szCs w:val="18"/>
              </w:rPr>
              <w:t xml:space="preserve">after large frequency shift, the other side of spectrum will interfere </w:t>
            </w:r>
            <w:r w:rsidR="00C321EA" w:rsidRPr="00660B1F">
              <w:rPr>
                <w:sz w:val="18"/>
                <w:szCs w:val="18"/>
              </w:rPr>
              <w:t xml:space="preserve">signal in </w:t>
            </w:r>
            <w:r w:rsidR="00B32E2A" w:rsidRPr="00660B1F">
              <w:rPr>
                <w:sz w:val="18"/>
                <w:szCs w:val="18"/>
              </w:rPr>
              <w:t>another</w:t>
            </w:r>
            <w:r w:rsidR="0009505D" w:rsidRPr="00660B1F">
              <w:rPr>
                <w:sz w:val="18"/>
                <w:szCs w:val="18"/>
              </w:rPr>
              <w:t xml:space="preserve"> band</w:t>
            </w:r>
            <w:r w:rsidR="00C321EA" w:rsidRPr="00660B1F">
              <w:rPr>
                <w:sz w:val="18"/>
                <w:szCs w:val="18"/>
              </w:rPr>
              <w:t xml:space="preserve"> where it falls.</w:t>
            </w:r>
          </w:p>
          <w:p w14:paraId="0F84C038" w14:textId="4664FC1A" w:rsidR="0092664E" w:rsidRPr="00660B1F" w:rsidRDefault="0092664E" w:rsidP="00C339CE">
            <w:pPr>
              <w:rPr>
                <w:sz w:val="18"/>
                <w:szCs w:val="18"/>
              </w:rPr>
            </w:pPr>
          </w:p>
        </w:tc>
        <w:tc>
          <w:tcPr>
            <w:tcW w:w="3955" w:type="dxa"/>
            <w:shd w:val="clear" w:color="auto" w:fill="DBE5F1" w:themeFill="accent1" w:themeFillTint="33"/>
          </w:tcPr>
          <w:p w14:paraId="3C6BE781" w14:textId="5944731A" w:rsidR="001C66F5" w:rsidRPr="00660B1F" w:rsidRDefault="00C321EA" w:rsidP="00C339CE">
            <w:pPr>
              <w:rPr>
                <w:sz w:val="18"/>
                <w:szCs w:val="18"/>
              </w:rPr>
            </w:pPr>
            <w:r w:rsidRPr="00660B1F">
              <w:rPr>
                <w:b/>
                <w:bCs/>
                <w:sz w:val="18"/>
                <w:szCs w:val="18"/>
              </w:rPr>
              <w:t xml:space="preserve">Support of SSB </w:t>
            </w:r>
            <w:r w:rsidR="004F0B48" w:rsidRPr="00660B1F">
              <w:rPr>
                <w:b/>
                <w:bCs/>
                <w:sz w:val="18"/>
                <w:szCs w:val="18"/>
              </w:rPr>
              <w:t>D2R</w:t>
            </w:r>
            <w:r w:rsidRPr="00660B1F">
              <w:rPr>
                <w:b/>
                <w:bCs/>
                <w:sz w:val="18"/>
                <w:szCs w:val="18"/>
              </w:rPr>
              <w:t xml:space="preserve"> is </w:t>
            </w:r>
            <w:r w:rsidR="00F96BD1" w:rsidRPr="00660B1F">
              <w:rPr>
                <w:b/>
                <w:bCs/>
                <w:sz w:val="18"/>
                <w:szCs w:val="18"/>
              </w:rPr>
              <w:t>necessary</w:t>
            </w:r>
            <w:r w:rsidRPr="00660B1F">
              <w:rPr>
                <w:sz w:val="18"/>
                <w:szCs w:val="18"/>
              </w:rPr>
              <w:t xml:space="preserve">. Otherwise, after large frequency shift, the other side of spectrum will interfere signal in </w:t>
            </w:r>
            <w:r w:rsidR="00B32E2A" w:rsidRPr="00660B1F">
              <w:rPr>
                <w:sz w:val="18"/>
                <w:szCs w:val="18"/>
              </w:rPr>
              <w:t>another</w:t>
            </w:r>
            <w:r w:rsidRPr="00660B1F">
              <w:rPr>
                <w:sz w:val="18"/>
                <w:szCs w:val="18"/>
              </w:rPr>
              <w:t xml:space="preserve"> band where it falls.</w:t>
            </w:r>
          </w:p>
          <w:p w14:paraId="6F4AD0A4" w14:textId="77777777" w:rsidR="007A4453" w:rsidRPr="00660B1F" w:rsidRDefault="007A4453" w:rsidP="00C339CE">
            <w:pPr>
              <w:rPr>
                <w:sz w:val="18"/>
                <w:szCs w:val="18"/>
              </w:rPr>
            </w:pPr>
          </w:p>
          <w:p w14:paraId="26468C57" w14:textId="78030AD6" w:rsidR="007A4453" w:rsidRPr="00660B1F" w:rsidRDefault="007A4453" w:rsidP="00C339CE">
            <w:pPr>
              <w:rPr>
                <w:sz w:val="18"/>
                <w:szCs w:val="18"/>
              </w:rPr>
            </w:pPr>
            <w:r w:rsidRPr="00660B1F">
              <w:rPr>
                <w:sz w:val="18"/>
                <w:szCs w:val="18"/>
              </w:rPr>
              <w:t xml:space="preserve">Supporting large frequency shift requires </w:t>
            </w:r>
            <w:r w:rsidR="00585BE6" w:rsidRPr="00660B1F">
              <w:rPr>
                <w:sz w:val="18"/>
                <w:szCs w:val="18"/>
              </w:rPr>
              <w:t xml:space="preserve">clocks running in tens of MHz and mixer. </w:t>
            </w:r>
          </w:p>
          <w:p w14:paraId="72CEE322" w14:textId="0A2075F9" w:rsidR="00A65552" w:rsidRPr="00660B1F" w:rsidRDefault="00A65552" w:rsidP="00C339CE">
            <w:pPr>
              <w:rPr>
                <w:sz w:val="18"/>
                <w:szCs w:val="18"/>
              </w:rPr>
            </w:pPr>
          </w:p>
        </w:tc>
      </w:tr>
      <w:tr w:rsidR="00DA5094" w:rsidRPr="00C51989" w14:paraId="3D2E4539" w14:textId="77777777" w:rsidTr="00AB73E1">
        <w:tc>
          <w:tcPr>
            <w:tcW w:w="1345" w:type="dxa"/>
            <w:shd w:val="clear" w:color="auto" w:fill="0033CC"/>
            <w:vAlign w:val="center"/>
          </w:tcPr>
          <w:p w14:paraId="3C97DCDF" w14:textId="23B6C87C" w:rsidR="00B031CA" w:rsidRPr="00660B1F" w:rsidRDefault="00B031CA" w:rsidP="00C339CE">
            <w:pPr>
              <w:rPr>
                <w:sz w:val="18"/>
                <w:szCs w:val="18"/>
              </w:rPr>
            </w:pPr>
            <w:r w:rsidRPr="00660B1F">
              <w:rPr>
                <w:sz w:val="18"/>
                <w:szCs w:val="18"/>
              </w:rPr>
              <w:t xml:space="preserve">Harmonics - </w:t>
            </w:r>
          </w:p>
          <w:p w14:paraId="4D2AFA69" w14:textId="3FF1DC29" w:rsidR="00DA5094" w:rsidRPr="00660B1F" w:rsidRDefault="00031DD7" w:rsidP="00C339CE">
            <w:pPr>
              <w:rPr>
                <w:sz w:val="18"/>
                <w:szCs w:val="18"/>
              </w:rPr>
            </w:pPr>
            <w:r w:rsidRPr="00660B1F">
              <w:rPr>
                <w:sz w:val="18"/>
                <w:szCs w:val="18"/>
              </w:rPr>
              <w:t xml:space="preserve">Interference </w:t>
            </w:r>
          </w:p>
        </w:tc>
        <w:tc>
          <w:tcPr>
            <w:tcW w:w="4050" w:type="dxa"/>
            <w:shd w:val="clear" w:color="auto" w:fill="DBE5F1" w:themeFill="accent1" w:themeFillTint="33"/>
          </w:tcPr>
          <w:p w14:paraId="6B028612" w14:textId="5A01269F" w:rsidR="00EE0794" w:rsidRPr="00660B1F" w:rsidRDefault="006A2BF6" w:rsidP="00C339CE">
            <w:pPr>
              <w:rPr>
                <w:sz w:val="18"/>
                <w:szCs w:val="18"/>
              </w:rPr>
            </w:pPr>
            <w:r w:rsidRPr="00660B1F">
              <w:rPr>
                <w:sz w:val="18"/>
                <w:szCs w:val="18"/>
              </w:rPr>
              <w:t xml:space="preserve">When </w:t>
            </w:r>
            <w:r w:rsidR="004F0B48" w:rsidRPr="00660B1F">
              <w:rPr>
                <w:sz w:val="18"/>
                <w:szCs w:val="18"/>
              </w:rPr>
              <w:t>D2R</w:t>
            </w:r>
            <w:r w:rsidRPr="00660B1F">
              <w:rPr>
                <w:sz w:val="18"/>
                <w:szCs w:val="18"/>
              </w:rPr>
              <w:t xml:space="preserve"> signal is generated</w:t>
            </w:r>
            <w:r w:rsidR="00171099" w:rsidRPr="00660B1F">
              <w:rPr>
                <w:sz w:val="18"/>
                <w:szCs w:val="18"/>
              </w:rPr>
              <w:t xml:space="preserve"> by modulating CW with square waves</w:t>
            </w:r>
            <w:r w:rsidRPr="00660B1F">
              <w:rPr>
                <w:sz w:val="18"/>
                <w:szCs w:val="18"/>
              </w:rPr>
              <w:t xml:space="preserve">, </w:t>
            </w:r>
            <w:r w:rsidRPr="00660B1F">
              <w:rPr>
                <w:b/>
                <w:bCs/>
                <w:sz w:val="18"/>
                <w:szCs w:val="18"/>
              </w:rPr>
              <w:t>harmonics</w:t>
            </w:r>
            <w:r w:rsidR="00652065" w:rsidRPr="00660B1F">
              <w:rPr>
                <w:sz w:val="18"/>
                <w:szCs w:val="18"/>
              </w:rPr>
              <w:t xml:space="preserve"> could </w:t>
            </w:r>
            <w:r w:rsidR="000712EF" w:rsidRPr="00660B1F">
              <w:rPr>
                <w:sz w:val="18"/>
                <w:szCs w:val="18"/>
              </w:rPr>
              <w:t>be generated.</w:t>
            </w:r>
            <w:r w:rsidR="00E6224A" w:rsidRPr="00660B1F">
              <w:rPr>
                <w:sz w:val="18"/>
                <w:szCs w:val="18"/>
              </w:rPr>
              <w:t xml:space="preserve"> </w:t>
            </w:r>
            <w:r w:rsidR="00F430C5" w:rsidRPr="00660B1F">
              <w:rPr>
                <w:sz w:val="18"/>
                <w:szCs w:val="18"/>
              </w:rPr>
              <w:t>The h</w:t>
            </w:r>
            <w:r w:rsidR="00171099" w:rsidRPr="00660B1F">
              <w:rPr>
                <w:sz w:val="18"/>
                <w:szCs w:val="18"/>
              </w:rPr>
              <w:t xml:space="preserve">armonics could </w:t>
            </w:r>
            <w:r w:rsidR="00E6224A" w:rsidRPr="00660B1F">
              <w:rPr>
                <w:sz w:val="18"/>
                <w:szCs w:val="18"/>
              </w:rPr>
              <w:t xml:space="preserve">potentially </w:t>
            </w:r>
            <w:r w:rsidR="00171099" w:rsidRPr="00660B1F">
              <w:rPr>
                <w:sz w:val="18"/>
                <w:szCs w:val="18"/>
              </w:rPr>
              <w:t xml:space="preserve">interfere other </w:t>
            </w:r>
            <w:r w:rsidR="00E6224A" w:rsidRPr="00660B1F">
              <w:rPr>
                <w:sz w:val="18"/>
                <w:szCs w:val="18"/>
              </w:rPr>
              <w:t xml:space="preserve">band / channels due to larger frequency shift. </w:t>
            </w:r>
            <w:r w:rsidR="00F430C5" w:rsidRPr="00660B1F">
              <w:rPr>
                <w:sz w:val="18"/>
                <w:szCs w:val="18"/>
              </w:rPr>
              <w:t>And s</w:t>
            </w:r>
            <w:r w:rsidR="002E54F7" w:rsidRPr="00660B1F">
              <w:rPr>
                <w:sz w:val="18"/>
                <w:szCs w:val="18"/>
              </w:rPr>
              <w:t>hifted version of neighboring channel</w:t>
            </w:r>
            <w:r w:rsidR="00E210AB" w:rsidRPr="00660B1F">
              <w:rPr>
                <w:sz w:val="18"/>
                <w:szCs w:val="18"/>
              </w:rPr>
              <w:t>s</w:t>
            </w:r>
            <w:r w:rsidR="00F430C5" w:rsidRPr="00660B1F">
              <w:rPr>
                <w:sz w:val="18"/>
                <w:szCs w:val="18"/>
              </w:rPr>
              <w:t xml:space="preserve"> could be also interference.</w:t>
            </w:r>
          </w:p>
          <w:p w14:paraId="04D57D0B" w14:textId="77777777" w:rsidR="00EE0794" w:rsidRPr="00660B1F" w:rsidRDefault="00EE0794" w:rsidP="00C339CE">
            <w:pPr>
              <w:rPr>
                <w:sz w:val="18"/>
                <w:szCs w:val="18"/>
              </w:rPr>
            </w:pPr>
          </w:p>
        </w:tc>
        <w:tc>
          <w:tcPr>
            <w:tcW w:w="3955" w:type="dxa"/>
            <w:shd w:val="clear" w:color="auto" w:fill="DBE5F1" w:themeFill="accent1" w:themeFillTint="33"/>
          </w:tcPr>
          <w:p w14:paraId="0D2AC758" w14:textId="47531208" w:rsidR="00DA5094" w:rsidRPr="00660B1F" w:rsidRDefault="00F430C5" w:rsidP="00C339CE">
            <w:pPr>
              <w:rPr>
                <w:sz w:val="18"/>
                <w:szCs w:val="18"/>
              </w:rPr>
            </w:pPr>
            <w:r w:rsidRPr="00660B1F">
              <w:rPr>
                <w:sz w:val="18"/>
                <w:szCs w:val="18"/>
              </w:rPr>
              <w:t xml:space="preserve">When </w:t>
            </w:r>
            <w:r w:rsidR="004F0B48" w:rsidRPr="00660B1F">
              <w:rPr>
                <w:sz w:val="18"/>
                <w:szCs w:val="18"/>
              </w:rPr>
              <w:t>D2R</w:t>
            </w:r>
            <w:r w:rsidRPr="00660B1F">
              <w:rPr>
                <w:sz w:val="18"/>
                <w:szCs w:val="18"/>
              </w:rPr>
              <w:t xml:space="preserve"> signal is generated by modulating CW with square waves, harmonics could be generated. The harmonics could potentially interfere other band / channels due to larger frequency shift. And shifted version of neighboring channels could be also interference.</w:t>
            </w:r>
            <w:r w:rsidR="00666943" w:rsidRPr="00660B1F">
              <w:rPr>
                <w:sz w:val="18"/>
                <w:szCs w:val="18"/>
              </w:rPr>
              <w:t xml:space="preserve"> </w:t>
            </w:r>
            <w:r w:rsidR="003A5D8E" w:rsidRPr="00660B1F">
              <w:rPr>
                <w:sz w:val="18"/>
                <w:szCs w:val="18"/>
              </w:rPr>
              <w:t>For device 2a, t</w:t>
            </w:r>
            <w:r w:rsidR="00E6224A" w:rsidRPr="00660B1F">
              <w:rPr>
                <w:sz w:val="18"/>
                <w:szCs w:val="18"/>
              </w:rPr>
              <w:t xml:space="preserve">he impact could be </w:t>
            </w:r>
            <w:r w:rsidR="00E6224A" w:rsidRPr="00660B1F">
              <w:rPr>
                <w:i/>
                <w:iCs/>
                <w:sz w:val="18"/>
                <w:szCs w:val="18"/>
              </w:rPr>
              <w:t>higher</w:t>
            </w:r>
            <w:r w:rsidR="00E6224A" w:rsidRPr="00660B1F">
              <w:rPr>
                <w:sz w:val="18"/>
                <w:szCs w:val="18"/>
              </w:rPr>
              <w:t xml:space="preserve"> than device 1 due to </w:t>
            </w:r>
            <w:r w:rsidR="00D4510E" w:rsidRPr="00660B1F">
              <w:rPr>
                <w:sz w:val="18"/>
                <w:szCs w:val="18"/>
              </w:rPr>
              <w:t xml:space="preserve">its </w:t>
            </w:r>
            <w:r w:rsidR="00E6224A" w:rsidRPr="00660B1F">
              <w:rPr>
                <w:sz w:val="18"/>
                <w:szCs w:val="18"/>
              </w:rPr>
              <w:t>amplification.</w:t>
            </w:r>
          </w:p>
        </w:tc>
      </w:tr>
    </w:tbl>
    <w:p w14:paraId="2FA30BD8" w14:textId="77777777" w:rsidR="00282956" w:rsidRDefault="00282956" w:rsidP="00C339CE"/>
    <w:p w14:paraId="768CC84C" w14:textId="2C02C80C" w:rsidR="0062088A" w:rsidRPr="00073C15" w:rsidRDefault="0062088A" w:rsidP="00C339CE">
      <w:pPr>
        <w:rPr>
          <w:b/>
          <w:bCs/>
          <w:u w:val="single"/>
        </w:rPr>
      </w:pPr>
      <w:r w:rsidRPr="007B53F7">
        <w:rPr>
          <w:b/>
          <w:bCs/>
          <w:u w:val="single"/>
        </w:rPr>
        <w:t>Feasibility and necessity</w:t>
      </w:r>
      <w:r w:rsidRPr="00242402">
        <w:rPr>
          <w:b/>
          <w:bCs/>
          <w:u w:val="single"/>
        </w:rPr>
        <w:t xml:space="preserve"> </w:t>
      </w:r>
    </w:p>
    <w:p w14:paraId="60972D97" w14:textId="577D86AF" w:rsidR="00F774E6" w:rsidRDefault="00242402" w:rsidP="00C339CE">
      <w:r>
        <w:t>The one remaining issue on large frequency shift is its feasibility and necessity. Regarding feasibility, we have seen power, complexity, feasibility of image</w:t>
      </w:r>
      <w:r w:rsidR="00073C15">
        <w:t>/harmonics</w:t>
      </w:r>
      <w:r>
        <w:t xml:space="preserve"> suppression</w:t>
      </w:r>
      <w:r w:rsidR="00073C15">
        <w:t xml:space="preserve"> in previous sections. It seems that they are all within complexity and power budget. Thus, we think large frequency shift is technically feasible. </w:t>
      </w:r>
    </w:p>
    <w:p w14:paraId="6CBCF068" w14:textId="77777777" w:rsidR="00073C15" w:rsidRDefault="00073C15" w:rsidP="00C339CE"/>
    <w:p w14:paraId="64D3B118" w14:textId="7008A4EF" w:rsidR="00A07A0D" w:rsidRDefault="00073C15" w:rsidP="00CB3867">
      <w:r>
        <w:t>Regrading necessity, it really depends o</w:t>
      </w:r>
      <w:r w:rsidR="00D14CB8">
        <w:t xml:space="preserve">n reader implementation. </w:t>
      </w:r>
      <w:r w:rsidR="001B24C4">
        <w:t xml:space="preserve">We </w:t>
      </w:r>
      <w:r w:rsidR="00CB3867">
        <w:t xml:space="preserve">think </w:t>
      </w:r>
      <w:r w:rsidR="00BE0DC1">
        <w:t>large frequency shift could be necessary and beneficial</w:t>
      </w:r>
      <w:r w:rsidR="00CB3867">
        <w:t xml:space="preserve"> </w:t>
      </w:r>
      <w:r w:rsidR="00BE0DC1">
        <w:t xml:space="preserve">when </w:t>
      </w:r>
      <w:r w:rsidR="00D14CB8">
        <w:t xml:space="preserve">reader implementation does not support in-band CW </w:t>
      </w:r>
      <w:r w:rsidR="0097541F">
        <w:t>IC</w:t>
      </w:r>
      <w:r w:rsidR="00F614D6">
        <w:t xml:space="preserve"> (i.e., in-band full duplex capability)</w:t>
      </w:r>
      <w:r w:rsidR="0097541F">
        <w:t xml:space="preserve"> and </w:t>
      </w:r>
      <w:r w:rsidR="00D14CB8">
        <w:t>there is no</w:t>
      </w:r>
      <w:r w:rsidR="001B24C4">
        <w:t xml:space="preserve"> external CW node</w:t>
      </w:r>
      <w:r w:rsidR="00CB3867">
        <w:t>.</w:t>
      </w:r>
    </w:p>
    <w:p w14:paraId="3F9882F6" w14:textId="77777777" w:rsidR="00CB3867" w:rsidRDefault="00CB3867" w:rsidP="00CB3867"/>
    <w:p w14:paraId="4046C7ED" w14:textId="3CCF5007" w:rsidR="006F2A0C" w:rsidRPr="00951BE2" w:rsidRDefault="006F2A0C" w:rsidP="00C339CE">
      <w:pPr>
        <w:rPr>
          <w:b/>
          <w:bCs/>
        </w:rPr>
      </w:pPr>
      <w:r w:rsidRPr="007B53F7">
        <w:rPr>
          <w:b/>
          <w:bCs/>
        </w:rPr>
        <w:lastRenderedPageBreak/>
        <w:t xml:space="preserve">Proposal </w:t>
      </w:r>
      <w:r w:rsidR="003E0C59" w:rsidRPr="007B53F7">
        <w:rPr>
          <w:b/>
          <w:bCs/>
        </w:rPr>
        <w:t>9</w:t>
      </w:r>
    </w:p>
    <w:p w14:paraId="3565107B" w14:textId="1D271AFA" w:rsidR="006F2A0C" w:rsidRPr="00585C10" w:rsidRDefault="005107F1" w:rsidP="002507ED">
      <w:pPr>
        <w:pStyle w:val="ListParagraph"/>
        <w:numPr>
          <w:ilvl w:val="0"/>
          <w:numId w:val="25"/>
        </w:numPr>
        <w:ind w:leftChars="0"/>
        <w:rPr>
          <w:b/>
          <w:bCs/>
        </w:rPr>
      </w:pPr>
      <w:r w:rsidRPr="00585C10">
        <w:rPr>
          <w:b/>
          <w:bCs/>
        </w:rPr>
        <w:t>Large frequency shift for device 2a is</w:t>
      </w:r>
      <w:r w:rsidR="006F2A0C" w:rsidRPr="00585C10">
        <w:rPr>
          <w:b/>
          <w:bCs/>
        </w:rPr>
        <w:t xml:space="preserve"> technically feasible.</w:t>
      </w:r>
    </w:p>
    <w:p w14:paraId="68A89224" w14:textId="6256745E" w:rsidR="00036BA8" w:rsidRPr="00585C10" w:rsidRDefault="00140DB2" w:rsidP="001926D8">
      <w:pPr>
        <w:pStyle w:val="ListParagraph"/>
        <w:numPr>
          <w:ilvl w:val="0"/>
          <w:numId w:val="25"/>
        </w:numPr>
        <w:ind w:leftChars="0"/>
        <w:rPr>
          <w:b/>
          <w:bCs/>
        </w:rPr>
      </w:pPr>
      <w:r w:rsidRPr="00585C10">
        <w:rPr>
          <w:b/>
          <w:bCs/>
        </w:rPr>
        <w:t xml:space="preserve">Whether </w:t>
      </w:r>
      <w:r w:rsidR="00036BA8" w:rsidRPr="00585C10">
        <w:rPr>
          <w:b/>
          <w:bCs/>
        </w:rPr>
        <w:t xml:space="preserve">Large frequency shift </w:t>
      </w:r>
      <w:r w:rsidRPr="00585C10">
        <w:rPr>
          <w:b/>
          <w:bCs/>
        </w:rPr>
        <w:t xml:space="preserve">is necessary or not </w:t>
      </w:r>
      <w:r w:rsidR="00036BA8" w:rsidRPr="00585C10">
        <w:rPr>
          <w:b/>
          <w:bCs/>
        </w:rPr>
        <w:t xml:space="preserve">may </w:t>
      </w:r>
      <w:r w:rsidRPr="00585C10">
        <w:rPr>
          <w:b/>
          <w:bCs/>
        </w:rPr>
        <w:t>depend</w:t>
      </w:r>
      <w:r w:rsidR="00036BA8" w:rsidRPr="00585C10">
        <w:rPr>
          <w:b/>
          <w:bCs/>
        </w:rPr>
        <w:t xml:space="preserve"> on at least following factors</w:t>
      </w:r>
      <w:r w:rsidR="006B0FF3" w:rsidRPr="00585C10">
        <w:rPr>
          <w:b/>
          <w:bCs/>
        </w:rPr>
        <w:t xml:space="preserve"> which includes</w:t>
      </w:r>
      <w:r w:rsidR="009661EC" w:rsidRPr="00585C10">
        <w:rPr>
          <w:b/>
          <w:bCs/>
        </w:rPr>
        <w:t xml:space="preserve"> both technical and non-technical aspects.</w:t>
      </w:r>
    </w:p>
    <w:p w14:paraId="4A8D19D2" w14:textId="3D7783D6" w:rsidR="001926D8" w:rsidRPr="00585C10" w:rsidRDefault="00036BA8" w:rsidP="00036BA8">
      <w:pPr>
        <w:pStyle w:val="ListParagraph"/>
        <w:numPr>
          <w:ilvl w:val="1"/>
          <w:numId w:val="25"/>
        </w:numPr>
        <w:ind w:leftChars="0"/>
        <w:rPr>
          <w:b/>
          <w:bCs/>
        </w:rPr>
      </w:pPr>
      <w:r w:rsidRPr="00585C10">
        <w:rPr>
          <w:b/>
          <w:bCs/>
        </w:rPr>
        <w:t>R</w:t>
      </w:r>
      <w:r w:rsidR="00362D09" w:rsidRPr="00585C10">
        <w:rPr>
          <w:b/>
          <w:bCs/>
        </w:rPr>
        <w:t>eader</w:t>
      </w:r>
      <w:r w:rsidR="007B53F7" w:rsidRPr="00585C10">
        <w:rPr>
          <w:b/>
          <w:bCs/>
        </w:rPr>
        <w:t xml:space="preserve"> (BS/UE) </w:t>
      </w:r>
      <w:r w:rsidR="00140DB2" w:rsidRPr="00585C10">
        <w:rPr>
          <w:b/>
          <w:bCs/>
        </w:rPr>
        <w:t>implementation</w:t>
      </w:r>
      <w:r w:rsidRPr="00585C10">
        <w:rPr>
          <w:b/>
          <w:bCs/>
        </w:rPr>
        <w:t xml:space="preserve"> of </w:t>
      </w:r>
      <w:r w:rsidR="009728CA" w:rsidRPr="00585C10">
        <w:rPr>
          <w:b/>
          <w:bCs/>
        </w:rPr>
        <w:t>in-band CW IC</w:t>
      </w:r>
      <w:r w:rsidRPr="00585C10">
        <w:rPr>
          <w:b/>
          <w:bCs/>
        </w:rPr>
        <w:t>:</w:t>
      </w:r>
      <w:r w:rsidR="0072565B" w:rsidRPr="00585C10">
        <w:rPr>
          <w:b/>
          <w:bCs/>
        </w:rPr>
        <w:t xml:space="preserve"> Large frequency shift is necessary</w:t>
      </w:r>
      <w:r w:rsidR="00140DB2" w:rsidRPr="00585C10">
        <w:rPr>
          <w:b/>
          <w:bCs/>
        </w:rPr>
        <w:t xml:space="preserve"> </w:t>
      </w:r>
      <w:r w:rsidR="0072565B" w:rsidRPr="00585C10">
        <w:rPr>
          <w:b/>
          <w:bCs/>
        </w:rPr>
        <w:t xml:space="preserve">when reader implementation does not support in-band CW IC </w:t>
      </w:r>
      <w:r w:rsidR="00CC2798" w:rsidRPr="00585C10">
        <w:rPr>
          <w:b/>
          <w:bCs/>
        </w:rPr>
        <w:t>(</w:t>
      </w:r>
      <w:r w:rsidR="00E7078D" w:rsidRPr="00585C10">
        <w:rPr>
          <w:b/>
          <w:bCs/>
        </w:rPr>
        <w:t xml:space="preserve">i.e., </w:t>
      </w:r>
      <w:r w:rsidR="00F614D6" w:rsidRPr="00585C10">
        <w:rPr>
          <w:b/>
          <w:bCs/>
        </w:rPr>
        <w:t xml:space="preserve">in-band </w:t>
      </w:r>
      <w:r w:rsidR="00CC2798" w:rsidRPr="00585C10">
        <w:rPr>
          <w:b/>
          <w:bCs/>
        </w:rPr>
        <w:t xml:space="preserve">full duplex capability) </w:t>
      </w:r>
      <w:r w:rsidR="0072565B" w:rsidRPr="00585C10">
        <w:rPr>
          <w:b/>
          <w:bCs/>
        </w:rPr>
        <w:t>and there is no external CW node</w:t>
      </w:r>
      <w:r w:rsidR="00C3778D" w:rsidRPr="00585C10">
        <w:rPr>
          <w:b/>
          <w:bCs/>
        </w:rPr>
        <w:t>.</w:t>
      </w:r>
    </w:p>
    <w:p w14:paraId="61252DD6" w14:textId="24359924" w:rsidR="0065074A" w:rsidRPr="00585C10" w:rsidRDefault="00064921" w:rsidP="00C339CE">
      <w:pPr>
        <w:pStyle w:val="ListParagraph"/>
        <w:numPr>
          <w:ilvl w:val="1"/>
          <w:numId w:val="25"/>
        </w:numPr>
        <w:ind w:leftChars="0"/>
        <w:rPr>
          <w:b/>
          <w:bCs/>
        </w:rPr>
      </w:pPr>
      <w:r w:rsidRPr="00585C10">
        <w:rPr>
          <w:b/>
          <w:bCs/>
        </w:rPr>
        <w:t>Regulation</w:t>
      </w:r>
      <w:r w:rsidR="0084530E" w:rsidRPr="00585C10">
        <w:rPr>
          <w:b/>
          <w:bCs/>
        </w:rPr>
        <w:t>/Spectrum</w:t>
      </w:r>
      <w:r w:rsidR="00965DD0" w:rsidRPr="00585C10">
        <w:rPr>
          <w:b/>
          <w:bCs/>
        </w:rPr>
        <w:t>:</w:t>
      </w:r>
      <w:r w:rsidR="0051568F" w:rsidRPr="00585C10">
        <w:rPr>
          <w:b/>
          <w:bCs/>
        </w:rPr>
        <w:t xml:space="preserve"> </w:t>
      </w:r>
      <w:r w:rsidR="0086321C" w:rsidRPr="00585C10">
        <w:rPr>
          <w:b/>
          <w:bCs/>
        </w:rPr>
        <w:t xml:space="preserve">Device 2a can amplify </w:t>
      </w:r>
      <w:r w:rsidR="00AA6695" w:rsidRPr="00585C10">
        <w:rPr>
          <w:b/>
          <w:bCs/>
        </w:rPr>
        <w:t>reflected signal using reflection amplifier</w:t>
      </w:r>
      <w:r w:rsidR="0011396E" w:rsidRPr="00585C10">
        <w:rPr>
          <w:b/>
          <w:bCs/>
        </w:rPr>
        <w:t xml:space="preserve">. </w:t>
      </w:r>
      <w:r w:rsidR="0041232A" w:rsidRPr="00585C10">
        <w:rPr>
          <w:b/>
          <w:bCs/>
        </w:rPr>
        <w:t xml:space="preserve">If R2D and D2R spectrum is both DL, then, </w:t>
      </w:r>
      <w:r w:rsidR="00DE2E0B" w:rsidRPr="00585C10">
        <w:rPr>
          <w:b/>
          <w:bCs/>
        </w:rPr>
        <w:t xml:space="preserve">(amplified) </w:t>
      </w:r>
      <w:r w:rsidR="0041232A" w:rsidRPr="00585C10">
        <w:rPr>
          <w:b/>
          <w:bCs/>
        </w:rPr>
        <w:t xml:space="preserve">D2R signal </w:t>
      </w:r>
      <w:r w:rsidR="00DE2E0B" w:rsidRPr="00585C10">
        <w:rPr>
          <w:b/>
          <w:bCs/>
        </w:rPr>
        <w:t>potentially</w:t>
      </w:r>
      <w:r w:rsidR="0041232A" w:rsidRPr="00585C10">
        <w:rPr>
          <w:b/>
          <w:bCs/>
        </w:rPr>
        <w:t xml:space="preserve"> interfere other device</w:t>
      </w:r>
      <w:r w:rsidR="00DE2E0B" w:rsidRPr="00585C10">
        <w:rPr>
          <w:b/>
          <w:bCs/>
        </w:rPr>
        <w:t>s</w:t>
      </w:r>
      <w:r w:rsidR="0041232A" w:rsidRPr="00585C10">
        <w:rPr>
          <w:b/>
          <w:bCs/>
        </w:rPr>
        <w:t>/NR UE</w:t>
      </w:r>
      <w:r w:rsidR="00DE2E0B" w:rsidRPr="00585C10">
        <w:rPr>
          <w:b/>
          <w:bCs/>
        </w:rPr>
        <w:t>s</w:t>
      </w:r>
      <w:r w:rsidR="0041232A" w:rsidRPr="00585C10">
        <w:rPr>
          <w:b/>
          <w:bCs/>
        </w:rPr>
        <w:t xml:space="preserve"> in </w:t>
      </w:r>
      <w:r w:rsidR="00DE2E0B" w:rsidRPr="00585C10">
        <w:rPr>
          <w:b/>
          <w:bCs/>
        </w:rPr>
        <w:t xml:space="preserve">their DL reception. </w:t>
      </w:r>
      <w:r w:rsidR="00244D32" w:rsidRPr="00585C10">
        <w:rPr>
          <w:b/>
          <w:bCs/>
        </w:rPr>
        <w:t xml:space="preserve">There could be regulatory issue </w:t>
      </w:r>
      <w:r w:rsidR="00817CD9" w:rsidRPr="00585C10">
        <w:rPr>
          <w:b/>
          <w:bCs/>
        </w:rPr>
        <w:t>for device reflects amplified signal in DL. To avoid this, large frequency shift could be used.</w:t>
      </w:r>
    </w:p>
    <w:p w14:paraId="4BE3BD7E" w14:textId="77777777" w:rsidR="0084530E" w:rsidRPr="0084530E" w:rsidRDefault="0084530E" w:rsidP="0084530E">
      <w:pPr>
        <w:pStyle w:val="ListParagraph"/>
        <w:ind w:leftChars="0" w:left="1440"/>
        <w:rPr>
          <w:b/>
          <w:bCs/>
        </w:rPr>
      </w:pPr>
    </w:p>
    <w:p w14:paraId="033F402B" w14:textId="0B4A13E8" w:rsidR="000C5878" w:rsidRPr="00446A9A" w:rsidRDefault="000C5878" w:rsidP="00156882">
      <w:pPr>
        <w:pStyle w:val="Heading1"/>
        <w:pBdr>
          <w:top w:val="single" w:sz="12" w:space="1" w:color="auto"/>
        </w:pBdr>
        <w:rPr>
          <w:rFonts w:eastAsia="Malgun Gothic"/>
          <w:lang w:eastAsia="ko-KR"/>
        </w:rPr>
      </w:pPr>
      <w:bookmarkStart w:id="57" w:name="_Ref158732878"/>
      <w:r w:rsidRPr="00446A9A">
        <w:rPr>
          <w:rFonts w:eastAsia="Malgun Gothic" w:hint="eastAsia"/>
          <w:lang w:eastAsia="ko-KR"/>
        </w:rPr>
        <w:t>Device States</w:t>
      </w:r>
    </w:p>
    <w:p w14:paraId="0E626483" w14:textId="197A0E5D" w:rsidR="00CC7436" w:rsidRPr="00446A9A" w:rsidRDefault="00115475" w:rsidP="00CC7436">
      <w:pPr>
        <w:rPr>
          <w:rFonts w:eastAsia="Malgun Gothic"/>
          <w:lang w:eastAsia="ko-KR"/>
        </w:rPr>
      </w:pPr>
      <w:r w:rsidRPr="00446A9A">
        <w:rPr>
          <w:rFonts w:eastAsia="Malgun Gothic" w:hint="eastAsia"/>
          <w:lang w:eastAsia="ko-KR"/>
        </w:rPr>
        <w:t>In this section, we discuss device states. Like regular NR device, t</w:t>
      </w:r>
      <w:r w:rsidR="00192767" w:rsidRPr="00446A9A">
        <w:rPr>
          <w:rFonts w:eastAsia="Malgun Gothic" w:hint="eastAsia"/>
          <w:lang w:eastAsia="ko-KR"/>
        </w:rPr>
        <w:t xml:space="preserve">he </w:t>
      </w:r>
      <w:r w:rsidR="001A7DF2" w:rsidRPr="00446A9A">
        <w:rPr>
          <w:rFonts w:eastAsia="Malgun Gothic" w:hint="eastAsia"/>
          <w:lang w:eastAsia="ko-KR"/>
        </w:rPr>
        <w:t>A-IoT device could have different operating states</w:t>
      </w:r>
      <w:r w:rsidRPr="00446A9A">
        <w:rPr>
          <w:rFonts w:eastAsia="Malgun Gothic" w:hint="eastAsia"/>
          <w:lang w:eastAsia="ko-KR"/>
        </w:rPr>
        <w:t xml:space="preserve"> such as ON, OFF, SLEEP, etc.</w:t>
      </w:r>
      <w:r w:rsidR="00CC7436" w:rsidRPr="00446A9A">
        <w:rPr>
          <w:rFonts w:eastAsia="Malgun Gothic" w:hint="eastAsia"/>
          <w:lang w:eastAsia="ko-KR"/>
        </w:rPr>
        <w:t xml:space="preserve"> </w:t>
      </w:r>
      <w:r w:rsidR="005204B5" w:rsidRPr="00446A9A">
        <w:rPr>
          <w:rFonts w:eastAsia="Malgun Gothic" w:hint="eastAsia"/>
          <w:lang w:eastAsia="ko-KR"/>
        </w:rPr>
        <w:t>This state is like MAC state in regular NR</w:t>
      </w:r>
      <w:r w:rsidR="008F3783" w:rsidRPr="00446A9A">
        <w:rPr>
          <w:rFonts w:eastAsia="Malgun Gothic" w:hint="eastAsia"/>
          <w:lang w:eastAsia="ko-KR"/>
        </w:rPr>
        <w:t xml:space="preserve"> device</w:t>
      </w:r>
      <w:r w:rsidR="005204B5" w:rsidRPr="00446A9A">
        <w:rPr>
          <w:rFonts w:eastAsia="Malgun Gothic" w:hint="eastAsia"/>
          <w:lang w:eastAsia="ko-KR"/>
        </w:rPr>
        <w:t>.</w:t>
      </w:r>
      <w:r w:rsidR="008F3783" w:rsidRPr="00446A9A">
        <w:rPr>
          <w:rFonts w:eastAsia="Malgun Gothic" w:hint="eastAsia"/>
          <w:lang w:eastAsia="ko-KR"/>
        </w:rPr>
        <w:t xml:space="preserve"> </w:t>
      </w:r>
      <w:r w:rsidR="00CC7436" w:rsidRPr="00446A9A">
        <w:rPr>
          <w:rFonts w:eastAsia="Malgun Gothic" w:hint="eastAsia"/>
          <w:lang w:eastAsia="ko-KR"/>
        </w:rPr>
        <w:t>Each state could have different function</w:t>
      </w:r>
      <w:r w:rsidR="008F3783" w:rsidRPr="00446A9A">
        <w:rPr>
          <w:rFonts w:eastAsia="Malgun Gothic" w:hint="eastAsia"/>
          <w:lang w:eastAsia="ko-KR"/>
        </w:rPr>
        <w:t>s</w:t>
      </w:r>
      <w:r w:rsidR="00CC7436" w:rsidRPr="00446A9A">
        <w:rPr>
          <w:rFonts w:eastAsia="Malgun Gothic" w:hint="eastAsia"/>
          <w:lang w:eastAsia="ko-KR"/>
        </w:rPr>
        <w:t xml:space="preserve"> supported</w:t>
      </w:r>
      <w:r w:rsidR="008F3783" w:rsidRPr="00446A9A">
        <w:rPr>
          <w:rFonts w:eastAsia="Malgun Gothic" w:hint="eastAsia"/>
          <w:lang w:eastAsia="ko-KR"/>
        </w:rPr>
        <w:t xml:space="preserve">, </w:t>
      </w:r>
      <w:r w:rsidR="00CC7436" w:rsidRPr="00446A9A">
        <w:rPr>
          <w:rFonts w:eastAsia="Malgun Gothic" w:hint="eastAsia"/>
          <w:lang w:eastAsia="ko-KR"/>
        </w:rPr>
        <w:t>e.g., T</w:t>
      </w:r>
      <w:r w:rsidR="00CC7436" w:rsidRPr="00446A9A">
        <w:rPr>
          <w:rFonts w:eastAsia="Malgun Gothic"/>
          <w:lang w:eastAsia="ko-KR"/>
        </w:rPr>
        <w:t>x/</w:t>
      </w:r>
      <w:r w:rsidR="00CC7436" w:rsidRPr="00446A9A">
        <w:rPr>
          <w:rFonts w:eastAsia="Malgun Gothic" w:hint="eastAsia"/>
          <w:lang w:eastAsia="ko-KR"/>
        </w:rPr>
        <w:t>R</w:t>
      </w:r>
      <w:r w:rsidR="00CC7436" w:rsidRPr="00446A9A">
        <w:rPr>
          <w:rFonts w:eastAsia="Malgun Gothic"/>
          <w:lang w:eastAsia="ko-KR"/>
        </w:rPr>
        <w:t>x/</w:t>
      </w:r>
      <w:r w:rsidR="00CC7436" w:rsidRPr="00446A9A">
        <w:rPr>
          <w:rFonts w:eastAsia="Malgun Gothic" w:hint="eastAsia"/>
          <w:lang w:eastAsia="ko-KR"/>
        </w:rPr>
        <w:t>M</w:t>
      </w:r>
      <w:r w:rsidR="00CC7436" w:rsidRPr="00446A9A">
        <w:rPr>
          <w:rFonts w:eastAsia="Malgun Gothic"/>
          <w:lang w:eastAsia="ko-KR"/>
        </w:rPr>
        <w:t>onitor/</w:t>
      </w:r>
      <w:proofErr w:type="spellStart"/>
      <w:r w:rsidR="00CC7436" w:rsidRPr="00446A9A">
        <w:rPr>
          <w:rFonts w:eastAsia="Malgun Gothic"/>
          <w:lang w:eastAsia="ko-KR"/>
        </w:rPr>
        <w:t>etc</w:t>
      </w:r>
      <w:proofErr w:type="spellEnd"/>
      <w:r w:rsidR="008F3783" w:rsidRPr="00446A9A">
        <w:rPr>
          <w:rFonts w:eastAsia="Malgun Gothic" w:hint="eastAsia"/>
          <w:lang w:eastAsia="ko-KR"/>
        </w:rPr>
        <w:t xml:space="preserve"> </w:t>
      </w:r>
      <w:r w:rsidR="00CC7436" w:rsidRPr="00446A9A">
        <w:rPr>
          <w:rFonts w:eastAsia="Malgun Gothic"/>
          <w:lang w:eastAsia="ko-KR"/>
        </w:rPr>
        <w:t>consum</w:t>
      </w:r>
      <w:r w:rsidR="008F3783" w:rsidRPr="00446A9A">
        <w:rPr>
          <w:rFonts w:eastAsia="Malgun Gothic" w:hint="eastAsia"/>
          <w:lang w:eastAsia="ko-KR"/>
        </w:rPr>
        <w:t>ing potentially</w:t>
      </w:r>
      <w:r w:rsidR="00CC7436" w:rsidRPr="00446A9A">
        <w:rPr>
          <w:rFonts w:eastAsia="Malgun Gothic"/>
          <w:lang w:eastAsia="ko-KR"/>
        </w:rPr>
        <w:t xml:space="preserve"> different amount of power</w:t>
      </w:r>
      <w:r w:rsidR="00CC7436" w:rsidRPr="00446A9A">
        <w:rPr>
          <w:rFonts w:eastAsia="Malgun Gothic" w:hint="eastAsia"/>
          <w:lang w:eastAsia="ko-KR"/>
        </w:rPr>
        <w:t>.</w:t>
      </w:r>
      <w:r w:rsidR="008063F1" w:rsidRPr="00446A9A">
        <w:rPr>
          <w:rFonts w:eastAsia="Malgun Gothic" w:hint="eastAsia"/>
          <w:lang w:eastAsia="ko-KR"/>
        </w:rPr>
        <w:t xml:space="preserve"> We define following three states of </w:t>
      </w:r>
      <w:r w:rsidR="008063F1" w:rsidRPr="00446A9A">
        <w:rPr>
          <w:rFonts w:eastAsia="Malgun Gothic"/>
          <w:lang w:eastAsia="ko-KR"/>
        </w:rPr>
        <w:t>device</w:t>
      </w:r>
      <w:r w:rsidR="008063F1" w:rsidRPr="00446A9A">
        <w:rPr>
          <w:rFonts w:eastAsia="Malgun Gothic" w:hint="eastAsia"/>
          <w:lang w:eastAsia="ko-KR"/>
        </w:rPr>
        <w:t>.</w:t>
      </w:r>
      <w:r w:rsidR="00063FC7" w:rsidRPr="00446A9A">
        <w:rPr>
          <w:rFonts w:eastAsia="Malgun Gothic" w:hint="eastAsia"/>
          <w:lang w:eastAsia="ko-KR"/>
        </w:rPr>
        <w:t xml:space="preserve"> </w:t>
      </w:r>
      <w:r w:rsidR="00063FC7" w:rsidRPr="00446A9A">
        <w:rPr>
          <w:rFonts w:eastAsia="Malgun Gothic"/>
          <w:lang w:eastAsia="ko-KR"/>
        </w:rPr>
        <w:fldChar w:fldCharType="begin"/>
      </w:r>
      <w:r w:rsidR="00063FC7" w:rsidRPr="00446A9A">
        <w:rPr>
          <w:rFonts w:eastAsia="Malgun Gothic"/>
          <w:lang w:eastAsia="ko-KR"/>
        </w:rPr>
        <w:instrText xml:space="preserve"> </w:instrText>
      </w:r>
      <w:r w:rsidR="00063FC7" w:rsidRPr="00446A9A">
        <w:rPr>
          <w:rFonts w:eastAsia="Malgun Gothic" w:hint="eastAsia"/>
          <w:lang w:eastAsia="ko-KR"/>
        </w:rPr>
        <w:instrText>REF _Ref173853225 \h</w:instrText>
      </w:r>
      <w:r w:rsidR="00063FC7" w:rsidRPr="00446A9A">
        <w:rPr>
          <w:rFonts w:eastAsia="Malgun Gothic"/>
          <w:lang w:eastAsia="ko-KR"/>
        </w:rPr>
        <w:instrText xml:space="preserve"> </w:instrText>
      </w:r>
      <w:r w:rsidR="00C74212" w:rsidRPr="00446A9A">
        <w:rPr>
          <w:rFonts w:eastAsia="Malgun Gothic"/>
          <w:lang w:eastAsia="ko-KR"/>
        </w:rPr>
        <w:instrText xml:space="preserve"> \* MERGEFORMAT </w:instrText>
      </w:r>
      <w:r w:rsidR="00063FC7" w:rsidRPr="00446A9A">
        <w:rPr>
          <w:rFonts w:eastAsia="Malgun Gothic"/>
          <w:lang w:eastAsia="ko-KR"/>
        </w:rPr>
      </w:r>
      <w:r w:rsidR="00063FC7" w:rsidRPr="00446A9A">
        <w:rPr>
          <w:rFonts w:eastAsia="Malgun Gothic"/>
          <w:lang w:eastAsia="ko-KR"/>
        </w:rPr>
        <w:fldChar w:fldCharType="separate"/>
      </w:r>
      <w:r w:rsidR="002123F2">
        <w:t xml:space="preserve">Table </w:t>
      </w:r>
      <w:r w:rsidR="002123F2">
        <w:rPr>
          <w:noProof/>
        </w:rPr>
        <w:t>11</w:t>
      </w:r>
      <w:r w:rsidR="00063FC7" w:rsidRPr="00446A9A">
        <w:rPr>
          <w:rFonts w:eastAsia="Malgun Gothic"/>
          <w:lang w:eastAsia="ko-KR"/>
        </w:rPr>
        <w:fldChar w:fldCharType="end"/>
      </w:r>
      <w:r w:rsidR="00063FC7" w:rsidRPr="00446A9A">
        <w:rPr>
          <w:rFonts w:eastAsia="Malgun Gothic" w:hint="eastAsia"/>
          <w:lang w:eastAsia="ko-KR"/>
        </w:rPr>
        <w:t xml:space="preserve"> </w:t>
      </w:r>
      <w:r w:rsidR="00F1339F" w:rsidRPr="00446A9A">
        <w:rPr>
          <w:rFonts w:eastAsia="Malgun Gothic" w:hint="eastAsia"/>
          <w:lang w:eastAsia="ko-KR"/>
        </w:rPr>
        <w:t>defines three state</w:t>
      </w:r>
      <w:r w:rsidR="0061780E" w:rsidRPr="00446A9A">
        <w:rPr>
          <w:rFonts w:eastAsia="Malgun Gothic" w:hint="eastAsia"/>
          <w:lang w:eastAsia="ko-KR"/>
        </w:rPr>
        <w:t>s</w:t>
      </w:r>
      <w:r w:rsidR="00F1339F" w:rsidRPr="00446A9A">
        <w:rPr>
          <w:rFonts w:eastAsia="Malgun Gothic" w:hint="eastAsia"/>
          <w:lang w:eastAsia="ko-KR"/>
        </w:rPr>
        <w:t xml:space="preserve"> </w:t>
      </w:r>
      <w:r w:rsidR="00F1339F" w:rsidRPr="00446A9A">
        <w:rPr>
          <w:rFonts w:eastAsia="Malgun Gothic"/>
          <w:lang w:eastAsia="ko-KR"/>
        </w:rPr>
        <w:t>–</w:t>
      </w:r>
      <w:r w:rsidR="00F1339F" w:rsidRPr="00446A9A">
        <w:rPr>
          <w:rFonts w:eastAsia="Malgun Gothic" w:hint="eastAsia"/>
          <w:lang w:eastAsia="ko-KR"/>
        </w:rPr>
        <w:t xml:space="preserve"> ON, OFF, SLEEP.</w:t>
      </w:r>
      <w:r w:rsidR="00E939C2" w:rsidRPr="00446A9A">
        <w:rPr>
          <w:rFonts w:eastAsia="Malgun Gothic" w:hint="eastAsia"/>
          <w:lang w:eastAsia="ko-KR"/>
        </w:rPr>
        <w:t xml:space="preserve"> A few things to note here.</w:t>
      </w:r>
    </w:p>
    <w:p w14:paraId="0AB62317" w14:textId="3814071E" w:rsidR="00446DE9" w:rsidRPr="00446A9A" w:rsidRDefault="00446DE9" w:rsidP="00CC7436">
      <w:pPr>
        <w:rPr>
          <w:rFonts w:eastAsia="Malgun Gothic"/>
          <w:b/>
          <w:bCs/>
          <w:u w:val="single"/>
          <w:lang w:eastAsia="ko-KR"/>
        </w:rPr>
      </w:pPr>
      <w:r w:rsidRPr="00446A9A">
        <w:rPr>
          <w:rFonts w:eastAsia="Malgun Gothic" w:hint="eastAsia"/>
          <w:b/>
          <w:bCs/>
          <w:u w:val="single"/>
          <w:lang w:eastAsia="ko-KR"/>
        </w:rPr>
        <w:t>Device State Definition</w:t>
      </w:r>
    </w:p>
    <w:p w14:paraId="2E0B5999" w14:textId="0C072E37" w:rsidR="00E939C2" w:rsidRPr="00446A9A" w:rsidRDefault="00E939C2" w:rsidP="002507ED">
      <w:pPr>
        <w:pStyle w:val="ListParagraph"/>
        <w:numPr>
          <w:ilvl w:val="0"/>
          <w:numId w:val="18"/>
        </w:numPr>
        <w:ind w:leftChars="0"/>
        <w:rPr>
          <w:rFonts w:eastAsia="Malgun Gothic"/>
          <w:lang w:eastAsia="ko-KR"/>
        </w:rPr>
      </w:pPr>
      <w:r w:rsidRPr="00446A9A">
        <w:rPr>
          <w:rFonts w:eastAsia="Malgun Gothic" w:hint="eastAsia"/>
          <w:lang w:eastAsia="ko-KR"/>
        </w:rPr>
        <w:t xml:space="preserve">ON state support tx/rx/preamble monitoring. These supported functions could have different power consumption. </w:t>
      </w:r>
      <w:r w:rsidR="00BB6BB9" w:rsidRPr="00446A9A">
        <w:rPr>
          <w:rFonts w:eastAsia="Malgun Gothic" w:hint="eastAsia"/>
          <w:lang w:eastAsia="ko-KR"/>
        </w:rPr>
        <w:t xml:space="preserve">In ON state, clock is running and memory could be retained. No energy harvesting allowed due to single antenna </w:t>
      </w:r>
      <w:r w:rsidR="00D5795B" w:rsidRPr="00446A9A">
        <w:rPr>
          <w:rFonts w:eastAsia="Malgun Gothic" w:hint="eastAsia"/>
          <w:lang w:eastAsia="ko-KR"/>
        </w:rPr>
        <w:t xml:space="preserve">sharing. Both device 1 and 2 have ON, but their power consumption is different. </w:t>
      </w:r>
    </w:p>
    <w:p w14:paraId="21468094" w14:textId="48C4F92F" w:rsidR="00D5795B" w:rsidRPr="00446A9A" w:rsidRDefault="00D5795B" w:rsidP="002507ED">
      <w:pPr>
        <w:pStyle w:val="ListParagraph"/>
        <w:numPr>
          <w:ilvl w:val="0"/>
          <w:numId w:val="18"/>
        </w:numPr>
        <w:ind w:leftChars="0"/>
        <w:rPr>
          <w:rFonts w:eastAsia="Malgun Gothic"/>
          <w:lang w:eastAsia="ko-KR"/>
        </w:rPr>
      </w:pPr>
      <w:r w:rsidRPr="00446A9A">
        <w:rPr>
          <w:rFonts w:eastAsia="Malgun Gothic" w:hint="eastAsia"/>
          <w:lang w:eastAsia="ko-KR"/>
        </w:rPr>
        <w:t xml:space="preserve">OFF state </w:t>
      </w:r>
      <w:r w:rsidR="00BC6FE6" w:rsidRPr="00446A9A">
        <w:rPr>
          <w:rFonts w:eastAsia="Malgun Gothic" w:hint="eastAsia"/>
          <w:lang w:eastAsia="ko-KR"/>
        </w:rPr>
        <w:t xml:space="preserve">allows only energy harvesting. OFF is the state when device </w:t>
      </w:r>
      <w:r w:rsidR="007D24C4" w:rsidRPr="00446A9A">
        <w:rPr>
          <w:rFonts w:eastAsia="Malgun Gothic" w:hint="eastAsia"/>
          <w:lang w:eastAsia="ko-KR"/>
        </w:rPr>
        <w:t xml:space="preserve">is not allowed to tx/rx/monitor preamble. No clock is running and nothing is </w:t>
      </w:r>
      <w:r w:rsidR="007D24C4" w:rsidRPr="00446A9A">
        <w:rPr>
          <w:rFonts w:eastAsia="Malgun Gothic"/>
          <w:lang w:eastAsia="ko-KR"/>
        </w:rPr>
        <w:t>retained</w:t>
      </w:r>
      <w:r w:rsidR="007D24C4" w:rsidRPr="00446A9A">
        <w:rPr>
          <w:rFonts w:eastAsia="Malgun Gothic" w:hint="eastAsia"/>
          <w:lang w:eastAsia="ko-KR"/>
        </w:rPr>
        <w:t xml:space="preserve"> in (volat</w:t>
      </w:r>
      <w:r w:rsidR="00721F92" w:rsidRPr="00446A9A">
        <w:rPr>
          <w:rFonts w:eastAsia="Malgun Gothic" w:hint="eastAsia"/>
          <w:lang w:eastAsia="ko-KR"/>
        </w:rPr>
        <w:t>i</w:t>
      </w:r>
      <w:r w:rsidR="007D24C4" w:rsidRPr="00446A9A">
        <w:rPr>
          <w:rFonts w:eastAsia="Malgun Gothic" w:hint="eastAsia"/>
          <w:lang w:eastAsia="ko-KR"/>
        </w:rPr>
        <w:t>le) memory.</w:t>
      </w:r>
    </w:p>
    <w:p w14:paraId="0C2C048D" w14:textId="28A1DC8D" w:rsidR="007D24C4" w:rsidRPr="00446A9A" w:rsidRDefault="007D24C4" w:rsidP="002507ED">
      <w:pPr>
        <w:pStyle w:val="ListParagraph"/>
        <w:numPr>
          <w:ilvl w:val="0"/>
          <w:numId w:val="18"/>
        </w:numPr>
        <w:ind w:leftChars="0"/>
        <w:rPr>
          <w:rFonts w:eastAsia="Malgun Gothic"/>
          <w:lang w:eastAsia="ko-KR"/>
        </w:rPr>
      </w:pPr>
      <w:r w:rsidRPr="00446A9A">
        <w:rPr>
          <w:rFonts w:eastAsia="Malgun Gothic" w:hint="eastAsia"/>
          <w:lang w:eastAsia="ko-KR"/>
        </w:rPr>
        <w:t xml:space="preserve">SLEEP state </w:t>
      </w:r>
      <w:r w:rsidR="000009FD" w:rsidRPr="00446A9A">
        <w:rPr>
          <w:rFonts w:eastAsia="Malgun Gothic" w:hint="eastAsia"/>
          <w:lang w:eastAsia="ko-KR"/>
        </w:rPr>
        <w:t>has at least one clock running. Memory may or may not be retained.</w:t>
      </w:r>
    </w:p>
    <w:p w14:paraId="3F383443" w14:textId="77777777" w:rsidR="00CC7436" w:rsidRPr="00446A9A" w:rsidRDefault="00CC7436" w:rsidP="00CC7436">
      <w:pPr>
        <w:rPr>
          <w:rFonts w:eastAsia="Malgun Gothic"/>
          <w:lang w:eastAsia="ko-KR"/>
        </w:rPr>
      </w:pPr>
    </w:p>
    <w:p w14:paraId="0E47A443" w14:textId="1A3D2F52" w:rsidR="00854985" w:rsidRPr="00E83AF4" w:rsidRDefault="00854985" w:rsidP="00CC7436">
      <w:pPr>
        <w:rPr>
          <w:rFonts w:eastAsia="Malgun Gothic"/>
          <w:b/>
          <w:bCs/>
          <w:lang w:eastAsia="ko-KR"/>
        </w:rPr>
      </w:pPr>
      <w:r w:rsidRPr="00446A9A">
        <w:rPr>
          <w:rFonts w:eastAsia="Malgun Gothic" w:hint="eastAsia"/>
          <w:b/>
          <w:bCs/>
          <w:lang w:eastAsia="ko-KR"/>
        </w:rPr>
        <w:t xml:space="preserve">Proposal </w:t>
      </w:r>
      <w:r w:rsidR="00AD72D2">
        <w:rPr>
          <w:rFonts w:eastAsia="Malgun Gothic"/>
          <w:b/>
          <w:bCs/>
          <w:lang w:eastAsia="ko-KR"/>
        </w:rPr>
        <w:t>1</w:t>
      </w:r>
      <w:r w:rsidR="00DC7A6D">
        <w:rPr>
          <w:rFonts w:eastAsia="Malgun Gothic"/>
          <w:b/>
          <w:bCs/>
          <w:lang w:eastAsia="ko-KR"/>
        </w:rPr>
        <w:t>0</w:t>
      </w:r>
      <w:r w:rsidRPr="00446A9A">
        <w:rPr>
          <w:rFonts w:eastAsia="Malgun Gothic" w:hint="eastAsia"/>
          <w:b/>
          <w:bCs/>
          <w:lang w:eastAsia="ko-KR"/>
        </w:rPr>
        <w:t xml:space="preserve">: Adopt following table </w:t>
      </w:r>
      <w:r w:rsidR="0001220B" w:rsidRPr="00446A9A">
        <w:rPr>
          <w:rFonts w:eastAsia="Malgun Gothic" w:hint="eastAsia"/>
          <w:b/>
          <w:bCs/>
          <w:lang w:eastAsia="ko-KR"/>
        </w:rPr>
        <w:t>for three device states.</w:t>
      </w:r>
    </w:p>
    <w:p w14:paraId="61D74FF8" w14:textId="31AA25FE" w:rsidR="008B3E85" w:rsidRPr="008B3E85" w:rsidRDefault="008B3E85" w:rsidP="008B3E85">
      <w:pPr>
        <w:pStyle w:val="Caption"/>
        <w:keepNext/>
        <w:rPr>
          <w:rFonts w:eastAsia="Malgun Gothic"/>
          <w:lang w:eastAsia="ko-KR"/>
        </w:rPr>
      </w:pPr>
      <w:bookmarkStart w:id="58" w:name="_Ref173853225"/>
      <w:r>
        <w:t xml:space="preserve">Table </w:t>
      </w:r>
      <w:r>
        <w:fldChar w:fldCharType="begin"/>
      </w:r>
      <w:r>
        <w:instrText xml:space="preserve"> SEQ Table \* ARABIC </w:instrText>
      </w:r>
      <w:r>
        <w:fldChar w:fldCharType="separate"/>
      </w:r>
      <w:r w:rsidR="002123F2">
        <w:rPr>
          <w:noProof/>
        </w:rPr>
        <w:t>11</w:t>
      </w:r>
      <w:r>
        <w:fldChar w:fldCharType="end"/>
      </w:r>
      <w:bookmarkEnd w:id="58"/>
      <w:r>
        <w:rPr>
          <w:rFonts w:eastAsia="Malgun Gothic" w:hint="eastAsia"/>
          <w:lang w:eastAsia="ko-KR"/>
        </w:rPr>
        <w:t xml:space="preserve"> Device state</w:t>
      </w:r>
    </w:p>
    <w:tbl>
      <w:tblPr>
        <w:tblW w:w="5011" w:type="pct"/>
        <w:tblCellMar>
          <w:left w:w="0" w:type="dxa"/>
          <w:right w:w="0" w:type="dxa"/>
        </w:tblCellMar>
        <w:tblLook w:val="0420" w:firstRow="1" w:lastRow="0" w:firstColumn="0" w:lastColumn="0" w:noHBand="0" w:noVBand="1"/>
      </w:tblPr>
      <w:tblGrid>
        <w:gridCol w:w="732"/>
        <w:gridCol w:w="808"/>
        <w:gridCol w:w="808"/>
        <w:gridCol w:w="1039"/>
        <w:gridCol w:w="1193"/>
        <w:gridCol w:w="1350"/>
        <w:gridCol w:w="1196"/>
        <w:gridCol w:w="1118"/>
        <w:gridCol w:w="1117"/>
      </w:tblGrid>
      <w:tr w:rsidR="00FE4E75" w:rsidRPr="00FE4E75" w14:paraId="38ED9C61" w14:textId="77777777" w:rsidTr="00FE4E75">
        <w:trPr>
          <w:trHeight w:val="584"/>
        </w:trPr>
        <w:tc>
          <w:tcPr>
            <w:tcW w:w="391"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2873C198" w14:textId="77777777" w:rsidR="00FE4E75" w:rsidRPr="00FE4E75" w:rsidRDefault="00FE4E75" w:rsidP="00FE4E75">
            <w:pPr>
              <w:rPr>
                <w:rFonts w:eastAsia="Malgun Gothic"/>
                <w:color w:val="FFFFFF" w:themeColor="background1"/>
                <w:sz w:val="16"/>
                <w:szCs w:val="16"/>
                <w:lang w:eastAsia="ko-KR"/>
              </w:rPr>
            </w:pPr>
            <w:r w:rsidRPr="00FE4E75">
              <w:rPr>
                <w:rFonts w:eastAsia="Malgun Gothic"/>
                <w:b/>
                <w:bCs/>
                <w:color w:val="FFFFFF" w:themeColor="background1"/>
                <w:sz w:val="16"/>
                <w:szCs w:val="16"/>
                <w:lang w:eastAsia="ko-KR"/>
              </w:rPr>
              <w:t>Device state</w:t>
            </w:r>
          </w:p>
        </w:tc>
        <w:tc>
          <w:tcPr>
            <w:tcW w:w="432"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7BD6ADCC" w14:textId="77777777" w:rsidR="00FE4E75" w:rsidRPr="00FE4E75" w:rsidRDefault="00FE4E75" w:rsidP="00FE4E75">
            <w:pPr>
              <w:rPr>
                <w:rFonts w:eastAsia="Malgun Gothic"/>
                <w:color w:val="FFFFFF" w:themeColor="background1"/>
                <w:sz w:val="16"/>
                <w:szCs w:val="16"/>
                <w:lang w:eastAsia="ko-KR"/>
              </w:rPr>
            </w:pPr>
            <w:r w:rsidRPr="00FE4E75">
              <w:rPr>
                <w:rFonts w:eastAsia="Malgun Gothic"/>
                <w:b/>
                <w:bCs/>
                <w:color w:val="FFFFFF" w:themeColor="background1"/>
                <w:sz w:val="16"/>
                <w:szCs w:val="16"/>
                <w:lang w:eastAsia="ko-KR"/>
              </w:rPr>
              <w:t>Tx</w:t>
            </w:r>
          </w:p>
        </w:tc>
        <w:tc>
          <w:tcPr>
            <w:tcW w:w="432"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75D6532F" w14:textId="77777777" w:rsidR="00FE4E75" w:rsidRPr="00FE4E75" w:rsidRDefault="00FE4E75" w:rsidP="00FE4E75">
            <w:pPr>
              <w:rPr>
                <w:rFonts w:eastAsia="Malgun Gothic"/>
                <w:color w:val="FFFFFF" w:themeColor="background1"/>
                <w:sz w:val="16"/>
                <w:szCs w:val="16"/>
                <w:lang w:eastAsia="ko-KR"/>
              </w:rPr>
            </w:pPr>
            <w:r w:rsidRPr="00FE4E75">
              <w:rPr>
                <w:rFonts w:eastAsia="Malgun Gothic"/>
                <w:b/>
                <w:bCs/>
                <w:color w:val="FFFFFF" w:themeColor="background1"/>
                <w:sz w:val="16"/>
                <w:szCs w:val="16"/>
                <w:lang w:eastAsia="ko-KR"/>
              </w:rPr>
              <w:t>Rx</w:t>
            </w:r>
          </w:p>
        </w:tc>
        <w:tc>
          <w:tcPr>
            <w:tcW w:w="555"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3A421774" w14:textId="3C4B2C48" w:rsidR="00FE4E75" w:rsidRPr="00FE4E75" w:rsidRDefault="00FE4E75" w:rsidP="00FE4E75">
            <w:pPr>
              <w:rPr>
                <w:rFonts w:eastAsia="Malgun Gothic"/>
                <w:color w:val="FFFFFF" w:themeColor="background1"/>
                <w:sz w:val="16"/>
                <w:szCs w:val="16"/>
                <w:lang w:eastAsia="ko-KR"/>
              </w:rPr>
            </w:pPr>
            <w:r w:rsidRPr="00FE4E75">
              <w:rPr>
                <w:rFonts w:eastAsia="Malgun Gothic"/>
                <w:b/>
                <w:bCs/>
                <w:color w:val="FFFFFF" w:themeColor="background1"/>
                <w:sz w:val="16"/>
                <w:szCs w:val="16"/>
                <w:lang w:eastAsia="ko-KR"/>
              </w:rPr>
              <w:t>Preamble Monitoring</w:t>
            </w:r>
          </w:p>
        </w:tc>
        <w:tc>
          <w:tcPr>
            <w:tcW w:w="637"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148A8DD7" w14:textId="77777777" w:rsidR="00FE4E75" w:rsidRPr="00FE4E75" w:rsidRDefault="00FE4E75" w:rsidP="00FE4E75">
            <w:pPr>
              <w:rPr>
                <w:rFonts w:eastAsia="Malgun Gothic"/>
                <w:color w:val="FFFFFF" w:themeColor="background1"/>
                <w:sz w:val="16"/>
                <w:szCs w:val="16"/>
                <w:lang w:eastAsia="ko-KR"/>
              </w:rPr>
            </w:pPr>
            <w:r w:rsidRPr="00FE4E75">
              <w:rPr>
                <w:rFonts w:eastAsia="Malgun Gothic"/>
                <w:b/>
                <w:bCs/>
                <w:color w:val="FFFFFF" w:themeColor="background1"/>
                <w:sz w:val="16"/>
                <w:szCs w:val="16"/>
                <w:lang w:eastAsia="ko-KR"/>
              </w:rPr>
              <w:t>Clock / Timer</w:t>
            </w:r>
          </w:p>
        </w:tc>
        <w:tc>
          <w:tcPr>
            <w:tcW w:w="721"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22703CA3" w14:textId="59733BC4" w:rsidR="00FE4E75" w:rsidRPr="00FE4E75" w:rsidRDefault="00FE4E75" w:rsidP="00FE4E75">
            <w:pPr>
              <w:rPr>
                <w:rFonts w:eastAsia="Malgun Gothic"/>
                <w:color w:val="FFFFFF" w:themeColor="background1"/>
                <w:sz w:val="16"/>
                <w:szCs w:val="16"/>
                <w:lang w:eastAsia="ko-KR"/>
              </w:rPr>
            </w:pPr>
            <w:r w:rsidRPr="00FE4E75">
              <w:rPr>
                <w:rFonts w:eastAsia="Malgun Gothic"/>
                <w:b/>
                <w:bCs/>
                <w:color w:val="FFFFFF" w:themeColor="background1"/>
                <w:sz w:val="16"/>
                <w:szCs w:val="16"/>
                <w:lang w:eastAsia="ko-KR"/>
              </w:rPr>
              <w:t>Memory</w:t>
            </w:r>
            <w:r w:rsidR="007D24C4">
              <w:rPr>
                <w:rFonts w:eastAsia="Malgun Gothic" w:hint="eastAsia"/>
                <w:b/>
                <w:bCs/>
                <w:color w:val="FFFFFF" w:themeColor="background1"/>
                <w:sz w:val="16"/>
                <w:szCs w:val="16"/>
                <w:lang w:eastAsia="ko-KR"/>
              </w:rPr>
              <w:t xml:space="preserve"> (VM)</w:t>
            </w:r>
          </w:p>
        </w:tc>
        <w:tc>
          <w:tcPr>
            <w:tcW w:w="639"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46D2F049" w14:textId="77777777" w:rsidR="00FE4E75" w:rsidRPr="00FE4E75" w:rsidRDefault="00FE4E75" w:rsidP="00FE4E75">
            <w:pPr>
              <w:rPr>
                <w:rFonts w:eastAsia="Malgun Gothic"/>
                <w:color w:val="FFFFFF" w:themeColor="background1"/>
                <w:sz w:val="16"/>
                <w:szCs w:val="16"/>
                <w:lang w:eastAsia="ko-KR"/>
              </w:rPr>
            </w:pPr>
            <w:r w:rsidRPr="00FE4E75">
              <w:rPr>
                <w:rFonts w:eastAsia="Malgun Gothic"/>
                <w:b/>
                <w:bCs/>
                <w:color w:val="FFFFFF" w:themeColor="background1"/>
                <w:sz w:val="16"/>
                <w:szCs w:val="16"/>
                <w:lang w:eastAsia="ko-KR"/>
              </w:rPr>
              <w:t>Energy Harvesting</w:t>
            </w:r>
          </w:p>
        </w:tc>
        <w:tc>
          <w:tcPr>
            <w:tcW w:w="597"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25590DC4" w14:textId="77777777" w:rsidR="00FE4E75" w:rsidRPr="00FE4E75" w:rsidRDefault="00FE4E75" w:rsidP="00FE4E75">
            <w:pPr>
              <w:rPr>
                <w:rFonts w:eastAsia="Malgun Gothic"/>
                <w:color w:val="FFFFFF" w:themeColor="background1"/>
                <w:sz w:val="16"/>
                <w:szCs w:val="16"/>
                <w:lang w:eastAsia="ko-KR"/>
              </w:rPr>
            </w:pPr>
            <w:r w:rsidRPr="00FE4E75">
              <w:rPr>
                <w:rFonts w:eastAsia="Malgun Gothic"/>
                <w:b/>
                <w:bCs/>
                <w:color w:val="FFFFFF" w:themeColor="background1"/>
                <w:sz w:val="16"/>
                <w:szCs w:val="16"/>
                <w:lang w:eastAsia="ko-KR"/>
              </w:rPr>
              <w:t>Applicability to</w:t>
            </w:r>
          </w:p>
          <w:p w14:paraId="6471EB99" w14:textId="77777777" w:rsidR="00FE4E75" w:rsidRPr="00FE4E75" w:rsidRDefault="00FE4E75" w:rsidP="00FE4E75">
            <w:pPr>
              <w:rPr>
                <w:rFonts w:eastAsia="Malgun Gothic"/>
                <w:color w:val="FFFFFF" w:themeColor="background1"/>
                <w:sz w:val="16"/>
                <w:szCs w:val="16"/>
                <w:lang w:eastAsia="ko-KR"/>
              </w:rPr>
            </w:pPr>
            <w:r w:rsidRPr="00FE4E75">
              <w:rPr>
                <w:rFonts w:eastAsia="Malgun Gothic"/>
                <w:b/>
                <w:bCs/>
                <w:color w:val="FFFFFF" w:themeColor="background1"/>
                <w:sz w:val="16"/>
                <w:szCs w:val="16"/>
                <w:lang w:eastAsia="ko-KR"/>
              </w:rPr>
              <w:t>Device 1</w:t>
            </w:r>
          </w:p>
        </w:tc>
        <w:tc>
          <w:tcPr>
            <w:tcW w:w="597"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01682CCB" w14:textId="77777777" w:rsidR="00FE4E75" w:rsidRPr="00FE4E75" w:rsidRDefault="00FE4E75" w:rsidP="00FE4E75">
            <w:pPr>
              <w:rPr>
                <w:rFonts w:eastAsia="Malgun Gothic"/>
                <w:color w:val="FFFFFF" w:themeColor="background1"/>
                <w:sz w:val="16"/>
                <w:szCs w:val="16"/>
                <w:lang w:eastAsia="ko-KR"/>
              </w:rPr>
            </w:pPr>
            <w:r w:rsidRPr="00FE4E75">
              <w:rPr>
                <w:rFonts w:eastAsia="Malgun Gothic"/>
                <w:b/>
                <w:bCs/>
                <w:color w:val="FFFFFF" w:themeColor="background1"/>
                <w:sz w:val="16"/>
                <w:szCs w:val="16"/>
                <w:lang w:eastAsia="ko-KR"/>
              </w:rPr>
              <w:t xml:space="preserve">Applicability to </w:t>
            </w:r>
          </w:p>
          <w:p w14:paraId="148B23EB" w14:textId="77777777" w:rsidR="00FE4E75" w:rsidRPr="00FE4E75" w:rsidRDefault="00FE4E75" w:rsidP="00FE4E75">
            <w:pPr>
              <w:rPr>
                <w:rFonts w:eastAsia="Malgun Gothic"/>
                <w:color w:val="FFFFFF" w:themeColor="background1"/>
                <w:sz w:val="16"/>
                <w:szCs w:val="16"/>
                <w:lang w:eastAsia="ko-KR"/>
              </w:rPr>
            </w:pPr>
            <w:r w:rsidRPr="00FE4E75">
              <w:rPr>
                <w:rFonts w:eastAsia="Malgun Gothic"/>
                <w:b/>
                <w:bCs/>
                <w:color w:val="FFFFFF" w:themeColor="background1"/>
                <w:sz w:val="16"/>
                <w:szCs w:val="16"/>
                <w:lang w:eastAsia="ko-KR"/>
              </w:rPr>
              <w:t>Device 2a/2b</w:t>
            </w:r>
          </w:p>
        </w:tc>
      </w:tr>
      <w:tr w:rsidR="00FE4E75" w:rsidRPr="00FE4E75" w14:paraId="1D68D445" w14:textId="77777777" w:rsidTr="00FE4E75">
        <w:trPr>
          <w:trHeight w:val="584"/>
        </w:trPr>
        <w:tc>
          <w:tcPr>
            <w:tcW w:w="391"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0E950873" w14:textId="77777777" w:rsidR="00FE4E75" w:rsidRPr="00FE4E75" w:rsidRDefault="00FE4E75" w:rsidP="00FE4E75">
            <w:pPr>
              <w:rPr>
                <w:rFonts w:eastAsia="Malgun Gothic"/>
                <w:sz w:val="16"/>
                <w:szCs w:val="16"/>
                <w:lang w:eastAsia="ko-KR"/>
              </w:rPr>
            </w:pPr>
            <w:r w:rsidRPr="00FE4E75">
              <w:rPr>
                <w:rFonts w:eastAsia="Malgun Gothic"/>
                <w:sz w:val="16"/>
                <w:szCs w:val="16"/>
                <w:lang w:eastAsia="ko-KR"/>
              </w:rPr>
              <w:t>ON</w:t>
            </w:r>
          </w:p>
        </w:tc>
        <w:tc>
          <w:tcPr>
            <w:tcW w:w="432"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0671DF6D" w14:textId="77777777" w:rsidR="00FE4E75" w:rsidRPr="00FE4E75" w:rsidRDefault="00FE4E75" w:rsidP="00FE4E75">
            <w:pPr>
              <w:rPr>
                <w:rFonts w:eastAsia="Malgun Gothic"/>
                <w:sz w:val="16"/>
                <w:szCs w:val="16"/>
                <w:lang w:eastAsia="ko-KR"/>
              </w:rPr>
            </w:pPr>
            <w:r w:rsidRPr="00FE4E75">
              <w:rPr>
                <w:rFonts w:eastAsia="Malgun Gothic"/>
                <w:sz w:val="16"/>
                <w:szCs w:val="16"/>
                <w:lang w:eastAsia="ko-KR"/>
              </w:rPr>
              <w:t>Support</w:t>
            </w:r>
          </w:p>
        </w:tc>
        <w:tc>
          <w:tcPr>
            <w:tcW w:w="432"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5994FC30" w14:textId="77777777" w:rsidR="00FE4E75" w:rsidRPr="00FE4E75" w:rsidRDefault="00FE4E75" w:rsidP="00FE4E75">
            <w:pPr>
              <w:rPr>
                <w:rFonts w:eastAsia="Malgun Gothic"/>
                <w:sz w:val="16"/>
                <w:szCs w:val="16"/>
                <w:lang w:eastAsia="ko-KR"/>
              </w:rPr>
            </w:pPr>
            <w:r w:rsidRPr="00FE4E75">
              <w:rPr>
                <w:rFonts w:eastAsia="Malgun Gothic"/>
                <w:sz w:val="16"/>
                <w:szCs w:val="16"/>
                <w:lang w:eastAsia="ko-KR"/>
              </w:rPr>
              <w:t>Support</w:t>
            </w:r>
          </w:p>
        </w:tc>
        <w:tc>
          <w:tcPr>
            <w:tcW w:w="555"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439BA1FE" w14:textId="77777777" w:rsidR="00FE4E75" w:rsidRPr="00FE4E75" w:rsidRDefault="00FE4E75" w:rsidP="00FE4E75">
            <w:pPr>
              <w:rPr>
                <w:rFonts w:eastAsia="Malgun Gothic"/>
                <w:sz w:val="16"/>
                <w:szCs w:val="16"/>
                <w:lang w:eastAsia="ko-KR"/>
              </w:rPr>
            </w:pPr>
            <w:r w:rsidRPr="00FE4E75">
              <w:rPr>
                <w:rFonts w:eastAsia="Malgun Gothic"/>
                <w:sz w:val="16"/>
                <w:szCs w:val="16"/>
                <w:lang w:eastAsia="ko-KR"/>
              </w:rPr>
              <w:t>Yes</w:t>
            </w:r>
          </w:p>
        </w:tc>
        <w:tc>
          <w:tcPr>
            <w:tcW w:w="637"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44A25DF9" w14:textId="77777777" w:rsidR="00FE4E75" w:rsidRPr="00FE4E75" w:rsidRDefault="00FE4E75" w:rsidP="00FE4E75">
            <w:pPr>
              <w:rPr>
                <w:rFonts w:eastAsia="Malgun Gothic"/>
                <w:sz w:val="16"/>
                <w:szCs w:val="16"/>
                <w:lang w:eastAsia="ko-KR"/>
              </w:rPr>
            </w:pPr>
            <w:r w:rsidRPr="00FE4E75">
              <w:rPr>
                <w:rFonts w:eastAsia="Malgun Gothic"/>
                <w:sz w:val="16"/>
                <w:szCs w:val="16"/>
                <w:lang w:eastAsia="ko-KR"/>
              </w:rPr>
              <w:t>Running</w:t>
            </w:r>
          </w:p>
        </w:tc>
        <w:tc>
          <w:tcPr>
            <w:tcW w:w="721"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23FBE4FD" w14:textId="77777777" w:rsidR="00FE4E75" w:rsidRPr="00FE4E75" w:rsidRDefault="00FE4E75" w:rsidP="00FE4E75">
            <w:pPr>
              <w:rPr>
                <w:rFonts w:eastAsia="Malgun Gothic"/>
                <w:sz w:val="16"/>
                <w:szCs w:val="16"/>
                <w:lang w:eastAsia="ko-KR"/>
              </w:rPr>
            </w:pPr>
            <w:r w:rsidRPr="00FE4E75">
              <w:rPr>
                <w:rFonts w:eastAsia="Malgun Gothic"/>
                <w:sz w:val="16"/>
                <w:szCs w:val="16"/>
                <w:lang w:eastAsia="ko-KR"/>
              </w:rPr>
              <w:t>Maintained</w:t>
            </w:r>
          </w:p>
        </w:tc>
        <w:tc>
          <w:tcPr>
            <w:tcW w:w="639"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118C74FC" w14:textId="77777777" w:rsidR="00FE4E75" w:rsidRPr="00FE4E75" w:rsidRDefault="00FE4E75" w:rsidP="00FE4E75">
            <w:pPr>
              <w:rPr>
                <w:rFonts w:eastAsia="Malgun Gothic"/>
                <w:sz w:val="16"/>
                <w:szCs w:val="16"/>
                <w:lang w:eastAsia="ko-KR"/>
              </w:rPr>
            </w:pPr>
            <w:r w:rsidRPr="00FE4E75">
              <w:rPr>
                <w:rFonts w:eastAsia="Malgun Gothic"/>
                <w:sz w:val="16"/>
                <w:szCs w:val="16"/>
                <w:lang w:eastAsia="ko-KR"/>
              </w:rPr>
              <w:t>No</w:t>
            </w:r>
          </w:p>
        </w:tc>
        <w:tc>
          <w:tcPr>
            <w:tcW w:w="597"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5470AE6E" w14:textId="77777777" w:rsidR="00FE4E75" w:rsidRPr="00FE4E75" w:rsidRDefault="00FE4E75" w:rsidP="00FE4E75">
            <w:pPr>
              <w:rPr>
                <w:rFonts w:eastAsia="Malgun Gothic"/>
                <w:sz w:val="16"/>
                <w:szCs w:val="16"/>
                <w:lang w:eastAsia="ko-KR"/>
              </w:rPr>
            </w:pPr>
            <w:r w:rsidRPr="00FE4E75">
              <w:rPr>
                <w:rFonts w:eastAsia="Malgun Gothic"/>
                <w:sz w:val="16"/>
                <w:szCs w:val="16"/>
                <w:lang w:eastAsia="ko-KR"/>
              </w:rPr>
              <w:t>Yes</w:t>
            </w:r>
          </w:p>
        </w:tc>
        <w:tc>
          <w:tcPr>
            <w:tcW w:w="597"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01E0855C" w14:textId="77777777" w:rsidR="00FE4E75" w:rsidRPr="00FE4E75" w:rsidRDefault="00FE4E75" w:rsidP="00FE4E75">
            <w:pPr>
              <w:rPr>
                <w:rFonts w:eastAsia="Malgun Gothic"/>
                <w:sz w:val="16"/>
                <w:szCs w:val="16"/>
                <w:lang w:eastAsia="ko-KR"/>
              </w:rPr>
            </w:pPr>
            <w:r w:rsidRPr="00FE4E75">
              <w:rPr>
                <w:rFonts w:eastAsia="Malgun Gothic"/>
                <w:sz w:val="16"/>
                <w:szCs w:val="16"/>
                <w:lang w:eastAsia="ko-KR"/>
              </w:rPr>
              <w:t>Yes</w:t>
            </w:r>
          </w:p>
        </w:tc>
      </w:tr>
      <w:tr w:rsidR="00FE4E75" w:rsidRPr="00FE4E75" w14:paraId="5B56E05D" w14:textId="77777777" w:rsidTr="00FE4E75">
        <w:trPr>
          <w:trHeight w:val="584"/>
        </w:trPr>
        <w:tc>
          <w:tcPr>
            <w:tcW w:w="391"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59A4173C" w14:textId="77777777" w:rsidR="00FE4E75" w:rsidRPr="00FE4E75" w:rsidRDefault="00FE4E75" w:rsidP="00FE4E75">
            <w:pPr>
              <w:rPr>
                <w:rFonts w:eastAsia="Malgun Gothic"/>
                <w:sz w:val="16"/>
                <w:szCs w:val="16"/>
                <w:lang w:eastAsia="ko-KR"/>
              </w:rPr>
            </w:pPr>
            <w:r w:rsidRPr="00FE4E75">
              <w:rPr>
                <w:rFonts w:eastAsia="Malgun Gothic"/>
                <w:sz w:val="16"/>
                <w:szCs w:val="16"/>
                <w:lang w:eastAsia="ko-KR"/>
              </w:rPr>
              <w:t>OFF</w:t>
            </w:r>
          </w:p>
        </w:tc>
        <w:tc>
          <w:tcPr>
            <w:tcW w:w="432"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071C442C" w14:textId="77777777" w:rsidR="00FE4E75" w:rsidRPr="00FE4E75" w:rsidRDefault="00FE4E75" w:rsidP="00FE4E75">
            <w:pPr>
              <w:rPr>
                <w:rFonts w:eastAsia="Malgun Gothic"/>
                <w:sz w:val="16"/>
                <w:szCs w:val="16"/>
                <w:lang w:eastAsia="ko-KR"/>
              </w:rPr>
            </w:pPr>
            <w:r w:rsidRPr="00FE4E75">
              <w:rPr>
                <w:rFonts w:eastAsia="Malgun Gothic"/>
                <w:sz w:val="16"/>
                <w:szCs w:val="16"/>
                <w:lang w:eastAsia="ko-KR"/>
              </w:rPr>
              <w:t>No</w:t>
            </w:r>
          </w:p>
        </w:tc>
        <w:tc>
          <w:tcPr>
            <w:tcW w:w="432"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62700A9F" w14:textId="77777777" w:rsidR="00FE4E75" w:rsidRPr="00FE4E75" w:rsidRDefault="00FE4E75" w:rsidP="00FE4E75">
            <w:pPr>
              <w:rPr>
                <w:rFonts w:eastAsia="Malgun Gothic"/>
                <w:sz w:val="16"/>
                <w:szCs w:val="16"/>
                <w:lang w:eastAsia="ko-KR"/>
              </w:rPr>
            </w:pPr>
            <w:r w:rsidRPr="00FE4E75">
              <w:rPr>
                <w:rFonts w:eastAsia="Malgun Gothic"/>
                <w:sz w:val="16"/>
                <w:szCs w:val="16"/>
                <w:lang w:eastAsia="ko-KR"/>
              </w:rPr>
              <w:t>No</w:t>
            </w:r>
          </w:p>
        </w:tc>
        <w:tc>
          <w:tcPr>
            <w:tcW w:w="555"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7F547044" w14:textId="77777777" w:rsidR="00FE4E75" w:rsidRPr="00FE4E75" w:rsidRDefault="00FE4E75" w:rsidP="00FE4E75">
            <w:pPr>
              <w:rPr>
                <w:rFonts w:eastAsia="Malgun Gothic"/>
                <w:sz w:val="16"/>
                <w:szCs w:val="16"/>
                <w:lang w:eastAsia="ko-KR"/>
              </w:rPr>
            </w:pPr>
            <w:r w:rsidRPr="00FE4E75">
              <w:rPr>
                <w:rFonts w:eastAsia="Malgun Gothic"/>
                <w:sz w:val="16"/>
                <w:szCs w:val="16"/>
                <w:lang w:eastAsia="ko-KR"/>
              </w:rPr>
              <w:t>No</w:t>
            </w:r>
          </w:p>
        </w:tc>
        <w:tc>
          <w:tcPr>
            <w:tcW w:w="637"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6563E03B" w14:textId="77777777" w:rsidR="00FE4E75" w:rsidRPr="00FE4E75" w:rsidRDefault="00FE4E75" w:rsidP="00FE4E75">
            <w:pPr>
              <w:rPr>
                <w:rFonts w:eastAsia="Malgun Gothic"/>
                <w:sz w:val="16"/>
                <w:szCs w:val="16"/>
                <w:lang w:eastAsia="ko-KR"/>
              </w:rPr>
            </w:pPr>
            <w:r w:rsidRPr="00FE4E75">
              <w:rPr>
                <w:rFonts w:eastAsia="Malgun Gothic"/>
                <w:sz w:val="16"/>
                <w:szCs w:val="16"/>
                <w:lang w:eastAsia="ko-KR"/>
              </w:rPr>
              <w:t>No</w:t>
            </w:r>
          </w:p>
        </w:tc>
        <w:tc>
          <w:tcPr>
            <w:tcW w:w="721"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439E1744" w14:textId="77777777" w:rsidR="00FE4E75" w:rsidRPr="00FE4E75" w:rsidRDefault="00FE4E75" w:rsidP="00FE4E75">
            <w:pPr>
              <w:rPr>
                <w:rFonts w:eastAsia="Malgun Gothic"/>
                <w:sz w:val="16"/>
                <w:szCs w:val="16"/>
                <w:lang w:eastAsia="ko-KR"/>
              </w:rPr>
            </w:pPr>
            <w:r w:rsidRPr="00FE4E75">
              <w:rPr>
                <w:rFonts w:eastAsia="Malgun Gothic"/>
                <w:sz w:val="16"/>
                <w:szCs w:val="16"/>
                <w:lang w:eastAsia="ko-KR"/>
              </w:rPr>
              <w:t>No</w:t>
            </w:r>
          </w:p>
        </w:tc>
        <w:tc>
          <w:tcPr>
            <w:tcW w:w="639"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22EF71C2" w14:textId="77777777" w:rsidR="00FE4E75" w:rsidRPr="00FE4E75" w:rsidRDefault="00FE4E75" w:rsidP="00FE4E75">
            <w:pPr>
              <w:rPr>
                <w:rFonts w:eastAsia="Malgun Gothic"/>
                <w:sz w:val="16"/>
                <w:szCs w:val="16"/>
                <w:lang w:eastAsia="ko-KR"/>
              </w:rPr>
            </w:pPr>
            <w:r w:rsidRPr="00FE4E75">
              <w:rPr>
                <w:rFonts w:eastAsia="Malgun Gothic"/>
                <w:sz w:val="16"/>
                <w:szCs w:val="16"/>
                <w:lang w:eastAsia="ko-KR"/>
              </w:rPr>
              <w:t>Yes</w:t>
            </w:r>
          </w:p>
        </w:tc>
        <w:tc>
          <w:tcPr>
            <w:tcW w:w="597"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56EBE216" w14:textId="77777777" w:rsidR="00FE4E75" w:rsidRPr="00FE4E75" w:rsidRDefault="00FE4E75" w:rsidP="00FE4E75">
            <w:pPr>
              <w:rPr>
                <w:rFonts w:eastAsia="Malgun Gothic"/>
                <w:sz w:val="16"/>
                <w:szCs w:val="16"/>
                <w:lang w:eastAsia="ko-KR"/>
              </w:rPr>
            </w:pPr>
            <w:r w:rsidRPr="00FE4E75">
              <w:rPr>
                <w:rFonts w:eastAsia="Malgun Gothic"/>
                <w:sz w:val="16"/>
                <w:szCs w:val="16"/>
                <w:lang w:eastAsia="ko-KR"/>
              </w:rPr>
              <w:t>Yes</w:t>
            </w:r>
          </w:p>
        </w:tc>
        <w:tc>
          <w:tcPr>
            <w:tcW w:w="597"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324D5231" w14:textId="77777777" w:rsidR="00FE4E75" w:rsidRPr="00FE4E75" w:rsidRDefault="00FE4E75" w:rsidP="00FE4E75">
            <w:pPr>
              <w:rPr>
                <w:rFonts w:eastAsia="Malgun Gothic"/>
                <w:sz w:val="16"/>
                <w:szCs w:val="16"/>
                <w:lang w:eastAsia="ko-KR"/>
              </w:rPr>
            </w:pPr>
            <w:r w:rsidRPr="00FE4E75">
              <w:rPr>
                <w:rFonts w:eastAsia="Malgun Gothic"/>
                <w:sz w:val="16"/>
                <w:szCs w:val="16"/>
                <w:lang w:eastAsia="ko-KR"/>
              </w:rPr>
              <w:t>Yes</w:t>
            </w:r>
          </w:p>
        </w:tc>
      </w:tr>
      <w:tr w:rsidR="00FE4E75" w:rsidRPr="00FE4E75" w14:paraId="1B949904" w14:textId="77777777" w:rsidTr="00FE4E75">
        <w:trPr>
          <w:trHeight w:val="584"/>
        </w:trPr>
        <w:tc>
          <w:tcPr>
            <w:tcW w:w="391"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2EEA4353" w14:textId="77777777" w:rsidR="00FE4E75" w:rsidRPr="00FE4E75" w:rsidRDefault="00FE4E75" w:rsidP="00FE4E75">
            <w:pPr>
              <w:rPr>
                <w:rFonts w:eastAsia="Malgun Gothic"/>
                <w:sz w:val="16"/>
                <w:szCs w:val="16"/>
                <w:lang w:eastAsia="ko-KR"/>
              </w:rPr>
            </w:pPr>
            <w:r w:rsidRPr="00FE4E75">
              <w:rPr>
                <w:rFonts w:eastAsia="Malgun Gothic"/>
                <w:sz w:val="16"/>
                <w:szCs w:val="16"/>
                <w:lang w:eastAsia="ko-KR"/>
              </w:rPr>
              <w:t>SLEEP</w:t>
            </w:r>
          </w:p>
        </w:tc>
        <w:tc>
          <w:tcPr>
            <w:tcW w:w="432"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6C25A470" w14:textId="77777777" w:rsidR="00FE4E75" w:rsidRPr="00FE4E75" w:rsidRDefault="00FE4E75" w:rsidP="00FE4E75">
            <w:pPr>
              <w:rPr>
                <w:rFonts w:eastAsia="Malgun Gothic"/>
                <w:sz w:val="16"/>
                <w:szCs w:val="16"/>
                <w:lang w:eastAsia="ko-KR"/>
              </w:rPr>
            </w:pPr>
            <w:r w:rsidRPr="00FE4E75">
              <w:rPr>
                <w:rFonts w:eastAsia="Malgun Gothic"/>
                <w:sz w:val="16"/>
                <w:szCs w:val="16"/>
                <w:lang w:eastAsia="ko-KR"/>
              </w:rPr>
              <w:t>No</w:t>
            </w:r>
          </w:p>
        </w:tc>
        <w:tc>
          <w:tcPr>
            <w:tcW w:w="432"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7B223BFE" w14:textId="77777777" w:rsidR="00FE4E75" w:rsidRPr="00FE4E75" w:rsidRDefault="00FE4E75" w:rsidP="00FE4E75">
            <w:pPr>
              <w:rPr>
                <w:rFonts w:eastAsia="Malgun Gothic"/>
                <w:sz w:val="16"/>
                <w:szCs w:val="16"/>
                <w:lang w:eastAsia="ko-KR"/>
              </w:rPr>
            </w:pPr>
            <w:r w:rsidRPr="00FE4E75">
              <w:rPr>
                <w:rFonts w:eastAsia="Malgun Gothic"/>
                <w:sz w:val="16"/>
                <w:szCs w:val="16"/>
                <w:lang w:eastAsia="ko-KR"/>
              </w:rPr>
              <w:t>No</w:t>
            </w:r>
          </w:p>
        </w:tc>
        <w:tc>
          <w:tcPr>
            <w:tcW w:w="555"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6B648146" w14:textId="77777777" w:rsidR="00FE4E75" w:rsidRPr="00FE4E75" w:rsidRDefault="00FE4E75" w:rsidP="00FE4E75">
            <w:pPr>
              <w:rPr>
                <w:rFonts w:eastAsia="Malgun Gothic"/>
                <w:sz w:val="16"/>
                <w:szCs w:val="16"/>
                <w:lang w:eastAsia="ko-KR"/>
              </w:rPr>
            </w:pPr>
            <w:r w:rsidRPr="00FE4E75">
              <w:rPr>
                <w:rFonts w:eastAsia="Malgun Gothic"/>
                <w:sz w:val="16"/>
                <w:szCs w:val="16"/>
                <w:lang w:eastAsia="ko-KR"/>
              </w:rPr>
              <w:t>No</w:t>
            </w:r>
          </w:p>
        </w:tc>
        <w:tc>
          <w:tcPr>
            <w:tcW w:w="637"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09C039F8" w14:textId="77777777" w:rsidR="00FE4E75" w:rsidRPr="00FE4E75" w:rsidRDefault="00FE4E75" w:rsidP="00FE4E75">
            <w:pPr>
              <w:rPr>
                <w:rFonts w:eastAsia="Malgun Gothic"/>
                <w:sz w:val="16"/>
                <w:szCs w:val="16"/>
                <w:lang w:eastAsia="ko-KR"/>
              </w:rPr>
            </w:pPr>
            <w:r w:rsidRPr="00FE4E75">
              <w:rPr>
                <w:rFonts w:eastAsia="Malgun Gothic"/>
                <w:sz w:val="16"/>
                <w:szCs w:val="16"/>
                <w:lang w:eastAsia="ko-KR"/>
              </w:rPr>
              <w:t>Running</w:t>
            </w:r>
          </w:p>
        </w:tc>
        <w:tc>
          <w:tcPr>
            <w:tcW w:w="721"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2E7C82FC" w14:textId="27FCBD6A" w:rsidR="00FE4E75" w:rsidRPr="00FE4E75" w:rsidRDefault="00363F60" w:rsidP="00FE4E75">
            <w:pPr>
              <w:rPr>
                <w:rFonts w:eastAsia="Malgun Gothic"/>
                <w:sz w:val="16"/>
                <w:szCs w:val="16"/>
                <w:lang w:eastAsia="ko-KR"/>
              </w:rPr>
            </w:pPr>
            <w:r>
              <w:rPr>
                <w:rFonts w:eastAsia="Malgun Gothic" w:hint="eastAsia"/>
                <w:sz w:val="16"/>
                <w:szCs w:val="16"/>
                <w:lang w:eastAsia="ko-KR"/>
              </w:rPr>
              <w:t>M</w:t>
            </w:r>
            <w:r w:rsidR="00FE4E75" w:rsidRPr="00FE4E75">
              <w:rPr>
                <w:rFonts w:eastAsia="Malgun Gothic"/>
                <w:sz w:val="16"/>
                <w:szCs w:val="16"/>
                <w:lang w:eastAsia="ko-KR"/>
              </w:rPr>
              <w:t>aintained</w:t>
            </w:r>
            <w:r w:rsidR="00E51093">
              <w:rPr>
                <w:rFonts w:eastAsia="Malgun Gothic" w:hint="eastAsia"/>
                <w:sz w:val="16"/>
                <w:szCs w:val="16"/>
                <w:lang w:eastAsia="ko-KR"/>
              </w:rPr>
              <w:t xml:space="preserve"> (limited)</w:t>
            </w:r>
          </w:p>
        </w:tc>
        <w:tc>
          <w:tcPr>
            <w:tcW w:w="639"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79B9D79C" w14:textId="77777777" w:rsidR="00FE4E75" w:rsidRPr="00FE4E75" w:rsidRDefault="00FE4E75" w:rsidP="00FE4E75">
            <w:pPr>
              <w:rPr>
                <w:rFonts w:eastAsia="Malgun Gothic"/>
                <w:sz w:val="16"/>
                <w:szCs w:val="16"/>
                <w:lang w:eastAsia="ko-KR"/>
              </w:rPr>
            </w:pPr>
            <w:r w:rsidRPr="00FE4E75">
              <w:rPr>
                <w:rFonts w:eastAsia="Malgun Gothic"/>
                <w:sz w:val="16"/>
                <w:szCs w:val="16"/>
                <w:lang w:eastAsia="ko-KR"/>
              </w:rPr>
              <w:t>Yes</w:t>
            </w:r>
          </w:p>
        </w:tc>
        <w:tc>
          <w:tcPr>
            <w:tcW w:w="597"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6991623F" w14:textId="77777777" w:rsidR="00FE4E75" w:rsidRPr="00FE4E75" w:rsidRDefault="00FE4E75" w:rsidP="00FE4E75">
            <w:pPr>
              <w:rPr>
                <w:rFonts w:eastAsia="Malgun Gothic"/>
                <w:sz w:val="16"/>
                <w:szCs w:val="16"/>
                <w:lang w:eastAsia="ko-KR"/>
              </w:rPr>
            </w:pPr>
            <w:r w:rsidRPr="00FE4E75">
              <w:rPr>
                <w:rFonts w:eastAsia="Malgun Gothic"/>
                <w:sz w:val="16"/>
                <w:szCs w:val="16"/>
                <w:lang w:eastAsia="ko-KR"/>
              </w:rPr>
              <w:t>Yes</w:t>
            </w:r>
          </w:p>
        </w:tc>
        <w:tc>
          <w:tcPr>
            <w:tcW w:w="597"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0972FE5B" w14:textId="77777777" w:rsidR="00FE4E75" w:rsidRPr="00FE4E75" w:rsidRDefault="00FE4E75" w:rsidP="00FE4E75">
            <w:pPr>
              <w:rPr>
                <w:rFonts w:eastAsia="Malgun Gothic"/>
                <w:sz w:val="16"/>
                <w:szCs w:val="16"/>
                <w:lang w:eastAsia="ko-KR"/>
              </w:rPr>
            </w:pPr>
            <w:r w:rsidRPr="00FE4E75">
              <w:rPr>
                <w:rFonts w:eastAsia="Malgun Gothic"/>
                <w:sz w:val="16"/>
                <w:szCs w:val="16"/>
                <w:lang w:eastAsia="ko-KR"/>
              </w:rPr>
              <w:t>Yes</w:t>
            </w:r>
          </w:p>
        </w:tc>
      </w:tr>
    </w:tbl>
    <w:p w14:paraId="3591A848" w14:textId="77777777" w:rsidR="00854985" w:rsidRDefault="00854985" w:rsidP="00CC7436">
      <w:pPr>
        <w:rPr>
          <w:rFonts w:eastAsia="Malgun Gothic"/>
          <w:lang w:eastAsia="ko-KR"/>
        </w:rPr>
      </w:pPr>
    </w:p>
    <w:p w14:paraId="037E2BD3" w14:textId="39526C6C" w:rsidR="008C1DE3" w:rsidRPr="00381576" w:rsidRDefault="00446DE9" w:rsidP="00CC7436">
      <w:pPr>
        <w:rPr>
          <w:rFonts w:eastAsia="Malgun Gothic"/>
          <w:b/>
          <w:bCs/>
          <w:u w:val="single"/>
          <w:lang w:eastAsia="ko-KR"/>
        </w:rPr>
      </w:pPr>
      <w:r w:rsidRPr="00381576">
        <w:rPr>
          <w:rFonts w:eastAsia="Malgun Gothic" w:hint="eastAsia"/>
          <w:b/>
          <w:bCs/>
          <w:u w:val="single"/>
          <w:lang w:eastAsia="ko-KR"/>
        </w:rPr>
        <w:t>Power Consumption</w:t>
      </w:r>
    </w:p>
    <w:p w14:paraId="09603052" w14:textId="363B9EB2" w:rsidR="00CC7436" w:rsidRPr="00B67B26" w:rsidRDefault="0036452C" w:rsidP="000C5878">
      <w:pPr>
        <w:rPr>
          <w:rFonts w:eastAsia="Malgun Gothic"/>
          <w:lang w:eastAsia="ko-KR"/>
        </w:rPr>
      </w:pPr>
      <w:r w:rsidRPr="00381576">
        <w:rPr>
          <w:rFonts w:eastAsia="Malgun Gothic" w:hint="eastAsia"/>
          <w:lang w:eastAsia="ko-KR"/>
        </w:rPr>
        <w:t xml:space="preserve">The power consumption </w:t>
      </w:r>
      <w:r w:rsidR="00CF0440" w:rsidRPr="00381576">
        <w:rPr>
          <w:rFonts w:eastAsia="Malgun Gothic" w:hint="eastAsia"/>
          <w:lang w:eastAsia="ko-KR"/>
        </w:rPr>
        <w:t xml:space="preserve">of device for different </w:t>
      </w:r>
      <w:r w:rsidR="00CF0440" w:rsidRPr="00381576">
        <w:rPr>
          <w:rFonts w:eastAsia="Malgun Gothic"/>
          <w:lang w:eastAsia="ko-KR"/>
        </w:rPr>
        <w:t>function</w:t>
      </w:r>
      <w:r w:rsidR="00B67B26" w:rsidRPr="00381576">
        <w:rPr>
          <w:rFonts w:eastAsia="Malgun Gothic" w:hint="eastAsia"/>
          <w:lang w:eastAsia="ko-KR"/>
        </w:rPr>
        <w:t xml:space="preserve">s </w:t>
      </w:r>
      <w:r w:rsidR="00B67B26" w:rsidRPr="00381576">
        <w:rPr>
          <w:rFonts w:eastAsia="Malgun Gothic"/>
          <w:lang w:eastAsia="ko-KR"/>
        </w:rPr>
        <w:t>require</w:t>
      </w:r>
      <w:r w:rsidR="00B67B26" w:rsidRPr="00381576">
        <w:rPr>
          <w:rFonts w:eastAsia="Malgun Gothic" w:hint="eastAsia"/>
          <w:lang w:eastAsia="ko-KR"/>
        </w:rPr>
        <w:t xml:space="preserve"> different </w:t>
      </w:r>
      <w:r w:rsidR="00DC6487" w:rsidRPr="00381576">
        <w:rPr>
          <w:rFonts w:eastAsia="Malgun Gothic" w:hint="eastAsia"/>
          <w:lang w:eastAsia="ko-KR"/>
        </w:rPr>
        <w:t xml:space="preserve">power </w:t>
      </w:r>
      <w:r w:rsidR="00274CCF" w:rsidRPr="00381576">
        <w:rPr>
          <w:rFonts w:eastAsia="Malgun Gothic" w:hint="eastAsia"/>
          <w:lang w:eastAsia="ko-KR"/>
        </w:rPr>
        <w:t xml:space="preserve">levels. </w:t>
      </w:r>
      <w:r w:rsidR="00274CCF" w:rsidRPr="00381576">
        <w:rPr>
          <w:rFonts w:eastAsia="Malgun Gothic"/>
          <w:lang w:eastAsia="ko-KR"/>
        </w:rPr>
        <w:fldChar w:fldCharType="begin"/>
      </w:r>
      <w:r w:rsidR="00274CCF" w:rsidRPr="00381576">
        <w:rPr>
          <w:rFonts w:eastAsia="Malgun Gothic"/>
          <w:lang w:eastAsia="ko-KR"/>
        </w:rPr>
        <w:instrText xml:space="preserve"> REF _Ref173854023 \h </w:instrText>
      </w:r>
      <w:r w:rsidR="00AF6EF8" w:rsidRPr="00381576">
        <w:rPr>
          <w:rFonts w:eastAsia="Malgun Gothic"/>
          <w:lang w:eastAsia="ko-KR"/>
        </w:rPr>
        <w:instrText xml:space="preserve"> \* MERGEFORMAT </w:instrText>
      </w:r>
      <w:r w:rsidR="00274CCF" w:rsidRPr="00381576">
        <w:rPr>
          <w:rFonts w:eastAsia="Malgun Gothic"/>
          <w:lang w:eastAsia="ko-KR"/>
        </w:rPr>
      </w:r>
      <w:r w:rsidR="00274CCF" w:rsidRPr="00381576">
        <w:rPr>
          <w:rFonts w:eastAsia="Malgun Gothic"/>
          <w:lang w:eastAsia="ko-KR"/>
        </w:rPr>
        <w:fldChar w:fldCharType="separate"/>
      </w:r>
      <w:r w:rsidR="002123F2">
        <w:t xml:space="preserve">Figure </w:t>
      </w:r>
      <w:r w:rsidR="002123F2">
        <w:rPr>
          <w:noProof/>
        </w:rPr>
        <w:t>10</w:t>
      </w:r>
      <w:r w:rsidR="00274CCF" w:rsidRPr="00381576">
        <w:rPr>
          <w:rFonts w:eastAsia="Malgun Gothic"/>
          <w:lang w:eastAsia="ko-KR"/>
        </w:rPr>
        <w:fldChar w:fldCharType="end"/>
      </w:r>
      <w:r w:rsidR="00274CCF" w:rsidRPr="00381576">
        <w:rPr>
          <w:rFonts w:eastAsia="Malgun Gothic" w:hint="eastAsia"/>
          <w:lang w:eastAsia="ko-KR"/>
        </w:rPr>
        <w:t xml:space="preserve"> shows the different power levels </w:t>
      </w:r>
      <w:r w:rsidR="00940E0A" w:rsidRPr="00381576">
        <w:rPr>
          <w:rFonts w:eastAsia="Malgun Gothic" w:hint="eastAsia"/>
          <w:lang w:eastAsia="ko-KR"/>
        </w:rPr>
        <w:t>for device 2</w:t>
      </w:r>
      <w:r w:rsidR="008B16C9" w:rsidRPr="00381576">
        <w:rPr>
          <w:rFonts w:eastAsia="Malgun Gothic" w:hint="eastAsia"/>
          <w:lang w:eastAsia="ko-KR"/>
        </w:rPr>
        <w:t>a/b.</w:t>
      </w:r>
      <w:r w:rsidR="00961FB2" w:rsidRPr="00381576">
        <w:rPr>
          <w:rFonts w:eastAsia="Malgun Gothic" w:hint="eastAsia"/>
          <w:lang w:eastAsia="ko-KR"/>
        </w:rPr>
        <w:t xml:space="preserve"> </w:t>
      </w:r>
      <w:r w:rsidR="009D72BC" w:rsidRPr="00381576">
        <w:rPr>
          <w:rFonts w:eastAsia="Malgun Gothic" w:hint="eastAsia"/>
          <w:lang w:eastAsia="ko-KR"/>
        </w:rPr>
        <w:t xml:space="preserve">For device 1, </w:t>
      </w:r>
      <w:r w:rsidR="00AB7B96" w:rsidRPr="00381576">
        <w:rPr>
          <w:rFonts w:eastAsia="Malgun Gothic" w:hint="eastAsia"/>
          <w:lang w:eastAsia="ko-KR"/>
        </w:rPr>
        <w:t>we can assume 1uW for all functions supported in ON state.</w:t>
      </w:r>
    </w:p>
    <w:p w14:paraId="5A60A7D8" w14:textId="77777777" w:rsidR="00CC7436" w:rsidRDefault="00CC7436" w:rsidP="000C5878">
      <w:pPr>
        <w:rPr>
          <w:rFonts w:eastAsia="Malgun Gothic"/>
          <w:lang w:eastAsia="ko-KR"/>
        </w:rPr>
      </w:pPr>
    </w:p>
    <w:p w14:paraId="46E4533A" w14:textId="77777777" w:rsidR="002D43DA" w:rsidRDefault="002D43DA" w:rsidP="002D43DA">
      <w:pPr>
        <w:keepNext/>
        <w:jc w:val="center"/>
      </w:pPr>
      <w:r w:rsidRPr="002D43DA">
        <w:rPr>
          <w:rFonts w:eastAsia="Malgun Gothic"/>
          <w:noProof/>
          <w:lang w:eastAsia="ko-KR"/>
        </w:rPr>
        <w:drawing>
          <wp:inline distT="0" distB="0" distL="0" distR="0" wp14:anchorId="40CF5EA8" wp14:editId="2E347A4C">
            <wp:extent cx="2934109" cy="2514951"/>
            <wp:effectExtent l="0" t="0" r="0" b="0"/>
            <wp:docPr id="1472472964" name="Picture 1" descr="A blue graph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472964" name="Picture 1" descr="A blue graph with white text&#10;&#10;Description automatically generated"/>
                    <pic:cNvPicPr/>
                  </pic:nvPicPr>
                  <pic:blipFill>
                    <a:blip r:embed="rId27"/>
                    <a:stretch>
                      <a:fillRect/>
                    </a:stretch>
                  </pic:blipFill>
                  <pic:spPr>
                    <a:xfrm>
                      <a:off x="0" y="0"/>
                      <a:ext cx="2934109" cy="2514951"/>
                    </a:xfrm>
                    <a:prstGeom prst="rect">
                      <a:avLst/>
                    </a:prstGeom>
                  </pic:spPr>
                </pic:pic>
              </a:graphicData>
            </a:graphic>
          </wp:inline>
        </w:drawing>
      </w:r>
    </w:p>
    <w:p w14:paraId="1F6DCC8C" w14:textId="5DD16352" w:rsidR="00CC7436" w:rsidRPr="002D43DA" w:rsidRDefault="002D43DA" w:rsidP="002D43DA">
      <w:pPr>
        <w:pStyle w:val="Caption"/>
        <w:rPr>
          <w:rFonts w:eastAsia="Malgun Gothic"/>
          <w:lang w:eastAsia="ko-KR"/>
        </w:rPr>
      </w:pPr>
      <w:bookmarkStart w:id="59" w:name="_Ref173854023"/>
      <w:bookmarkStart w:id="60" w:name="_Ref173854019"/>
      <w:r>
        <w:t xml:space="preserve">Figure </w:t>
      </w:r>
      <w:r>
        <w:fldChar w:fldCharType="begin"/>
      </w:r>
      <w:r>
        <w:instrText xml:space="preserve"> SEQ Figure \* ARABIC </w:instrText>
      </w:r>
      <w:r>
        <w:fldChar w:fldCharType="separate"/>
      </w:r>
      <w:r w:rsidR="003803D6">
        <w:rPr>
          <w:noProof/>
        </w:rPr>
        <w:t>11</w:t>
      </w:r>
      <w:r>
        <w:fldChar w:fldCharType="end"/>
      </w:r>
      <w:bookmarkEnd w:id="59"/>
      <w:r>
        <w:rPr>
          <w:rFonts w:eastAsia="Malgun Gothic" w:hint="eastAsia"/>
          <w:lang w:eastAsia="ko-KR"/>
        </w:rPr>
        <w:t xml:space="preserve"> </w:t>
      </w:r>
      <w:r w:rsidR="00142D52">
        <w:rPr>
          <w:rFonts w:eastAsia="Malgun Gothic" w:hint="eastAsia"/>
          <w:lang w:eastAsia="ko-KR"/>
        </w:rPr>
        <w:t>Different power consumption levels of Monitoring, Rx, and Tx for device 2</w:t>
      </w:r>
      <w:bookmarkEnd w:id="60"/>
    </w:p>
    <w:p w14:paraId="21B72EE2" w14:textId="77777777" w:rsidR="0034248C" w:rsidRDefault="0034248C" w:rsidP="000C5878">
      <w:pPr>
        <w:rPr>
          <w:rFonts w:eastAsia="Malgun Gothic"/>
          <w:lang w:eastAsia="ko-KR"/>
        </w:rPr>
      </w:pPr>
    </w:p>
    <w:p w14:paraId="6EE0AD77" w14:textId="0EE07D36" w:rsidR="0034248C" w:rsidRDefault="00854985" w:rsidP="000C5878">
      <w:pPr>
        <w:rPr>
          <w:rFonts w:eastAsia="Malgun Gothic"/>
          <w:b/>
          <w:bCs/>
          <w:lang w:eastAsia="ko-KR"/>
        </w:rPr>
      </w:pPr>
      <w:r w:rsidRPr="00381576">
        <w:rPr>
          <w:rFonts w:eastAsia="Malgun Gothic" w:hint="eastAsia"/>
          <w:b/>
          <w:bCs/>
          <w:lang w:eastAsia="ko-KR"/>
        </w:rPr>
        <w:t xml:space="preserve">Proposal </w:t>
      </w:r>
      <w:r w:rsidR="00AD72D2">
        <w:rPr>
          <w:rFonts w:eastAsia="Malgun Gothic"/>
          <w:b/>
          <w:bCs/>
          <w:lang w:eastAsia="ko-KR"/>
        </w:rPr>
        <w:t>1</w:t>
      </w:r>
      <w:r w:rsidR="00444CB3">
        <w:rPr>
          <w:rFonts w:eastAsia="Malgun Gothic"/>
          <w:b/>
          <w:bCs/>
          <w:lang w:eastAsia="ko-KR"/>
        </w:rPr>
        <w:t>1</w:t>
      </w:r>
      <w:r w:rsidRPr="00381576">
        <w:rPr>
          <w:rFonts w:eastAsia="Malgun Gothic" w:hint="eastAsia"/>
          <w:b/>
          <w:bCs/>
          <w:lang w:eastAsia="ko-KR"/>
        </w:rPr>
        <w:t xml:space="preserve">: </w:t>
      </w:r>
      <w:r w:rsidR="004105E7" w:rsidRPr="00381576">
        <w:rPr>
          <w:rFonts w:eastAsia="Malgun Gothic" w:hint="eastAsia"/>
          <w:b/>
          <w:bCs/>
          <w:lang w:eastAsia="ko-KR"/>
        </w:rPr>
        <w:t xml:space="preserve">For device 2, consider </w:t>
      </w:r>
      <w:r w:rsidR="00F40553" w:rsidRPr="00381576">
        <w:rPr>
          <w:rFonts w:eastAsia="Malgun Gothic" w:hint="eastAsia"/>
          <w:b/>
          <w:bCs/>
          <w:lang w:eastAsia="ko-KR"/>
        </w:rPr>
        <w:t xml:space="preserve">different power </w:t>
      </w:r>
      <w:r w:rsidR="00A67DB0" w:rsidRPr="00381576">
        <w:rPr>
          <w:rFonts w:eastAsia="Malgun Gothic" w:hint="eastAsia"/>
          <w:b/>
          <w:bCs/>
          <w:lang w:eastAsia="ko-KR"/>
        </w:rPr>
        <w:t>consumption levels for different functions supported.</w:t>
      </w:r>
      <w:r w:rsidR="00024B80" w:rsidRPr="00381576">
        <w:rPr>
          <w:rFonts w:eastAsia="Malgun Gothic" w:hint="eastAsia"/>
          <w:b/>
          <w:bCs/>
          <w:lang w:eastAsia="ko-KR"/>
        </w:rPr>
        <w:t xml:space="preserve"> Adopt following tab</w:t>
      </w:r>
      <w:r w:rsidR="000A3C4F" w:rsidRPr="00381576">
        <w:rPr>
          <w:rFonts w:eastAsia="Malgun Gothic" w:hint="eastAsia"/>
          <w:b/>
          <w:bCs/>
          <w:lang w:eastAsia="ko-KR"/>
        </w:rPr>
        <w:t xml:space="preserve">le for device power </w:t>
      </w:r>
      <w:r w:rsidR="00BF7C9F" w:rsidRPr="00381576">
        <w:rPr>
          <w:rFonts w:eastAsia="Malgun Gothic" w:hint="eastAsia"/>
          <w:b/>
          <w:bCs/>
          <w:lang w:eastAsia="ko-KR"/>
        </w:rPr>
        <w:t>consumption.</w:t>
      </w:r>
    </w:p>
    <w:p w14:paraId="4A4F1018" w14:textId="77777777" w:rsidR="00A67DB0" w:rsidRDefault="00A67DB0" w:rsidP="000C5878">
      <w:pPr>
        <w:rPr>
          <w:rFonts w:eastAsia="Malgun Gothic"/>
          <w:b/>
          <w:bCs/>
          <w:lang w:eastAsia="ko-KR"/>
        </w:rPr>
      </w:pPr>
    </w:p>
    <w:p w14:paraId="6DFE6017" w14:textId="49DE5516" w:rsidR="009F14E8" w:rsidRPr="009F14E8" w:rsidRDefault="009F14E8" w:rsidP="009F14E8">
      <w:pPr>
        <w:pStyle w:val="Caption"/>
        <w:keepNext/>
        <w:rPr>
          <w:rFonts w:eastAsia="Malgun Gothic"/>
          <w:lang w:eastAsia="ko-KR"/>
        </w:rPr>
      </w:pPr>
      <w:r>
        <w:t xml:space="preserve">Table </w:t>
      </w:r>
      <w:r>
        <w:fldChar w:fldCharType="begin"/>
      </w:r>
      <w:r>
        <w:instrText xml:space="preserve"> SEQ Table \* ARABIC </w:instrText>
      </w:r>
      <w:r>
        <w:fldChar w:fldCharType="separate"/>
      </w:r>
      <w:r w:rsidR="002123F2">
        <w:rPr>
          <w:noProof/>
        </w:rPr>
        <w:t>12</w:t>
      </w:r>
      <w:r>
        <w:fldChar w:fldCharType="end"/>
      </w:r>
      <w:r>
        <w:rPr>
          <w:rFonts w:eastAsia="Malgun Gothic" w:hint="eastAsia"/>
          <w:lang w:eastAsia="ko-KR"/>
        </w:rPr>
        <w:t xml:space="preserve"> </w:t>
      </w:r>
      <w:r w:rsidR="00767512">
        <w:rPr>
          <w:rFonts w:eastAsia="Malgun Gothic" w:hint="eastAsia"/>
          <w:lang w:eastAsia="ko-KR"/>
        </w:rPr>
        <w:t>Device power consumption for state</w:t>
      </w:r>
      <w:r w:rsidR="003479DC">
        <w:rPr>
          <w:rFonts w:eastAsia="Malgun Gothic" w:hint="eastAsia"/>
          <w:lang w:eastAsia="ko-KR"/>
        </w:rPr>
        <w:t xml:space="preserve"> and function</w:t>
      </w:r>
    </w:p>
    <w:tbl>
      <w:tblPr>
        <w:tblW w:w="6780" w:type="dxa"/>
        <w:jc w:val="center"/>
        <w:tblCellMar>
          <w:left w:w="0" w:type="dxa"/>
          <w:right w:w="0" w:type="dxa"/>
        </w:tblCellMar>
        <w:tblLook w:val="0420" w:firstRow="1" w:lastRow="0" w:firstColumn="0" w:lastColumn="0" w:noHBand="0" w:noVBand="1"/>
      </w:tblPr>
      <w:tblGrid>
        <w:gridCol w:w="2140"/>
        <w:gridCol w:w="2320"/>
        <w:gridCol w:w="2320"/>
      </w:tblGrid>
      <w:tr w:rsidR="009F14E8" w:rsidRPr="009F14E8" w14:paraId="20EE8132" w14:textId="77777777" w:rsidTr="009F14E8">
        <w:trPr>
          <w:trHeight w:val="436"/>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2F6FE977" w14:textId="77777777" w:rsidR="009F14E8" w:rsidRPr="009F14E8" w:rsidRDefault="009F14E8" w:rsidP="009F14E8">
            <w:pPr>
              <w:rPr>
                <w:rFonts w:eastAsia="Malgun Gothic"/>
                <w:b/>
                <w:bCs/>
                <w:color w:val="FFFFFF" w:themeColor="background1"/>
                <w:lang w:eastAsia="ko-KR"/>
              </w:rPr>
            </w:pPr>
            <w:r w:rsidRPr="009F14E8">
              <w:rPr>
                <w:rFonts w:eastAsia="Malgun Gothic"/>
                <w:b/>
                <w:bCs/>
                <w:color w:val="FFFFFF" w:themeColor="background1"/>
                <w:lang w:eastAsia="ko-KR"/>
              </w:rPr>
              <w:t>State (-Function)</w:t>
            </w:r>
          </w:p>
        </w:tc>
        <w:tc>
          <w:tcPr>
            <w:tcW w:w="2320" w:type="dxa"/>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735C5348" w14:textId="755416F2" w:rsidR="009F14E8" w:rsidRPr="009F14E8" w:rsidRDefault="009F14E8" w:rsidP="009F14E8">
            <w:pPr>
              <w:rPr>
                <w:rFonts w:eastAsia="Malgun Gothic"/>
                <w:b/>
                <w:bCs/>
                <w:color w:val="FFFFFF" w:themeColor="background1"/>
                <w:lang w:eastAsia="ko-KR"/>
              </w:rPr>
            </w:pPr>
            <w:r w:rsidRPr="009F14E8">
              <w:rPr>
                <w:rFonts w:eastAsia="Malgun Gothic"/>
                <w:b/>
                <w:bCs/>
                <w:color w:val="FFFFFF" w:themeColor="background1"/>
                <w:lang w:eastAsia="ko-KR"/>
              </w:rPr>
              <w:t>Device 1</w:t>
            </w:r>
            <w:r w:rsidR="00E51093">
              <w:rPr>
                <w:rFonts w:eastAsia="Malgun Gothic" w:hint="eastAsia"/>
                <w:b/>
                <w:bCs/>
                <w:color w:val="FFFFFF" w:themeColor="background1"/>
                <w:lang w:eastAsia="ko-KR"/>
              </w:rPr>
              <w:t xml:space="preserve"> (</w:t>
            </w:r>
            <w:proofErr w:type="spellStart"/>
            <w:r w:rsidR="00E51093">
              <w:rPr>
                <w:rFonts w:eastAsia="Malgun Gothic" w:hint="eastAsia"/>
                <w:b/>
                <w:bCs/>
                <w:color w:val="FFFFFF" w:themeColor="background1"/>
                <w:lang w:eastAsia="ko-KR"/>
              </w:rPr>
              <w:t>uW</w:t>
            </w:r>
            <w:proofErr w:type="spellEnd"/>
            <w:r w:rsidR="00E51093">
              <w:rPr>
                <w:rFonts w:eastAsia="Malgun Gothic" w:hint="eastAsia"/>
                <w:b/>
                <w:bCs/>
                <w:color w:val="FFFFFF" w:themeColor="background1"/>
                <w:lang w:eastAsia="ko-KR"/>
              </w:rPr>
              <w:t>)</w:t>
            </w:r>
          </w:p>
        </w:tc>
        <w:tc>
          <w:tcPr>
            <w:tcW w:w="2320" w:type="dxa"/>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37F3D992" w14:textId="52E30659" w:rsidR="009F14E8" w:rsidRPr="009F14E8" w:rsidRDefault="009F14E8" w:rsidP="009F14E8">
            <w:pPr>
              <w:rPr>
                <w:rFonts w:eastAsia="Malgun Gothic"/>
                <w:b/>
                <w:bCs/>
                <w:color w:val="FFFFFF" w:themeColor="background1"/>
                <w:lang w:eastAsia="ko-KR"/>
              </w:rPr>
            </w:pPr>
            <w:r w:rsidRPr="009F14E8">
              <w:rPr>
                <w:rFonts w:eastAsia="Malgun Gothic"/>
                <w:b/>
                <w:bCs/>
                <w:color w:val="FFFFFF" w:themeColor="background1"/>
                <w:lang w:eastAsia="ko-KR"/>
              </w:rPr>
              <w:t>Device</w:t>
            </w:r>
            <w:r w:rsidR="00767512">
              <w:rPr>
                <w:rFonts w:eastAsia="Malgun Gothic" w:hint="eastAsia"/>
                <w:b/>
                <w:bCs/>
                <w:color w:val="FFFFFF" w:themeColor="background1"/>
                <w:lang w:eastAsia="ko-KR"/>
              </w:rPr>
              <w:t xml:space="preserve"> 2</w:t>
            </w:r>
            <w:r w:rsidRPr="009F14E8">
              <w:rPr>
                <w:rFonts w:eastAsia="Malgun Gothic"/>
                <w:b/>
                <w:bCs/>
                <w:color w:val="FFFFFF" w:themeColor="background1"/>
                <w:lang w:eastAsia="ko-KR"/>
              </w:rPr>
              <w:t xml:space="preserve"> (</w:t>
            </w:r>
            <w:proofErr w:type="spellStart"/>
            <w:r w:rsidRPr="009F14E8">
              <w:rPr>
                <w:rFonts w:eastAsia="Malgun Gothic"/>
                <w:b/>
                <w:bCs/>
                <w:color w:val="FFFFFF" w:themeColor="background1"/>
                <w:lang w:eastAsia="ko-KR"/>
              </w:rPr>
              <w:t>uW</w:t>
            </w:r>
            <w:proofErr w:type="spellEnd"/>
            <w:r w:rsidRPr="009F14E8">
              <w:rPr>
                <w:rFonts w:eastAsia="Malgun Gothic"/>
                <w:b/>
                <w:bCs/>
                <w:color w:val="FFFFFF" w:themeColor="background1"/>
                <w:lang w:eastAsia="ko-KR"/>
              </w:rPr>
              <w:t>)</w:t>
            </w:r>
          </w:p>
        </w:tc>
      </w:tr>
      <w:tr w:rsidR="009F14E8" w:rsidRPr="009F14E8" w14:paraId="707947EF" w14:textId="77777777" w:rsidTr="00444CB3">
        <w:trPr>
          <w:trHeight w:val="20"/>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78DF15C1" w14:textId="77777777" w:rsidR="009F14E8" w:rsidRPr="009F14E8" w:rsidRDefault="009F14E8" w:rsidP="009F14E8">
            <w:pPr>
              <w:rPr>
                <w:rFonts w:eastAsia="Malgun Gothic"/>
                <w:b/>
                <w:bCs/>
                <w:lang w:eastAsia="ko-KR"/>
              </w:rPr>
            </w:pPr>
            <w:r w:rsidRPr="009F14E8">
              <w:rPr>
                <w:rFonts w:eastAsia="Malgun Gothic"/>
                <w:b/>
                <w:bCs/>
                <w:lang w:eastAsia="ko-KR"/>
              </w:rPr>
              <w:t>ON-Tx</w:t>
            </w:r>
          </w:p>
        </w:tc>
        <w:tc>
          <w:tcPr>
            <w:tcW w:w="2320" w:type="dxa"/>
            <w:vMerge w:val="restar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21528EF7" w14:textId="77777777" w:rsidR="009F14E8" w:rsidRPr="009F14E8" w:rsidRDefault="009F14E8" w:rsidP="009F14E8">
            <w:pPr>
              <w:rPr>
                <w:rFonts w:eastAsia="Malgun Gothic"/>
                <w:b/>
                <w:bCs/>
                <w:lang w:eastAsia="ko-KR"/>
              </w:rPr>
            </w:pPr>
            <w:r w:rsidRPr="009F14E8">
              <w:rPr>
                <w:rFonts w:eastAsia="Malgun Gothic"/>
                <w:b/>
                <w:bCs/>
                <w:lang w:eastAsia="ko-KR"/>
              </w:rPr>
              <w:t>1</w:t>
            </w:r>
          </w:p>
        </w:tc>
        <w:tc>
          <w:tcPr>
            <w:tcW w:w="232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77436B53" w14:textId="77777777" w:rsidR="009F14E8" w:rsidRPr="009F14E8" w:rsidRDefault="009F14E8" w:rsidP="009F14E8">
            <w:pPr>
              <w:rPr>
                <w:rFonts w:eastAsia="Malgun Gothic"/>
                <w:b/>
                <w:bCs/>
                <w:lang w:eastAsia="ko-KR"/>
              </w:rPr>
            </w:pPr>
            <w:r w:rsidRPr="009F14E8">
              <w:rPr>
                <w:rFonts w:eastAsia="Malgun Gothic"/>
                <w:b/>
                <w:bCs/>
                <w:lang w:eastAsia="ko-KR"/>
              </w:rPr>
              <w:t>200</w:t>
            </w:r>
          </w:p>
        </w:tc>
      </w:tr>
      <w:tr w:rsidR="009F14E8" w:rsidRPr="009F14E8" w14:paraId="4141B539" w14:textId="77777777" w:rsidTr="009F14E8">
        <w:trPr>
          <w:trHeight w:val="20"/>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77C99488" w14:textId="77777777" w:rsidR="009F14E8" w:rsidRPr="009F14E8" w:rsidRDefault="009F14E8" w:rsidP="009F14E8">
            <w:pPr>
              <w:rPr>
                <w:rFonts w:eastAsia="Malgun Gothic"/>
                <w:b/>
                <w:bCs/>
                <w:lang w:eastAsia="ko-KR"/>
              </w:rPr>
            </w:pPr>
            <w:r w:rsidRPr="009F14E8">
              <w:rPr>
                <w:rFonts w:eastAsia="Malgun Gothic"/>
                <w:b/>
                <w:bCs/>
                <w:lang w:eastAsia="ko-KR"/>
              </w:rPr>
              <w:t>ON-Rx</w:t>
            </w: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0B54173A" w14:textId="77777777" w:rsidR="009F14E8" w:rsidRPr="009F14E8" w:rsidRDefault="009F14E8" w:rsidP="009F14E8">
            <w:pPr>
              <w:rPr>
                <w:rFonts w:eastAsia="Malgun Gothic"/>
                <w:b/>
                <w:bCs/>
                <w:lang w:eastAsia="ko-KR"/>
              </w:rPr>
            </w:pPr>
          </w:p>
        </w:tc>
        <w:tc>
          <w:tcPr>
            <w:tcW w:w="232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340BBC40" w14:textId="77777777" w:rsidR="009F14E8" w:rsidRPr="009F14E8" w:rsidRDefault="009F14E8" w:rsidP="009F14E8">
            <w:pPr>
              <w:rPr>
                <w:rFonts w:eastAsia="Malgun Gothic"/>
                <w:b/>
                <w:bCs/>
                <w:lang w:eastAsia="ko-KR"/>
              </w:rPr>
            </w:pPr>
            <w:r w:rsidRPr="009F14E8">
              <w:rPr>
                <w:rFonts w:eastAsia="Malgun Gothic"/>
                <w:b/>
                <w:bCs/>
                <w:lang w:eastAsia="ko-KR"/>
              </w:rPr>
              <w:t xml:space="preserve">50 </w:t>
            </w:r>
          </w:p>
        </w:tc>
      </w:tr>
      <w:tr w:rsidR="009F14E8" w:rsidRPr="009F14E8" w14:paraId="787B99BA" w14:textId="77777777" w:rsidTr="009F14E8">
        <w:trPr>
          <w:trHeight w:val="43"/>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10D21A9C" w14:textId="77777777" w:rsidR="009F14E8" w:rsidRPr="009F14E8" w:rsidRDefault="009F14E8" w:rsidP="009F14E8">
            <w:pPr>
              <w:rPr>
                <w:rFonts w:eastAsia="Malgun Gothic"/>
                <w:b/>
                <w:bCs/>
                <w:lang w:eastAsia="ko-KR"/>
              </w:rPr>
            </w:pPr>
            <w:r w:rsidRPr="009F14E8">
              <w:rPr>
                <w:rFonts w:eastAsia="Malgun Gothic"/>
                <w:b/>
                <w:bCs/>
                <w:lang w:eastAsia="ko-KR"/>
              </w:rPr>
              <w:t>On-Monitor</w:t>
            </w: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67539069" w14:textId="77777777" w:rsidR="009F14E8" w:rsidRPr="009F14E8" w:rsidRDefault="009F14E8" w:rsidP="009F14E8">
            <w:pPr>
              <w:rPr>
                <w:rFonts w:eastAsia="Malgun Gothic"/>
                <w:b/>
                <w:bCs/>
                <w:lang w:eastAsia="ko-KR"/>
              </w:rPr>
            </w:pPr>
          </w:p>
        </w:tc>
        <w:tc>
          <w:tcPr>
            <w:tcW w:w="232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0BD7FFC3" w14:textId="77777777" w:rsidR="009F14E8" w:rsidRPr="009F14E8" w:rsidRDefault="009F14E8" w:rsidP="009F14E8">
            <w:pPr>
              <w:rPr>
                <w:rFonts w:eastAsia="Malgun Gothic"/>
                <w:b/>
                <w:bCs/>
                <w:lang w:eastAsia="ko-KR"/>
              </w:rPr>
            </w:pPr>
            <w:r w:rsidRPr="009F14E8">
              <w:rPr>
                <w:rFonts w:eastAsia="Malgun Gothic"/>
                <w:b/>
                <w:bCs/>
                <w:lang w:eastAsia="ko-KR"/>
              </w:rPr>
              <w:t xml:space="preserve">1 </w:t>
            </w:r>
          </w:p>
        </w:tc>
      </w:tr>
      <w:tr w:rsidR="009F14E8" w:rsidRPr="009F14E8" w14:paraId="66194101" w14:textId="77777777" w:rsidTr="009F14E8">
        <w:trPr>
          <w:trHeight w:val="16"/>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38C5761F" w14:textId="77777777" w:rsidR="009F14E8" w:rsidRPr="009F14E8" w:rsidRDefault="009F14E8" w:rsidP="009F14E8">
            <w:pPr>
              <w:rPr>
                <w:rFonts w:eastAsia="Malgun Gothic"/>
                <w:b/>
                <w:bCs/>
                <w:lang w:eastAsia="ko-KR"/>
              </w:rPr>
            </w:pPr>
            <w:r w:rsidRPr="009F14E8">
              <w:rPr>
                <w:rFonts w:eastAsia="Malgun Gothic"/>
                <w:b/>
                <w:bCs/>
                <w:lang w:eastAsia="ko-KR"/>
              </w:rPr>
              <w:t>SLEEP</w:t>
            </w:r>
          </w:p>
        </w:tc>
        <w:tc>
          <w:tcPr>
            <w:tcW w:w="232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0A515F5A" w14:textId="77777777" w:rsidR="009F14E8" w:rsidRPr="009F14E8" w:rsidRDefault="009F14E8" w:rsidP="009F14E8">
            <w:pPr>
              <w:rPr>
                <w:rFonts w:eastAsia="Malgun Gothic"/>
                <w:b/>
                <w:bCs/>
                <w:lang w:eastAsia="ko-KR"/>
              </w:rPr>
            </w:pPr>
            <w:r w:rsidRPr="009F14E8">
              <w:rPr>
                <w:rFonts w:eastAsia="Malgun Gothic"/>
                <w:b/>
                <w:bCs/>
                <w:lang w:eastAsia="ko-KR"/>
              </w:rPr>
              <w:t>0.1</w:t>
            </w:r>
          </w:p>
        </w:tc>
        <w:tc>
          <w:tcPr>
            <w:tcW w:w="232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6EC3BC3C" w14:textId="77777777" w:rsidR="009F14E8" w:rsidRPr="009F14E8" w:rsidRDefault="009F14E8" w:rsidP="009F14E8">
            <w:pPr>
              <w:rPr>
                <w:rFonts w:eastAsia="Malgun Gothic"/>
                <w:b/>
                <w:bCs/>
                <w:lang w:eastAsia="ko-KR"/>
              </w:rPr>
            </w:pPr>
            <w:r w:rsidRPr="009F14E8">
              <w:rPr>
                <w:rFonts w:eastAsia="Malgun Gothic"/>
                <w:b/>
                <w:bCs/>
                <w:lang w:eastAsia="ko-KR"/>
              </w:rPr>
              <w:t xml:space="preserve">0.1 </w:t>
            </w:r>
          </w:p>
        </w:tc>
      </w:tr>
      <w:tr w:rsidR="009F14E8" w:rsidRPr="009F14E8" w14:paraId="4FACD45D" w14:textId="77777777" w:rsidTr="009F14E8">
        <w:trPr>
          <w:trHeight w:val="16"/>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71DFC343" w14:textId="77777777" w:rsidR="009F14E8" w:rsidRPr="009F14E8" w:rsidRDefault="009F14E8" w:rsidP="009F14E8">
            <w:pPr>
              <w:rPr>
                <w:rFonts w:eastAsia="Malgun Gothic"/>
                <w:b/>
                <w:bCs/>
                <w:lang w:eastAsia="ko-KR"/>
              </w:rPr>
            </w:pPr>
            <w:r w:rsidRPr="009F14E8">
              <w:rPr>
                <w:rFonts w:eastAsia="Malgun Gothic"/>
                <w:b/>
                <w:bCs/>
                <w:lang w:eastAsia="ko-KR"/>
              </w:rPr>
              <w:t>OFF</w:t>
            </w:r>
          </w:p>
        </w:tc>
        <w:tc>
          <w:tcPr>
            <w:tcW w:w="232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3052E3DE" w14:textId="77777777" w:rsidR="009F14E8" w:rsidRPr="009F14E8" w:rsidRDefault="009F14E8" w:rsidP="009F14E8">
            <w:pPr>
              <w:rPr>
                <w:rFonts w:eastAsia="Malgun Gothic"/>
                <w:b/>
                <w:bCs/>
                <w:lang w:eastAsia="ko-KR"/>
              </w:rPr>
            </w:pPr>
            <w:r w:rsidRPr="009F14E8">
              <w:rPr>
                <w:rFonts w:eastAsia="Malgun Gothic"/>
                <w:b/>
                <w:bCs/>
                <w:lang w:eastAsia="ko-KR"/>
              </w:rPr>
              <w:t>0</w:t>
            </w:r>
          </w:p>
        </w:tc>
        <w:tc>
          <w:tcPr>
            <w:tcW w:w="232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76FC7F4E" w14:textId="77777777" w:rsidR="009F14E8" w:rsidRPr="009F14E8" w:rsidRDefault="009F14E8" w:rsidP="009F14E8">
            <w:pPr>
              <w:rPr>
                <w:rFonts w:eastAsia="Malgun Gothic"/>
                <w:b/>
                <w:bCs/>
                <w:lang w:eastAsia="ko-KR"/>
              </w:rPr>
            </w:pPr>
            <w:r w:rsidRPr="009F14E8">
              <w:rPr>
                <w:rFonts w:eastAsia="Malgun Gothic"/>
                <w:b/>
                <w:bCs/>
                <w:lang w:eastAsia="ko-KR"/>
              </w:rPr>
              <w:t xml:space="preserve">0 </w:t>
            </w:r>
          </w:p>
        </w:tc>
      </w:tr>
    </w:tbl>
    <w:p w14:paraId="53621F5F" w14:textId="77777777" w:rsidR="00CC7436" w:rsidRDefault="00CC7436" w:rsidP="000C5878">
      <w:pPr>
        <w:rPr>
          <w:rFonts w:eastAsia="Malgun Gothic"/>
          <w:lang w:eastAsia="ko-KR"/>
        </w:rPr>
      </w:pPr>
    </w:p>
    <w:p w14:paraId="054A8A8A" w14:textId="77777777" w:rsidR="00CC7436" w:rsidRDefault="00CC7436" w:rsidP="000C5878">
      <w:pPr>
        <w:rPr>
          <w:rFonts w:eastAsia="Malgun Gothic"/>
          <w:lang w:eastAsia="ko-KR"/>
        </w:rPr>
      </w:pPr>
    </w:p>
    <w:p w14:paraId="4F87AF93" w14:textId="1CDB7318" w:rsidR="00C00ADC" w:rsidRPr="00E07148" w:rsidRDefault="00C00ADC" w:rsidP="00C00ADC">
      <w:pPr>
        <w:rPr>
          <w:rFonts w:eastAsia="Malgun Gothic"/>
          <w:b/>
          <w:bCs/>
          <w:u w:val="single"/>
          <w:lang w:eastAsia="ko-KR"/>
        </w:rPr>
      </w:pPr>
      <w:r w:rsidRPr="00E07148">
        <w:rPr>
          <w:rFonts w:eastAsia="Malgun Gothic" w:hint="eastAsia"/>
          <w:b/>
          <w:bCs/>
          <w:u w:val="single"/>
          <w:lang w:eastAsia="ko-KR"/>
        </w:rPr>
        <w:t xml:space="preserve">State Transition </w:t>
      </w:r>
    </w:p>
    <w:p w14:paraId="1BF65991" w14:textId="7DD5A4AB" w:rsidR="00BB2ED1" w:rsidRPr="00E07148" w:rsidRDefault="00C83E2D" w:rsidP="000C5878">
      <w:pPr>
        <w:rPr>
          <w:rFonts w:eastAsia="Malgun Gothic"/>
          <w:lang w:eastAsia="ko-KR"/>
        </w:rPr>
      </w:pPr>
      <w:r w:rsidRPr="00E07148">
        <w:rPr>
          <w:rFonts w:eastAsia="Malgun Gothic" w:hint="eastAsia"/>
          <w:lang w:eastAsia="ko-KR"/>
        </w:rPr>
        <w:t>Device state</w:t>
      </w:r>
      <w:r w:rsidR="009E20E3" w:rsidRPr="00E07148">
        <w:rPr>
          <w:rFonts w:eastAsia="Malgun Gothic" w:hint="eastAsia"/>
          <w:lang w:eastAsia="ko-KR"/>
        </w:rPr>
        <w:t>s transition can happen by various methods.</w:t>
      </w:r>
      <w:r w:rsidR="00BB2ED1" w:rsidRPr="00E07148">
        <w:rPr>
          <w:rFonts w:eastAsia="Malgun Gothic" w:hint="eastAsia"/>
          <w:lang w:eastAsia="ko-KR"/>
        </w:rPr>
        <w:t xml:space="preserve"> </w:t>
      </w:r>
      <w:r w:rsidR="00075D95" w:rsidRPr="00E07148">
        <w:rPr>
          <w:rFonts w:eastAsia="Malgun Gothic" w:hint="eastAsia"/>
          <w:lang w:eastAsia="ko-KR"/>
        </w:rPr>
        <w:t xml:space="preserve">For example, </w:t>
      </w:r>
      <w:r w:rsidR="003F5FA7" w:rsidRPr="00E07148">
        <w:rPr>
          <w:rFonts w:eastAsia="Malgun Gothic" w:hint="eastAsia"/>
          <w:lang w:eastAsia="ko-KR"/>
        </w:rPr>
        <w:t xml:space="preserve">current </w:t>
      </w:r>
      <w:r w:rsidR="00075D95" w:rsidRPr="00E07148">
        <w:rPr>
          <w:rFonts w:eastAsia="Malgun Gothic" w:hint="eastAsia"/>
          <w:lang w:eastAsia="ko-KR"/>
        </w:rPr>
        <w:t xml:space="preserve">energy </w:t>
      </w:r>
      <w:r w:rsidR="003F5FA7" w:rsidRPr="00E07148">
        <w:rPr>
          <w:rFonts w:eastAsia="Malgun Gothic" w:hint="eastAsia"/>
          <w:lang w:eastAsia="ko-KR"/>
        </w:rPr>
        <w:t xml:space="preserve">storage </w:t>
      </w:r>
      <w:r w:rsidR="00075D95" w:rsidRPr="00E07148">
        <w:rPr>
          <w:rFonts w:eastAsia="Malgun Gothic" w:hint="eastAsia"/>
          <w:lang w:eastAsia="ko-KR"/>
        </w:rPr>
        <w:t>lev</w:t>
      </w:r>
      <w:r w:rsidR="003F5FA7" w:rsidRPr="00E07148">
        <w:rPr>
          <w:rFonts w:eastAsia="Malgun Gothic" w:hint="eastAsia"/>
          <w:lang w:eastAsia="ko-KR"/>
        </w:rPr>
        <w:t>el could be used,</w:t>
      </w:r>
      <w:r w:rsidR="0008729C" w:rsidRPr="00E07148">
        <w:rPr>
          <w:rFonts w:eastAsia="Malgun Gothic" w:hint="eastAsia"/>
          <w:lang w:eastAsia="ko-KR"/>
        </w:rPr>
        <w:t xml:space="preserve"> or</w:t>
      </w:r>
      <w:r w:rsidR="003F5FA7" w:rsidRPr="00E07148">
        <w:rPr>
          <w:rFonts w:eastAsia="Malgun Gothic" w:hint="eastAsia"/>
          <w:lang w:eastAsia="ko-KR"/>
        </w:rPr>
        <w:t xml:space="preserve"> timer could be used</w:t>
      </w:r>
      <w:r w:rsidR="0008729C" w:rsidRPr="00E07148">
        <w:rPr>
          <w:rFonts w:eastAsia="Malgun Gothic" w:hint="eastAsia"/>
          <w:lang w:eastAsia="ko-KR"/>
        </w:rPr>
        <w:t xml:space="preserve">. In following, we </w:t>
      </w:r>
      <w:r w:rsidR="00A44E42" w:rsidRPr="00E07148">
        <w:rPr>
          <w:rFonts w:eastAsia="Malgun Gothic" w:hint="eastAsia"/>
          <w:lang w:eastAsia="ko-KR"/>
        </w:rPr>
        <w:t xml:space="preserve">give </w:t>
      </w:r>
      <w:r w:rsidR="00984E49" w:rsidRPr="00E07148">
        <w:rPr>
          <w:rFonts w:eastAsia="Malgun Gothic" w:hint="eastAsia"/>
          <w:lang w:eastAsia="ko-KR"/>
        </w:rPr>
        <w:t xml:space="preserve">an </w:t>
      </w:r>
      <w:r w:rsidR="00984E49" w:rsidRPr="00E07148">
        <w:rPr>
          <w:rFonts w:eastAsia="Malgun Gothic" w:hint="eastAsia"/>
          <w:b/>
          <w:bCs/>
          <w:lang w:eastAsia="ko-KR"/>
        </w:rPr>
        <w:t>example</w:t>
      </w:r>
      <w:r w:rsidR="00984E49" w:rsidRPr="00E07148">
        <w:rPr>
          <w:rFonts w:eastAsia="Malgun Gothic" w:hint="eastAsia"/>
          <w:lang w:eastAsia="ko-KR"/>
        </w:rPr>
        <w:t xml:space="preserve"> of state transition.</w:t>
      </w:r>
    </w:p>
    <w:p w14:paraId="5388EBAA" w14:textId="77777777" w:rsidR="00087446" w:rsidRPr="00E07148" w:rsidRDefault="00087446" w:rsidP="002507ED">
      <w:pPr>
        <w:numPr>
          <w:ilvl w:val="0"/>
          <w:numId w:val="19"/>
        </w:numPr>
        <w:rPr>
          <w:rFonts w:eastAsia="Malgun Gothic"/>
          <w:lang w:eastAsia="ko-KR"/>
        </w:rPr>
      </w:pPr>
      <w:r w:rsidRPr="00E07148">
        <w:rPr>
          <w:rFonts w:eastAsia="Malgun Gothic"/>
          <w:lang w:eastAsia="ko-KR"/>
        </w:rPr>
        <w:t>OFF</w:t>
      </w:r>
      <w:r w:rsidRPr="00E07148">
        <w:rPr>
          <w:rFonts w:eastAsia="Malgun Gothic"/>
          <w:lang w:eastAsia="ko-KR"/>
        </w:rPr>
        <w:sym w:font="Wingdings" w:char="F0E0"/>
      </w:r>
      <w:r w:rsidRPr="00E07148">
        <w:rPr>
          <w:rFonts w:eastAsia="Malgun Gothic"/>
          <w:lang w:eastAsia="ko-KR"/>
        </w:rPr>
        <w:t xml:space="preserve">ON: ES is fully charged, </w:t>
      </w:r>
      <w:proofErr w:type="spellStart"/>
      <w:r w:rsidRPr="00E07148">
        <w:rPr>
          <w:rFonts w:eastAsia="Malgun Gothic"/>
          <w:lang w:eastAsia="ko-KR"/>
        </w:rPr>
        <w:t>etc</w:t>
      </w:r>
      <w:proofErr w:type="spellEnd"/>
    </w:p>
    <w:p w14:paraId="46C5B3F2" w14:textId="450CA144" w:rsidR="00087446" w:rsidRPr="00E07148" w:rsidRDefault="00087446" w:rsidP="002507ED">
      <w:pPr>
        <w:numPr>
          <w:ilvl w:val="0"/>
          <w:numId w:val="19"/>
        </w:numPr>
        <w:rPr>
          <w:rFonts w:eastAsia="Malgun Gothic"/>
          <w:lang w:eastAsia="ko-KR"/>
        </w:rPr>
      </w:pPr>
      <w:r w:rsidRPr="00E07148">
        <w:rPr>
          <w:rFonts w:eastAsia="Malgun Gothic"/>
          <w:lang w:eastAsia="ko-KR"/>
        </w:rPr>
        <w:lastRenderedPageBreak/>
        <w:t>ON</w:t>
      </w:r>
      <w:r w:rsidRPr="00E07148">
        <w:rPr>
          <w:rFonts w:eastAsia="Malgun Gothic"/>
          <w:lang w:eastAsia="ko-KR"/>
        </w:rPr>
        <w:sym w:font="Wingdings" w:char="F0E0"/>
      </w:r>
      <w:r w:rsidRPr="00E07148">
        <w:rPr>
          <w:rFonts w:eastAsia="Malgun Gothic"/>
          <w:lang w:eastAsia="ko-KR"/>
        </w:rPr>
        <w:t xml:space="preserve"> OFF: </w:t>
      </w:r>
      <w:r w:rsidR="00141BAD" w:rsidRPr="00E07148">
        <w:rPr>
          <w:rFonts w:eastAsia="Malgun Gothic" w:hint="eastAsia"/>
          <w:lang w:eastAsia="ko-KR"/>
        </w:rPr>
        <w:t>T</w:t>
      </w:r>
      <w:r w:rsidRPr="00E07148">
        <w:rPr>
          <w:rFonts w:eastAsia="Malgun Gothic"/>
          <w:lang w:eastAsia="ko-KR"/>
        </w:rPr>
        <w:t xml:space="preserve">imer based, </w:t>
      </w:r>
      <w:proofErr w:type="spellStart"/>
      <w:r w:rsidRPr="00E07148">
        <w:rPr>
          <w:rFonts w:eastAsia="Malgun Gothic"/>
          <w:lang w:eastAsia="ko-KR"/>
        </w:rPr>
        <w:t>etc</w:t>
      </w:r>
      <w:proofErr w:type="spellEnd"/>
    </w:p>
    <w:p w14:paraId="299526ED" w14:textId="77777777" w:rsidR="00087446" w:rsidRPr="00E07148" w:rsidRDefault="00087446" w:rsidP="002507ED">
      <w:pPr>
        <w:numPr>
          <w:ilvl w:val="0"/>
          <w:numId w:val="19"/>
        </w:numPr>
        <w:rPr>
          <w:rFonts w:eastAsia="Malgun Gothic"/>
          <w:lang w:eastAsia="ko-KR"/>
        </w:rPr>
      </w:pPr>
      <w:r w:rsidRPr="00E07148">
        <w:rPr>
          <w:rFonts w:eastAsia="Malgun Gothic"/>
          <w:lang w:eastAsia="ko-KR"/>
        </w:rPr>
        <w:t>ON</w:t>
      </w:r>
      <w:r w:rsidRPr="00E07148">
        <w:rPr>
          <w:rFonts w:eastAsia="Malgun Gothic"/>
          <w:lang w:eastAsia="ko-KR"/>
        </w:rPr>
        <w:sym w:font="Wingdings" w:char="F0E0"/>
      </w:r>
      <w:r w:rsidRPr="00E07148">
        <w:rPr>
          <w:rFonts w:eastAsia="Malgun Gothic"/>
          <w:lang w:eastAsia="ko-KR"/>
        </w:rPr>
        <w:t xml:space="preserve"> SLEEP: Timer based, </w:t>
      </w:r>
      <w:proofErr w:type="spellStart"/>
      <w:r w:rsidRPr="00E07148">
        <w:rPr>
          <w:rFonts w:eastAsia="Malgun Gothic"/>
          <w:lang w:eastAsia="ko-KR"/>
        </w:rPr>
        <w:t>etc</w:t>
      </w:r>
      <w:proofErr w:type="spellEnd"/>
    </w:p>
    <w:p w14:paraId="5A032E09" w14:textId="77777777" w:rsidR="00087446" w:rsidRPr="00E07148" w:rsidRDefault="00087446" w:rsidP="002507ED">
      <w:pPr>
        <w:numPr>
          <w:ilvl w:val="0"/>
          <w:numId w:val="19"/>
        </w:numPr>
        <w:rPr>
          <w:rFonts w:eastAsia="Malgun Gothic"/>
          <w:lang w:eastAsia="ko-KR"/>
        </w:rPr>
      </w:pPr>
      <w:r w:rsidRPr="00E07148">
        <w:rPr>
          <w:rFonts w:eastAsia="Malgun Gothic"/>
          <w:lang w:eastAsia="ko-KR"/>
        </w:rPr>
        <w:t xml:space="preserve">SLEEP </w:t>
      </w:r>
      <w:r w:rsidRPr="00E07148">
        <w:rPr>
          <w:rFonts w:eastAsia="Malgun Gothic"/>
          <w:lang w:eastAsia="ko-KR"/>
        </w:rPr>
        <w:sym w:font="Wingdings" w:char="F0E0"/>
      </w:r>
      <w:r w:rsidRPr="00E07148">
        <w:rPr>
          <w:rFonts w:eastAsia="Malgun Gothic"/>
          <w:lang w:eastAsia="ko-KR"/>
        </w:rPr>
        <w:t xml:space="preserve"> ON: Timer based, </w:t>
      </w:r>
      <w:proofErr w:type="spellStart"/>
      <w:r w:rsidRPr="00E07148">
        <w:rPr>
          <w:rFonts w:eastAsia="Malgun Gothic"/>
          <w:lang w:eastAsia="ko-KR"/>
        </w:rPr>
        <w:t>etc</w:t>
      </w:r>
      <w:proofErr w:type="spellEnd"/>
    </w:p>
    <w:p w14:paraId="4709E43D" w14:textId="77777777" w:rsidR="00087446" w:rsidRPr="00E07148" w:rsidRDefault="00087446" w:rsidP="002507ED">
      <w:pPr>
        <w:numPr>
          <w:ilvl w:val="0"/>
          <w:numId w:val="19"/>
        </w:numPr>
        <w:rPr>
          <w:rFonts w:eastAsia="Malgun Gothic"/>
          <w:lang w:eastAsia="ko-KR"/>
        </w:rPr>
      </w:pPr>
      <w:r w:rsidRPr="00E07148">
        <w:rPr>
          <w:rFonts w:eastAsia="Malgun Gothic"/>
          <w:lang w:eastAsia="ko-KR"/>
        </w:rPr>
        <w:t>ON</w:t>
      </w:r>
      <w:r w:rsidRPr="00E07148">
        <w:rPr>
          <w:rFonts w:eastAsia="Malgun Gothic"/>
          <w:lang w:eastAsia="ko-KR"/>
        </w:rPr>
        <w:sym w:font="Wingdings" w:char="F0E0"/>
      </w:r>
      <w:proofErr w:type="spellStart"/>
      <w:r w:rsidRPr="00E07148">
        <w:rPr>
          <w:rFonts w:eastAsia="Malgun Gothic"/>
          <w:lang w:eastAsia="ko-KR"/>
        </w:rPr>
        <w:t>ON</w:t>
      </w:r>
      <w:proofErr w:type="spellEnd"/>
      <w:r w:rsidRPr="00E07148">
        <w:rPr>
          <w:rFonts w:eastAsia="Malgun Gothic"/>
          <w:lang w:eastAsia="ko-KR"/>
        </w:rPr>
        <w:t xml:space="preserve">: query received </w:t>
      </w:r>
    </w:p>
    <w:p w14:paraId="6185D140" w14:textId="77777777" w:rsidR="00087446" w:rsidRPr="00E07148" w:rsidRDefault="00087446" w:rsidP="002507ED">
      <w:pPr>
        <w:numPr>
          <w:ilvl w:val="0"/>
          <w:numId w:val="19"/>
        </w:numPr>
        <w:rPr>
          <w:rFonts w:eastAsia="Malgun Gothic"/>
          <w:lang w:eastAsia="ko-KR"/>
        </w:rPr>
      </w:pPr>
      <w:r w:rsidRPr="00E07148">
        <w:rPr>
          <w:rFonts w:eastAsia="Malgun Gothic"/>
          <w:lang w:eastAsia="ko-KR"/>
        </w:rPr>
        <w:t xml:space="preserve">SLEEP </w:t>
      </w:r>
      <w:r w:rsidRPr="00E07148">
        <w:rPr>
          <w:rFonts w:eastAsia="Malgun Gothic"/>
          <w:lang w:eastAsia="ko-KR"/>
        </w:rPr>
        <w:sym w:font="Wingdings" w:char="F0E0"/>
      </w:r>
      <w:r w:rsidRPr="00E07148">
        <w:rPr>
          <w:rFonts w:eastAsia="Malgun Gothic"/>
          <w:lang w:eastAsia="ko-KR"/>
        </w:rPr>
        <w:t xml:space="preserve"> OFF: ES is fully discharged, </w:t>
      </w:r>
      <w:proofErr w:type="spellStart"/>
      <w:r w:rsidRPr="00E07148">
        <w:rPr>
          <w:rFonts w:eastAsia="Malgun Gothic"/>
          <w:lang w:eastAsia="ko-KR"/>
        </w:rPr>
        <w:t>etc</w:t>
      </w:r>
      <w:proofErr w:type="spellEnd"/>
    </w:p>
    <w:p w14:paraId="3919A8F6" w14:textId="77777777" w:rsidR="0008729C" w:rsidRPr="00AF6EF8" w:rsidRDefault="0008729C" w:rsidP="000C5878">
      <w:pPr>
        <w:rPr>
          <w:rFonts w:eastAsia="Malgun Gothic"/>
          <w:highlight w:val="cyan"/>
          <w:lang w:eastAsia="ko-KR"/>
        </w:rPr>
      </w:pPr>
    </w:p>
    <w:p w14:paraId="72C85487" w14:textId="78FCBD84" w:rsidR="00BB449B" w:rsidRPr="00E14DA4" w:rsidRDefault="0059187F" w:rsidP="000C5878">
      <w:pPr>
        <w:rPr>
          <w:rFonts w:eastAsia="Malgun Gothic"/>
          <w:lang w:eastAsia="ko-KR"/>
        </w:rPr>
      </w:pPr>
      <w:r w:rsidRPr="00E14DA4">
        <w:rPr>
          <w:rFonts w:eastAsia="Malgun Gothic" w:hint="eastAsia"/>
          <w:lang w:eastAsia="ko-KR"/>
        </w:rPr>
        <w:t xml:space="preserve">The transition diagram </w:t>
      </w:r>
      <w:r w:rsidR="00187DD6" w:rsidRPr="00E14DA4">
        <w:rPr>
          <w:rFonts w:eastAsia="Malgun Gothic" w:hint="eastAsia"/>
          <w:lang w:eastAsia="ko-KR"/>
        </w:rPr>
        <w:t xml:space="preserve">shown in </w:t>
      </w:r>
      <w:r w:rsidR="00187DD6" w:rsidRPr="00E14DA4">
        <w:rPr>
          <w:rFonts w:eastAsia="Malgun Gothic"/>
          <w:lang w:eastAsia="ko-KR"/>
        </w:rPr>
        <w:fldChar w:fldCharType="begin"/>
      </w:r>
      <w:r w:rsidR="00187DD6" w:rsidRPr="00E14DA4">
        <w:rPr>
          <w:rFonts w:eastAsia="Malgun Gothic"/>
          <w:lang w:eastAsia="ko-KR"/>
        </w:rPr>
        <w:instrText xml:space="preserve"> REF _Ref173856155 \h </w:instrText>
      </w:r>
      <w:r w:rsidR="00AF6EF8" w:rsidRPr="00E14DA4">
        <w:rPr>
          <w:rFonts w:eastAsia="Malgun Gothic"/>
          <w:lang w:eastAsia="ko-KR"/>
        </w:rPr>
        <w:instrText xml:space="preserve"> \* MERGEFORMAT </w:instrText>
      </w:r>
      <w:r w:rsidR="00187DD6" w:rsidRPr="00E14DA4">
        <w:rPr>
          <w:rFonts w:eastAsia="Malgun Gothic"/>
          <w:lang w:eastAsia="ko-KR"/>
        </w:rPr>
      </w:r>
      <w:r w:rsidR="00187DD6" w:rsidRPr="00E14DA4">
        <w:rPr>
          <w:rFonts w:eastAsia="Malgun Gothic"/>
          <w:lang w:eastAsia="ko-KR"/>
        </w:rPr>
        <w:fldChar w:fldCharType="separate"/>
      </w:r>
      <w:r w:rsidR="002123F2">
        <w:t xml:space="preserve">Figure </w:t>
      </w:r>
      <w:r w:rsidR="002123F2">
        <w:rPr>
          <w:noProof/>
        </w:rPr>
        <w:t>11</w:t>
      </w:r>
      <w:r w:rsidR="00187DD6" w:rsidRPr="00E14DA4">
        <w:rPr>
          <w:rFonts w:eastAsia="Malgun Gothic"/>
          <w:lang w:eastAsia="ko-KR"/>
        </w:rPr>
        <w:fldChar w:fldCharType="end"/>
      </w:r>
      <w:r w:rsidR="00187DD6" w:rsidRPr="00E14DA4">
        <w:rPr>
          <w:rFonts w:eastAsia="Malgun Gothic" w:hint="eastAsia"/>
          <w:lang w:eastAsia="ko-KR"/>
        </w:rPr>
        <w:t xml:space="preserve"> shows transition in DS-DCM mode</w:t>
      </w:r>
      <w:r w:rsidR="00187875" w:rsidRPr="00E14DA4">
        <w:rPr>
          <w:rFonts w:eastAsia="Malgun Gothic" w:hint="eastAsia"/>
          <w:lang w:eastAsia="ko-KR"/>
        </w:rPr>
        <w:t xml:space="preserve">  (left side)</w:t>
      </w:r>
      <w:r w:rsidR="00187DD6" w:rsidRPr="00E14DA4">
        <w:rPr>
          <w:rFonts w:eastAsia="Malgun Gothic" w:hint="eastAsia"/>
          <w:lang w:eastAsia="ko-KR"/>
        </w:rPr>
        <w:t xml:space="preserve"> and LS-DCM mode</w:t>
      </w:r>
      <w:r w:rsidR="00187875" w:rsidRPr="00E14DA4">
        <w:rPr>
          <w:rFonts w:eastAsia="Malgun Gothic" w:hint="eastAsia"/>
          <w:lang w:eastAsia="ko-KR"/>
        </w:rPr>
        <w:t xml:space="preserve"> (right side)</w:t>
      </w:r>
      <w:r w:rsidR="00314548" w:rsidRPr="00E14DA4">
        <w:rPr>
          <w:rFonts w:eastAsia="Malgun Gothic" w:hint="eastAsia"/>
          <w:lang w:eastAsia="ko-KR"/>
        </w:rPr>
        <w:t xml:space="preserve">. Details of DCM can be found in our companion paper </w:t>
      </w:r>
      <w:r w:rsidR="00314548" w:rsidRPr="00E14DA4">
        <w:rPr>
          <w:rFonts w:eastAsia="Malgun Gothic"/>
          <w:lang w:eastAsia="ko-KR"/>
        </w:rPr>
        <w:fldChar w:fldCharType="begin"/>
      </w:r>
      <w:r w:rsidR="00314548" w:rsidRPr="00E14DA4">
        <w:rPr>
          <w:rFonts w:eastAsia="Malgun Gothic"/>
          <w:lang w:eastAsia="ko-KR"/>
        </w:rPr>
        <w:instrText xml:space="preserve"> </w:instrText>
      </w:r>
      <w:r w:rsidR="00314548" w:rsidRPr="00E14DA4">
        <w:rPr>
          <w:rFonts w:eastAsia="Malgun Gothic" w:hint="eastAsia"/>
          <w:lang w:eastAsia="ko-KR"/>
        </w:rPr>
        <w:instrText>REF _Ref173856235 \r \h</w:instrText>
      </w:r>
      <w:r w:rsidR="00314548" w:rsidRPr="00E14DA4">
        <w:rPr>
          <w:rFonts w:eastAsia="Malgun Gothic"/>
          <w:lang w:eastAsia="ko-KR"/>
        </w:rPr>
        <w:instrText xml:space="preserve"> </w:instrText>
      </w:r>
      <w:r w:rsidR="00AF6EF8" w:rsidRPr="00E14DA4">
        <w:rPr>
          <w:rFonts w:eastAsia="Malgun Gothic"/>
          <w:lang w:eastAsia="ko-KR"/>
        </w:rPr>
        <w:instrText xml:space="preserve"> \* MERGEFORMAT </w:instrText>
      </w:r>
      <w:r w:rsidR="00314548" w:rsidRPr="00E14DA4">
        <w:rPr>
          <w:rFonts w:eastAsia="Malgun Gothic"/>
          <w:lang w:eastAsia="ko-KR"/>
        </w:rPr>
      </w:r>
      <w:r w:rsidR="00314548" w:rsidRPr="00E14DA4">
        <w:rPr>
          <w:rFonts w:eastAsia="Malgun Gothic"/>
          <w:lang w:eastAsia="ko-KR"/>
        </w:rPr>
        <w:fldChar w:fldCharType="separate"/>
      </w:r>
      <w:r w:rsidR="002123F2">
        <w:rPr>
          <w:rFonts w:eastAsia="Malgun Gothic"/>
          <w:lang w:eastAsia="ko-KR"/>
        </w:rPr>
        <w:t>[5]</w:t>
      </w:r>
      <w:r w:rsidR="00314548" w:rsidRPr="00E14DA4">
        <w:rPr>
          <w:rFonts w:eastAsia="Malgun Gothic"/>
          <w:lang w:eastAsia="ko-KR"/>
        </w:rPr>
        <w:fldChar w:fldCharType="end"/>
      </w:r>
      <w:r w:rsidR="00314548" w:rsidRPr="00E14DA4">
        <w:rPr>
          <w:rFonts w:eastAsia="Malgun Gothic" w:hint="eastAsia"/>
          <w:lang w:eastAsia="ko-KR"/>
        </w:rPr>
        <w:t>.</w:t>
      </w:r>
      <w:r w:rsidR="00BB449B" w:rsidRPr="00E14DA4">
        <w:rPr>
          <w:rFonts w:eastAsia="Malgun Gothic" w:hint="eastAsia"/>
          <w:lang w:eastAsia="ko-KR"/>
        </w:rPr>
        <w:t xml:space="preserve"> Depending on when</w:t>
      </w:r>
      <w:r w:rsidR="00790CE0" w:rsidRPr="00E14DA4">
        <w:rPr>
          <w:rFonts w:eastAsia="Malgun Gothic" w:hint="eastAsia"/>
          <w:lang w:eastAsia="ko-KR"/>
        </w:rPr>
        <w:t xml:space="preserve"> and how long</w:t>
      </w:r>
      <w:r w:rsidR="00BB449B" w:rsidRPr="00E14DA4">
        <w:rPr>
          <w:rFonts w:eastAsia="Malgun Gothic" w:hint="eastAsia"/>
          <w:lang w:eastAsia="ko-KR"/>
        </w:rPr>
        <w:t xml:space="preserve"> device </w:t>
      </w:r>
      <w:r w:rsidR="00790CE0" w:rsidRPr="00E14DA4">
        <w:rPr>
          <w:rFonts w:eastAsia="Malgun Gothic" w:hint="eastAsia"/>
          <w:lang w:eastAsia="ko-KR"/>
        </w:rPr>
        <w:t>stay in ON state, device availability is determined.</w:t>
      </w:r>
    </w:p>
    <w:p w14:paraId="27901FC7" w14:textId="77777777" w:rsidR="00BB449B" w:rsidRPr="00E14DA4" w:rsidRDefault="00BB449B" w:rsidP="000C5878">
      <w:pPr>
        <w:rPr>
          <w:rFonts w:eastAsia="Malgun Gothic"/>
          <w:b/>
          <w:bCs/>
          <w:lang w:eastAsia="ko-KR"/>
        </w:rPr>
      </w:pPr>
    </w:p>
    <w:p w14:paraId="0C2B4C0D" w14:textId="297025A9" w:rsidR="00BB449B" w:rsidRPr="00EE1BE6" w:rsidRDefault="00BB449B" w:rsidP="000C5878">
      <w:pPr>
        <w:rPr>
          <w:rFonts w:eastAsia="Malgun Gothic"/>
          <w:b/>
          <w:bCs/>
          <w:lang w:eastAsia="ko-KR"/>
        </w:rPr>
      </w:pPr>
      <w:r w:rsidRPr="00E14DA4">
        <w:rPr>
          <w:rFonts w:eastAsia="Malgun Gothic" w:hint="eastAsia"/>
          <w:b/>
          <w:bCs/>
          <w:lang w:eastAsia="ko-KR"/>
        </w:rPr>
        <w:t xml:space="preserve">Observation </w:t>
      </w:r>
      <w:r w:rsidR="008D483E" w:rsidRPr="00E14DA4">
        <w:rPr>
          <w:rFonts w:eastAsia="Malgun Gothic"/>
          <w:b/>
          <w:bCs/>
          <w:lang w:eastAsia="ko-KR"/>
        </w:rPr>
        <w:t>1</w:t>
      </w:r>
      <w:r w:rsidR="005A51DB">
        <w:rPr>
          <w:rFonts w:eastAsia="Malgun Gothic"/>
          <w:b/>
          <w:bCs/>
          <w:lang w:eastAsia="ko-KR"/>
        </w:rPr>
        <w:t>0</w:t>
      </w:r>
      <w:r w:rsidRPr="00E14DA4">
        <w:rPr>
          <w:rFonts w:eastAsia="Malgun Gothic" w:hint="eastAsia"/>
          <w:b/>
          <w:bCs/>
          <w:lang w:eastAsia="ko-KR"/>
        </w:rPr>
        <w:t xml:space="preserve">: Device </w:t>
      </w:r>
      <w:r w:rsidR="00EC4564" w:rsidRPr="00E14DA4">
        <w:rPr>
          <w:rFonts w:eastAsia="Malgun Gothic" w:hint="eastAsia"/>
          <w:b/>
          <w:bCs/>
          <w:lang w:eastAsia="ko-KR"/>
        </w:rPr>
        <w:t>s</w:t>
      </w:r>
      <w:r w:rsidRPr="00E14DA4">
        <w:rPr>
          <w:rFonts w:eastAsia="Malgun Gothic" w:hint="eastAsia"/>
          <w:b/>
          <w:bCs/>
          <w:lang w:eastAsia="ko-KR"/>
        </w:rPr>
        <w:t xml:space="preserve">tate transition determines </w:t>
      </w:r>
      <w:r w:rsidR="00EC4564" w:rsidRPr="00E14DA4">
        <w:rPr>
          <w:rFonts w:eastAsia="Malgun Gothic" w:hint="eastAsia"/>
          <w:b/>
          <w:bCs/>
          <w:lang w:eastAsia="ko-KR"/>
        </w:rPr>
        <w:t>device availability for tx/rx.</w:t>
      </w:r>
    </w:p>
    <w:p w14:paraId="695B6BA4" w14:textId="77777777" w:rsidR="0093348D" w:rsidRDefault="0093348D" w:rsidP="000C5878">
      <w:pPr>
        <w:rPr>
          <w:rFonts w:eastAsia="Malgun Gothic"/>
          <w:b/>
          <w:bCs/>
          <w:lang w:eastAsia="ko-KR"/>
        </w:rPr>
      </w:pPr>
    </w:p>
    <w:p w14:paraId="4059F701" w14:textId="7D4926FF" w:rsidR="00FB7886" w:rsidRPr="001C5D7B" w:rsidRDefault="00B7300C" w:rsidP="000C5878">
      <w:pPr>
        <w:rPr>
          <w:rFonts w:eastAsia="Malgun Gothic"/>
          <w:b/>
          <w:bCs/>
          <w:lang w:eastAsia="ko-KR"/>
        </w:rPr>
      </w:pPr>
      <w:r w:rsidRPr="001C5D7B">
        <w:rPr>
          <w:rFonts w:eastAsia="Malgun Gothic"/>
          <w:b/>
          <w:bCs/>
          <w:lang w:eastAsia="ko-KR"/>
        </w:rPr>
        <w:t>Proposal 1</w:t>
      </w:r>
      <w:r w:rsidR="00444CB3">
        <w:rPr>
          <w:rFonts w:eastAsia="Malgun Gothic"/>
          <w:b/>
          <w:bCs/>
          <w:lang w:eastAsia="ko-KR"/>
        </w:rPr>
        <w:t>2</w:t>
      </w:r>
      <w:r w:rsidRPr="001C5D7B">
        <w:rPr>
          <w:rFonts w:eastAsia="Malgun Gothic"/>
          <w:b/>
          <w:bCs/>
          <w:lang w:eastAsia="ko-KR"/>
        </w:rPr>
        <w:t xml:space="preserve">: </w:t>
      </w:r>
      <w:r w:rsidR="00CD2E17">
        <w:rPr>
          <w:rFonts w:eastAsia="Malgun Gothic"/>
          <w:b/>
          <w:bCs/>
          <w:lang w:eastAsia="ko-KR"/>
        </w:rPr>
        <w:t>TR capture</w:t>
      </w:r>
      <w:r w:rsidRPr="001C5D7B">
        <w:rPr>
          <w:rFonts w:eastAsia="Malgun Gothic"/>
          <w:b/>
          <w:bCs/>
          <w:lang w:eastAsia="ko-KR"/>
        </w:rPr>
        <w:t xml:space="preserve"> following device state transition diagram</w:t>
      </w:r>
      <w:r w:rsidR="000C7F71">
        <w:rPr>
          <w:rFonts w:eastAsia="Malgun Gothic"/>
          <w:b/>
          <w:bCs/>
          <w:lang w:eastAsia="ko-KR"/>
        </w:rPr>
        <w:t>.</w:t>
      </w:r>
    </w:p>
    <w:p w14:paraId="5394E121" w14:textId="60120AE2" w:rsidR="00FB7886" w:rsidRDefault="00131F1B" w:rsidP="00FB7886">
      <w:pPr>
        <w:keepNext/>
        <w:jc w:val="center"/>
      </w:pPr>
      <w:r w:rsidRPr="00131F1B">
        <w:rPr>
          <w:noProof/>
        </w:rPr>
        <w:drawing>
          <wp:inline distT="0" distB="0" distL="0" distR="0" wp14:anchorId="2F387178" wp14:editId="0AFFF6D1">
            <wp:extent cx="2856016" cy="1583602"/>
            <wp:effectExtent l="0" t="0" r="1905" b="0"/>
            <wp:docPr id="1838492100"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492100" name="Picture 1" descr="A diagram of a system&#10;&#10;Description automatically generated"/>
                    <pic:cNvPicPr/>
                  </pic:nvPicPr>
                  <pic:blipFill>
                    <a:blip r:embed="rId28"/>
                    <a:stretch>
                      <a:fillRect/>
                    </a:stretch>
                  </pic:blipFill>
                  <pic:spPr>
                    <a:xfrm>
                      <a:off x="0" y="0"/>
                      <a:ext cx="2865116" cy="1588648"/>
                    </a:xfrm>
                    <a:prstGeom prst="rect">
                      <a:avLst/>
                    </a:prstGeom>
                  </pic:spPr>
                </pic:pic>
              </a:graphicData>
            </a:graphic>
          </wp:inline>
        </w:drawing>
      </w:r>
    </w:p>
    <w:p w14:paraId="474D91FE" w14:textId="63C59423" w:rsidR="00941DDA" w:rsidRPr="0033687C" w:rsidRDefault="00FB7886" w:rsidP="0033687C">
      <w:pPr>
        <w:pStyle w:val="Caption"/>
        <w:rPr>
          <w:rFonts w:eastAsia="Malgun Gothic"/>
          <w:lang w:eastAsia="ko-KR"/>
        </w:rPr>
      </w:pPr>
      <w:bookmarkStart w:id="61" w:name="_Ref173856155"/>
      <w:r>
        <w:t xml:space="preserve">Figure </w:t>
      </w:r>
      <w:r>
        <w:fldChar w:fldCharType="begin"/>
      </w:r>
      <w:r>
        <w:instrText xml:space="preserve"> SEQ Figure \* ARABIC </w:instrText>
      </w:r>
      <w:r>
        <w:fldChar w:fldCharType="separate"/>
      </w:r>
      <w:r w:rsidR="003803D6">
        <w:rPr>
          <w:noProof/>
        </w:rPr>
        <w:t>12</w:t>
      </w:r>
      <w:r>
        <w:fldChar w:fldCharType="end"/>
      </w:r>
      <w:bookmarkEnd w:id="61"/>
      <w:r>
        <w:rPr>
          <w:rFonts w:eastAsia="Malgun Gothic" w:hint="eastAsia"/>
          <w:lang w:eastAsia="ko-KR"/>
        </w:rPr>
        <w:t xml:space="preserve"> </w:t>
      </w:r>
      <w:r w:rsidR="00902827">
        <w:rPr>
          <w:rFonts w:eastAsia="Malgun Gothic" w:hint="eastAsia"/>
          <w:lang w:eastAsia="ko-KR"/>
        </w:rPr>
        <w:t>Example state transition diagram</w:t>
      </w:r>
      <w:bookmarkEnd w:id="57"/>
    </w:p>
    <w:p w14:paraId="490A06D8" w14:textId="77777777" w:rsidR="00326964" w:rsidRPr="00130FDF" w:rsidRDefault="00326964" w:rsidP="00130FDF"/>
    <w:p w14:paraId="550C041F" w14:textId="77777777" w:rsidR="00130FDF" w:rsidRPr="003E6B7A" w:rsidRDefault="00130FDF" w:rsidP="00C339CE">
      <w:pPr>
        <w:rPr>
          <w:b/>
          <w:bCs/>
        </w:rPr>
      </w:pPr>
    </w:p>
    <w:p w14:paraId="0EF0D6F1" w14:textId="0B18CF31" w:rsidR="008603B4" w:rsidRPr="00C51989" w:rsidRDefault="008603B4" w:rsidP="00156882">
      <w:pPr>
        <w:pStyle w:val="Heading1"/>
        <w:pBdr>
          <w:top w:val="single" w:sz="12" w:space="1" w:color="auto"/>
        </w:pBdr>
      </w:pPr>
      <w:r w:rsidRPr="00C51989">
        <w:t>Conclusion</w:t>
      </w:r>
    </w:p>
    <w:p w14:paraId="4FFEE576" w14:textId="0F002EB6" w:rsidR="005F314C" w:rsidRPr="00C51989" w:rsidRDefault="005F314C" w:rsidP="00C339CE">
      <w:r w:rsidRPr="00C51989">
        <w:t>Based on the discussion, we make following proposals and observations.</w:t>
      </w:r>
    </w:p>
    <w:p w14:paraId="37B71288" w14:textId="77777777" w:rsidR="005F314C" w:rsidRDefault="005F314C" w:rsidP="00C339CE"/>
    <w:p w14:paraId="1B4E7B89" w14:textId="77777777" w:rsidR="00D17FF8" w:rsidRPr="009F2DFE" w:rsidRDefault="00D17FF8" w:rsidP="00D17FF8">
      <w:pPr>
        <w:rPr>
          <w:rFonts w:eastAsia="Malgun Gothic"/>
          <w:b/>
          <w:bCs/>
          <w:lang w:eastAsia="ko-KR"/>
        </w:rPr>
      </w:pPr>
      <w:r w:rsidRPr="004B6325">
        <w:rPr>
          <w:rFonts w:eastAsia="Malgun Gothic"/>
          <w:b/>
          <w:bCs/>
          <w:lang w:eastAsia="ko-KR"/>
        </w:rPr>
        <w:t xml:space="preserve">Observation </w:t>
      </w:r>
      <w:r>
        <w:rPr>
          <w:rFonts w:eastAsia="Malgun Gothic"/>
          <w:b/>
          <w:bCs/>
          <w:lang w:eastAsia="ko-KR"/>
        </w:rPr>
        <w:t xml:space="preserve">1: </w:t>
      </w:r>
      <w:r w:rsidRPr="009F2DFE">
        <w:rPr>
          <w:rFonts w:eastAsia="Malgun Gothic"/>
          <w:b/>
          <w:bCs/>
          <w:lang w:eastAsia="ko-KR"/>
        </w:rPr>
        <w:t>T</w:t>
      </w:r>
      <w:r w:rsidRPr="009F2DFE">
        <w:rPr>
          <w:rFonts w:eastAsia="Malgun Gothic" w:hint="eastAsia"/>
          <w:b/>
          <w:bCs/>
          <w:lang w:eastAsia="ko-KR"/>
        </w:rPr>
        <w:t xml:space="preserve">he achievable </w:t>
      </w:r>
      <w:r w:rsidRPr="009F2DFE">
        <w:rPr>
          <w:rFonts w:eastAsia="Malgun Gothic"/>
          <w:b/>
          <w:bCs/>
          <w:lang w:eastAsia="ko-KR"/>
        </w:rPr>
        <w:t xml:space="preserve">max </w:t>
      </w:r>
      <w:r w:rsidRPr="009F2DFE">
        <w:rPr>
          <w:rFonts w:eastAsia="Malgun Gothic" w:hint="eastAsia"/>
          <w:b/>
          <w:bCs/>
          <w:lang w:eastAsia="ko-KR"/>
        </w:rPr>
        <w:t xml:space="preserve">accuracy is given as </w:t>
      </w:r>
      <m:oMath>
        <m:f>
          <m:fPr>
            <m:ctrlPr>
              <w:rPr>
                <w:rFonts w:ascii="Cambria Math" w:eastAsia="Malgun Gothic" w:hAnsi="Cambria Math"/>
                <w:b/>
                <w:bCs/>
                <w:i/>
                <w:lang w:eastAsia="ko-KR"/>
              </w:rPr>
            </m:ctrlPr>
          </m:fPr>
          <m:num>
            <m:r>
              <m:rPr>
                <m:sty m:val="bi"/>
              </m:rPr>
              <w:rPr>
                <w:rFonts w:ascii="Cambria Math" w:eastAsia="Malgun Gothic" w:hAnsi="Cambria Math"/>
                <w:lang w:eastAsia="ko-KR"/>
              </w:rPr>
              <m:t>100</m:t>
            </m:r>
          </m:num>
          <m:den>
            <m:r>
              <m:rPr>
                <m:sty m:val="bi"/>
              </m:rPr>
              <w:rPr>
                <w:rFonts w:ascii="Cambria Math" w:eastAsia="Malgun Gothic" w:hAnsi="Cambria Math"/>
                <w:lang w:eastAsia="ko-KR"/>
              </w:rPr>
              <m:t>Df</m:t>
            </m:r>
          </m:den>
        </m:f>
      </m:oMath>
      <w:r w:rsidRPr="009F2DFE">
        <w:rPr>
          <w:rFonts w:eastAsia="Malgun Gothic" w:hint="eastAsia"/>
          <w:b/>
          <w:bCs/>
          <w:lang w:eastAsia="ko-KR"/>
        </w:rPr>
        <w:t xml:space="preserve"> %, where </w:t>
      </w:r>
      <m:oMath>
        <m:r>
          <m:rPr>
            <m:sty m:val="bi"/>
          </m:rPr>
          <w:rPr>
            <w:rFonts w:ascii="Cambria Math" w:eastAsia="Malgun Gothic" w:hAnsi="Cambria Math"/>
            <w:lang w:eastAsia="ko-KR"/>
          </w:rPr>
          <m:t>D</m:t>
        </m:r>
      </m:oMath>
      <w:r w:rsidRPr="009F2DFE">
        <w:rPr>
          <w:rFonts w:eastAsia="Malgun Gothic" w:hint="eastAsia"/>
          <w:b/>
          <w:bCs/>
          <w:lang w:eastAsia="ko-KR"/>
        </w:rPr>
        <w:t xml:space="preserve"> is the considered </w:t>
      </w:r>
      <w:r w:rsidRPr="009F2DFE">
        <w:rPr>
          <w:rFonts w:eastAsia="Malgun Gothic"/>
          <w:b/>
          <w:bCs/>
          <w:lang w:eastAsia="ko-KR"/>
        </w:rPr>
        <w:t xml:space="preserve">time </w:t>
      </w:r>
      <w:r w:rsidRPr="009F2DFE">
        <w:rPr>
          <w:rFonts w:eastAsia="Malgun Gothic" w:hint="eastAsia"/>
          <w:b/>
          <w:bCs/>
          <w:lang w:eastAsia="ko-KR"/>
        </w:rPr>
        <w:t xml:space="preserve">duration in sec and </w:t>
      </w:r>
      <m:oMath>
        <m:r>
          <m:rPr>
            <m:sty m:val="bi"/>
          </m:rPr>
          <w:rPr>
            <w:rFonts w:ascii="Cambria Math" w:eastAsia="Malgun Gothic" w:hAnsi="Cambria Math"/>
            <w:lang w:eastAsia="ko-KR"/>
          </w:rPr>
          <m:t>f</m:t>
        </m:r>
      </m:oMath>
      <w:r w:rsidRPr="009F2DFE">
        <w:rPr>
          <w:rFonts w:eastAsia="Malgun Gothic" w:hint="eastAsia"/>
          <w:b/>
          <w:bCs/>
          <w:lang w:eastAsia="ko-KR"/>
        </w:rPr>
        <w:t xml:space="preserve"> is the frequency of </w:t>
      </w:r>
      <w:r w:rsidRPr="009F2DFE">
        <w:rPr>
          <w:rFonts w:eastAsia="Malgun Gothic"/>
          <w:b/>
          <w:bCs/>
          <w:lang w:eastAsia="ko-KR"/>
        </w:rPr>
        <w:t xml:space="preserve">counting </w:t>
      </w:r>
      <w:r w:rsidRPr="009F2DFE">
        <w:rPr>
          <w:rFonts w:eastAsia="Malgun Gothic" w:hint="eastAsia"/>
          <w:b/>
          <w:bCs/>
          <w:lang w:eastAsia="ko-KR"/>
        </w:rPr>
        <w:t>clock in Hz.</w:t>
      </w:r>
    </w:p>
    <w:p w14:paraId="00DE758B" w14:textId="77777777" w:rsidR="00D17FF8" w:rsidRPr="00BA6232" w:rsidRDefault="00D17FF8" w:rsidP="00D17FF8">
      <w:pPr>
        <w:rPr>
          <w:rFonts w:eastAsia="Malgun Gothic"/>
          <w:b/>
          <w:bCs/>
          <w:lang w:eastAsia="ko-KR"/>
        </w:rPr>
      </w:pPr>
      <w:r w:rsidRPr="004B6325">
        <w:rPr>
          <w:rFonts w:eastAsia="Malgun Gothic" w:hint="eastAsia"/>
          <w:b/>
          <w:bCs/>
          <w:lang w:eastAsia="ko-KR"/>
        </w:rPr>
        <w:t xml:space="preserve">Observation </w:t>
      </w:r>
      <w:r>
        <w:rPr>
          <w:rFonts w:eastAsia="Malgun Gothic"/>
          <w:b/>
          <w:bCs/>
          <w:lang w:eastAsia="ko-KR"/>
        </w:rPr>
        <w:t xml:space="preserve">2: </w:t>
      </w:r>
      <w:r w:rsidRPr="00BA6232">
        <w:rPr>
          <w:rFonts w:eastAsia="Malgun Gothic" w:hint="eastAsia"/>
          <w:b/>
          <w:bCs/>
          <w:lang w:eastAsia="ko-KR"/>
        </w:rPr>
        <w:t xml:space="preserve">With </w:t>
      </w:r>
      <w:r w:rsidRPr="00BA6232">
        <w:rPr>
          <w:rFonts w:eastAsia="Malgun Gothic"/>
          <w:b/>
          <w:bCs/>
          <w:lang w:eastAsia="ko-KR"/>
        </w:rPr>
        <w:t>100u</w:t>
      </w:r>
      <w:r w:rsidRPr="00BA6232">
        <w:rPr>
          <w:rFonts w:eastAsia="Malgun Gothic" w:hint="eastAsia"/>
          <w:b/>
          <w:bCs/>
          <w:lang w:eastAsia="ko-KR"/>
        </w:rPr>
        <w:t>s of duration and 1.92MHz clock, maximum achievable clock calibration accuracy is &lt;1%</w:t>
      </w:r>
      <w:r w:rsidRPr="00BA6232">
        <w:rPr>
          <w:rFonts w:eastAsia="Malgun Gothic"/>
          <w:b/>
          <w:bCs/>
          <w:lang w:eastAsia="ko-KR"/>
        </w:rPr>
        <w:t xml:space="preserve"> (10^4ppm)</w:t>
      </w:r>
      <w:r w:rsidRPr="00BA6232">
        <w:rPr>
          <w:rFonts w:eastAsia="Malgun Gothic" w:hint="eastAsia"/>
          <w:b/>
          <w:bCs/>
          <w:lang w:eastAsia="ko-KR"/>
        </w:rPr>
        <w:t>.</w:t>
      </w:r>
    </w:p>
    <w:p w14:paraId="0F63E5AC" w14:textId="77777777" w:rsidR="00D17FF8" w:rsidRPr="00C17BB1" w:rsidRDefault="00D17FF8" w:rsidP="00D17FF8">
      <w:pPr>
        <w:rPr>
          <w:rFonts w:eastAsia="Malgun Gothic"/>
          <w:b/>
          <w:bCs/>
          <w:lang w:eastAsia="ko-KR"/>
        </w:rPr>
      </w:pPr>
      <w:r w:rsidRPr="00C17BB1">
        <w:rPr>
          <w:rFonts w:eastAsia="Malgun Gothic"/>
          <w:b/>
          <w:bCs/>
          <w:lang w:eastAsia="ko-KR"/>
        </w:rPr>
        <w:t xml:space="preserve">Observation </w:t>
      </w:r>
      <w:r>
        <w:rPr>
          <w:rFonts w:eastAsia="Malgun Gothic"/>
          <w:b/>
          <w:bCs/>
          <w:lang w:eastAsia="ko-KR"/>
        </w:rPr>
        <w:t>3</w:t>
      </w:r>
      <w:r w:rsidRPr="00C17BB1">
        <w:rPr>
          <w:rFonts w:eastAsia="Malgun Gothic"/>
          <w:b/>
          <w:bCs/>
          <w:lang w:eastAsia="ko-KR"/>
        </w:rPr>
        <w:t>: Improved clock accuracy can allow accurate timing (wake up), smaller gap (in TDM), smaller guard band (in FDM), fewer number of hypothesis testing (TDM/FDM/CDM) at reader side giving higher spectral efficiency and lower power consumption at device side.</w:t>
      </w:r>
    </w:p>
    <w:p w14:paraId="10F23DB0" w14:textId="77777777" w:rsidR="00D17FF8" w:rsidRPr="00A908D1" w:rsidRDefault="00D17FF8" w:rsidP="00D17FF8">
      <w:pPr>
        <w:rPr>
          <w:rFonts w:eastAsia="Malgun Gothic"/>
          <w:b/>
          <w:bCs/>
          <w:lang w:eastAsia="ko-KR"/>
        </w:rPr>
      </w:pPr>
      <w:r w:rsidRPr="00A908D1">
        <w:rPr>
          <w:rFonts w:eastAsia="Malgun Gothic"/>
          <w:b/>
          <w:bCs/>
          <w:lang w:eastAsia="ko-KR"/>
        </w:rPr>
        <w:t xml:space="preserve">Observation </w:t>
      </w:r>
      <w:r>
        <w:rPr>
          <w:rFonts w:eastAsia="Malgun Gothic"/>
          <w:b/>
          <w:bCs/>
          <w:lang w:eastAsia="ko-KR"/>
        </w:rPr>
        <w:t>4:</w:t>
      </w:r>
    </w:p>
    <w:p w14:paraId="38354ACD" w14:textId="77777777" w:rsidR="00D17FF8" w:rsidRPr="00C47997" w:rsidRDefault="00D17FF8" w:rsidP="00D17FF8">
      <w:pPr>
        <w:pStyle w:val="ListParagraph"/>
        <w:numPr>
          <w:ilvl w:val="0"/>
          <w:numId w:val="21"/>
        </w:numPr>
        <w:ind w:leftChars="0"/>
        <w:rPr>
          <w:rFonts w:eastAsia="Malgun Gothic"/>
          <w:b/>
          <w:bCs/>
          <w:lang w:eastAsia="ko-KR"/>
        </w:rPr>
      </w:pPr>
      <w:r w:rsidRPr="00C47997">
        <w:rPr>
          <w:rFonts w:eastAsia="Malgun Gothic"/>
          <w:b/>
          <w:bCs/>
          <w:lang w:eastAsia="ko-KR"/>
        </w:rPr>
        <w:t>Longer time duration or fast clock could be used to achieve higher target clock accuracy for all device types.</w:t>
      </w:r>
    </w:p>
    <w:p w14:paraId="6F836759" w14:textId="77777777" w:rsidR="00D17FF8" w:rsidRPr="00C47997" w:rsidRDefault="00D17FF8" w:rsidP="00D17FF8">
      <w:pPr>
        <w:pStyle w:val="ListParagraph"/>
        <w:numPr>
          <w:ilvl w:val="0"/>
          <w:numId w:val="21"/>
        </w:numPr>
        <w:ind w:leftChars="0"/>
        <w:rPr>
          <w:rFonts w:eastAsia="Malgun Gothic"/>
          <w:b/>
          <w:bCs/>
          <w:lang w:eastAsia="ko-KR"/>
        </w:rPr>
      </w:pPr>
      <w:r w:rsidRPr="00C47997">
        <w:rPr>
          <w:rFonts w:eastAsia="Malgun Gothic"/>
          <w:b/>
          <w:bCs/>
          <w:lang w:eastAsia="ko-KR"/>
        </w:rPr>
        <w:fldChar w:fldCharType="begin"/>
      </w:r>
      <w:r w:rsidRPr="00C47997">
        <w:rPr>
          <w:rFonts w:eastAsia="Malgun Gothic"/>
          <w:b/>
          <w:bCs/>
          <w:lang w:eastAsia="ko-KR"/>
        </w:rPr>
        <w:instrText xml:space="preserve"> REF _Ref178763105 \h  \* MERGEFORMAT </w:instrText>
      </w:r>
      <w:r w:rsidRPr="00C47997">
        <w:rPr>
          <w:rFonts w:eastAsia="Malgun Gothic"/>
          <w:b/>
          <w:bCs/>
          <w:lang w:eastAsia="ko-KR"/>
        </w:rPr>
      </w:r>
      <w:r w:rsidRPr="00C47997">
        <w:rPr>
          <w:rFonts w:eastAsia="Malgun Gothic"/>
          <w:b/>
          <w:bCs/>
          <w:lang w:eastAsia="ko-KR"/>
        </w:rPr>
        <w:fldChar w:fldCharType="separate"/>
      </w:r>
      <w:r w:rsidRPr="002123F2">
        <w:rPr>
          <w:b/>
          <w:bCs/>
        </w:rPr>
        <w:t xml:space="preserve">Table </w:t>
      </w:r>
      <w:r w:rsidRPr="002123F2">
        <w:rPr>
          <w:b/>
          <w:bCs/>
          <w:noProof/>
        </w:rPr>
        <w:t>3</w:t>
      </w:r>
      <w:r w:rsidRPr="00C47997">
        <w:rPr>
          <w:rFonts w:eastAsia="Malgun Gothic"/>
          <w:b/>
          <w:bCs/>
          <w:lang w:eastAsia="ko-KR"/>
        </w:rPr>
        <w:fldChar w:fldCharType="end"/>
      </w:r>
      <w:r w:rsidRPr="00C47997">
        <w:rPr>
          <w:rFonts w:eastAsia="Malgun Gothic"/>
          <w:b/>
          <w:bCs/>
          <w:lang w:eastAsia="ko-KR"/>
        </w:rPr>
        <w:t xml:space="preserve"> captured the required time duration for clock calibration for different target accuracy and clock count frequency.</w:t>
      </w:r>
    </w:p>
    <w:p w14:paraId="1F20A91C" w14:textId="77777777" w:rsidR="00D17FF8" w:rsidRPr="00C47997" w:rsidRDefault="00D17FF8" w:rsidP="00D17FF8">
      <w:pPr>
        <w:pStyle w:val="ListParagraph"/>
        <w:numPr>
          <w:ilvl w:val="0"/>
          <w:numId w:val="21"/>
        </w:numPr>
        <w:ind w:leftChars="0"/>
        <w:rPr>
          <w:rFonts w:eastAsia="Malgun Gothic"/>
          <w:b/>
          <w:bCs/>
          <w:lang w:eastAsia="ko-KR"/>
        </w:rPr>
      </w:pPr>
      <w:r w:rsidRPr="00C47997">
        <w:rPr>
          <w:rFonts w:eastAsia="Malgun Gothic"/>
          <w:b/>
          <w:bCs/>
          <w:lang w:eastAsia="ko-KR"/>
        </w:rPr>
        <w:lastRenderedPageBreak/>
        <w:t>At least time duration of 52us is needed to achieve 1% clock error with clock counting rate of 1.92MHz.</w:t>
      </w:r>
    </w:p>
    <w:p w14:paraId="430460AD" w14:textId="77777777" w:rsidR="00D17FF8" w:rsidRPr="00C47997" w:rsidRDefault="00D17FF8" w:rsidP="00D17FF8">
      <w:pPr>
        <w:pStyle w:val="ListParagraph"/>
        <w:numPr>
          <w:ilvl w:val="0"/>
          <w:numId w:val="21"/>
        </w:numPr>
        <w:ind w:leftChars="0"/>
        <w:rPr>
          <w:rFonts w:eastAsia="Malgun Gothic"/>
          <w:b/>
          <w:bCs/>
          <w:lang w:eastAsia="ko-KR"/>
        </w:rPr>
      </w:pPr>
      <w:r w:rsidRPr="00C47997">
        <w:rPr>
          <w:rFonts w:eastAsia="Malgun Gothic"/>
          <w:b/>
          <w:bCs/>
          <w:lang w:eastAsia="ko-KR"/>
        </w:rPr>
        <w:t>At least time duration of 11us is needed to achieve 100ppm with clock counting rate of 900MHz.</w:t>
      </w:r>
    </w:p>
    <w:p w14:paraId="3057CBDE" w14:textId="7CDA7246" w:rsidR="00D17FF8" w:rsidRDefault="00D17FF8" w:rsidP="00D17FF8">
      <w:pPr>
        <w:pStyle w:val="Caption"/>
        <w:keepNext/>
        <w:ind w:left="2160" w:firstLine="720"/>
        <w:jc w:val="both"/>
      </w:pPr>
      <w:r>
        <w:rPr>
          <w:rFonts w:eastAsia="Malgun Gothic"/>
          <w:lang w:eastAsia="ko-KR"/>
        </w:rPr>
        <w:t>Required Duration to meet target accuracy</w:t>
      </w: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44"/>
        <w:gridCol w:w="1659"/>
        <w:gridCol w:w="1398"/>
        <w:gridCol w:w="1346"/>
        <w:gridCol w:w="1362"/>
        <w:gridCol w:w="1147"/>
        <w:gridCol w:w="1374"/>
      </w:tblGrid>
      <w:tr w:rsidR="00D17FF8" w:rsidRPr="00A03A04" w14:paraId="4137D8F4" w14:textId="77777777" w:rsidTr="00A324FA">
        <w:tc>
          <w:tcPr>
            <w:tcW w:w="2703" w:type="dxa"/>
            <w:gridSpan w:val="2"/>
            <w:vMerge w:val="restart"/>
          </w:tcPr>
          <w:p w14:paraId="3334DACB" w14:textId="77777777" w:rsidR="00D17FF8" w:rsidRPr="00A03A04" w:rsidRDefault="00D17FF8" w:rsidP="00A324FA">
            <w:pPr>
              <w:rPr>
                <w:rFonts w:eastAsia="Malgun Gothic"/>
                <w:sz w:val="18"/>
                <w:szCs w:val="18"/>
                <w:lang w:eastAsia="ko-KR"/>
              </w:rPr>
            </w:pPr>
          </w:p>
        </w:tc>
        <w:tc>
          <w:tcPr>
            <w:tcW w:w="6627" w:type="dxa"/>
            <w:gridSpan w:val="5"/>
          </w:tcPr>
          <w:p w14:paraId="0DBA5ABE" w14:textId="77777777" w:rsidR="00D17FF8" w:rsidRPr="00A03A04" w:rsidRDefault="00D17FF8" w:rsidP="00A324FA">
            <w:pPr>
              <w:jc w:val="center"/>
              <w:rPr>
                <w:rFonts w:eastAsia="Malgun Gothic"/>
                <w:sz w:val="18"/>
                <w:szCs w:val="18"/>
                <w:lang w:eastAsia="ko-KR"/>
              </w:rPr>
            </w:pPr>
            <w:r w:rsidRPr="00A03A04">
              <w:rPr>
                <w:rFonts w:eastAsia="Malgun Gothic"/>
                <w:sz w:val="18"/>
                <w:szCs w:val="18"/>
                <w:lang w:eastAsia="ko-KR"/>
              </w:rPr>
              <w:t>Clock count frequency</w:t>
            </w:r>
          </w:p>
        </w:tc>
      </w:tr>
      <w:tr w:rsidR="00D17FF8" w:rsidRPr="00A03A04" w14:paraId="054551BF" w14:textId="77777777" w:rsidTr="00A324FA">
        <w:tc>
          <w:tcPr>
            <w:tcW w:w="2703" w:type="dxa"/>
            <w:gridSpan w:val="2"/>
            <w:vMerge/>
          </w:tcPr>
          <w:p w14:paraId="168AEFBF" w14:textId="77777777" w:rsidR="00D17FF8" w:rsidRPr="00A03A04" w:rsidRDefault="00D17FF8" w:rsidP="00A324FA">
            <w:pPr>
              <w:rPr>
                <w:rFonts w:eastAsia="Malgun Gothic"/>
                <w:sz w:val="18"/>
                <w:szCs w:val="18"/>
                <w:lang w:eastAsia="ko-KR"/>
              </w:rPr>
            </w:pPr>
          </w:p>
        </w:tc>
        <w:tc>
          <w:tcPr>
            <w:tcW w:w="1398" w:type="dxa"/>
          </w:tcPr>
          <w:p w14:paraId="6B1C2376" w14:textId="77777777" w:rsidR="00D17FF8" w:rsidRPr="00A03A04" w:rsidRDefault="00D17FF8" w:rsidP="00A324FA">
            <w:pPr>
              <w:jc w:val="right"/>
              <w:rPr>
                <w:rFonts w:eastAsia="Malgun Gothic"/>
                <w:sz w:val="18"/>
                <w:szCs w:val="18"/>
                <w:lang w:eastAsia="ko-KR"/>
              </w:rPr>
            </w:pPr>
            <w:r w:rsidRPr="00A03A04">
              <w:rPr>
                <w:rFonts w:eastAsia="Malgun Gothic"/>
                <w:sz w:val="18"/>
                <w:szCs w:val="18"/>
                <w:lang w:eastAsia="ko-KR"/>
              </w:rPr>
              <w:t>1.92MHz</w:t>
            </w:r>
          </w:p>
        </w:tc>
        <w:tc>
          <w:tcPr>
            <w:tcW w:w="1346" w:type="dxa"/>
          </w:tcPr>
          <w:p w14:paraId="31896519" w14:textId="77777777" w:rsidR="00D17FF8" w:rsidRPr="00A03A04" w:rsidRDefault="00D17FF8" w:rsidP="00A324FA">
            <w:pPr>
              <w:jc w:val="right"/>
              <w:rPr>
                <w:rFonts w:eastAsia="Malgun Gothic"/>
                <w:sz w:val="18"/>
                <w:szCs w:val="18"/>
                <w:lang w:eastAsia="ko-KR"/>
              </w:rPr>
            </w:pPr>
            <w:r w:rsidRPr="00A03A04">
              <w:rPr>
                <w:rFonts w:eastAsia="Malgun Gothic"/>
                <w:sz w:val="18"/>
                <w:szCs w:val="18"/>
                <w:lang w:eastAsia="ko-KR"/>
              </w:rPr>
              <w:t>4MHz</w:t>
            </w:r>
          </w:p>
        </w:tc>
        <w:tc>
          <w:tcPr>
            <w:tcW w:w="1362" w:type="dxa"/>
          </w:tcPr>
          <w:p w14:paraId="7EF8340A" w14:textId="77777777" w:rsidR="00D17FF8" w:rsidRPr="00A03A04" w:rsidRDefault="00D17FF8" w:rsidP="00A324FA">
            <w:pPr>
              <w:jc w:val="right"/>
              <w:rPr>
                <w:rFonts w:eastAsia="Malgun Gothic"/>
                <w:sz w:val="18"/>
                <w:szCs w:val="18"/>
                <w:lang w:eastAsia="ko-KR"/>
              </w:rPr>
            </w:pPr>
            <w:r w:rsidRPr="00A03A04">
              <w:rPr>
                <w:rFonts w:eastAsia="Malgun Gothic"/>
                <w:sz w:val="18"/>
                <w:szCs w:val="18"/>
                <w:lang w:eastAsia="ko-KR"/>
              </w:rPr>
              <w:t>16MHz</w:t>
            </w:r>
          </w:p>
        </w:tc>
        <w:tc>
          <w:tcPr>
            <w:tcW w:w="1147" w:type="dxa"/>
          </w:tcPr>
          <w:p w14:paraId="12F15A2C" w14:textId="77777777" w:rsidR="00D17FF8" w:rsidRPr="00A03A04" w:rsidRDefault="00D17FF8" w:rsidP="00A324FA">
            <w:pPr>
              <w:jc w:val="right"/>
              <w:rPr>
                <w:rFonts w:eastAsia="Malgun Gothic"/>
                <w:sz w:val="18"/>
                <w:szCs w:val="18"/>
                <w:lang w:eastAsia="ko-KR"/>
              </w:rPr>
            </w:pPr>
            <w:r w:rsidRPr="00A03A04">
              <w:rPr>
                <w:rFonts w:eastAsia="Malgun Gothic"/>
                <w:sz w:val="18"/>
                <w:szCs w:val="18"/>
                <w:lang w:eastAsia="ko-KR"/>
              </w:rPr>
              <w:t>50MHz</w:t>
            </w:r>
          </w:p>
        </w:tc>
        <w:tc>
          <w:tcPr>
            <w:tcW w:w="1374" w:type="dxa"/>
          </w:tcPr>
          <w:p w14:paraId="501D0B3F" w14:textId="77777777" w:rsidR="00D17FF8" w:rsidRPr="00A03A04" w:rsidRDefault="00D17FF8" w:rsidP="00A324FA">
            <w:pPr>
              <w:jc w:val="right"/>
              <w:rPr>
                <w:rFonts w:eastAsia="Malgun Gothic"/>
                <w:sz w:val="18"/>
                <w:szCs w:val="18"/>
                <w:lang w:eastAsia="ko-KR"/>
              </w:rPr>
            </w:pPr>
            <w:r w:rsidRPr="00A03A04">
              <w:rPr>
                <w:rFonts w:eastAsia="Malgun Gothic"/>
                <w:sz w:val="18"/>
                <w:szCs w:val="18"/>
                <w:lang w:eastAsia="ko-KR"/>
              </w:rPr>
              <w:t>900MHz</w:t>
            </w:r>
          </w:p>
        </w:tc>
      </w:tr>
      <w:tr w:rsidR="00D17FF8" w:rsidRPr="00A03A04" w14:paraId="11E9BF41" w14:textId="77777777" w:rsidTr="00A324FA">
        <w:tc>
          <w:tcPr>
            <w:tcW w:w="1044" w:type="dxa"/>
            <w:vMerge w:val="restart"/>
          </w:tcPr>
          <w:p w14:paraId="4F5DC867" w14:textId="77777777" w:rsidR="00D17FF8" w:rsidRPr="00A03A04" w:rsidRDefault="00D17FF8" w:rsidP="00A324FA">
            <w:pPr>
              <w:rPr>
                <w:rFonts w:eastAsia="Malgun Gothic"/>
                <w:sz w:val="18"/>
                <w:szCs w:val="18"/>
                <w:lang w:eastAsia="ko-KR"/>
              </w:rPr>
            </w:pPr>
            <w:r w:rsidRPr="00A03A04">
              <w:rPr>
                <w:rFonts w:eastAsia="Malgun Gothic"/>
                <w:sz w:val="18"/>
                <w:szCs w:val="18"/>
                <w:lang w:eastAsia="ko-KR"/>
              </w:rPr>
              <w:t>Target accuracy</w:t>
            </w:r>
          </w:p>
        </w:tc>
        <w:tc>
          <w:tcPr>
            <w:tcW w:w="1659" w:type="dxa"/>
          </w:tcPr>
          <w:p w14:paraId="5BDE0436" w14:textId="77777777" w:rsidR="00D17FF8" w:rsidRPr="00A03A04" w:rsidRDefault="00D17FF8" w:rsidP="00A324FA">
            <w:pPr>
              <w:jc w:val="right"/>
              <w:rPr>
                <w:rFonts w:eastAsia="Malgun Gothic"/>
                <w:sz w:val="18"/>
                <w:szCs w:val="18"/>
                <w:lang w:eastAsia="ko-KR"/>
              </w:rPr>
            </w:pPr>
            <w:r w:rsidRPr="00A03A04">
              <w:rPr>
                <w:rFonts w:eastAsia="Malgun Gothic"/>
                <w:sz w:val="18"/>
                <w:szCs w:val="18"/>
                <w:lang w:eastAsia="ko-KR"/>
              </w:rPr>
              <w:t>0.01%, (10^2 ppm)</w:t>
            </w:r>
          </w:p>
        </w:tc>
        <w:tc>
          <w:tcPr>
            <w:tcW w:w="1398" w:type="dxa"/>
          </w:tcPr>
          <w:p w14:paraId="6F5481ED" w14:textId="77777777" w:rsidR="00D17FF8" w:rsidRPr="00A03A04" w:rsidRDefault="00D17FF8" w:rsidP="00A324FA">
            <w:pPr>
              <w:jc w:val="right"/>
              <w:rPr>
                <w:rFonts w:eastAsia="Malgun Gothic"/>
                <w:sz w:val="18"/>
                <w:szCs w:val="18"/>
                <w:lang w:eastAsia="ko-KR"/>
              </w:rPr>
            </w:pPr>
            <w:r w:rsidRPr="00A03A04">
              <w:rPr>
                <w:rFonts w:eastAsia="Malgun Gothic"/>
                <w:sz w:val="18"/>
                <w:szCs w:val="18"/>
                <w:lang w:eastAsia="ko-KR"/>
              </w:rPr>
              <w:t>5208us</w:t>
            </w:r>
          </w:p>
        </w:tc>
        <w:tc>
          <w:tcPr>
            <w:tcW w:w="1346" w:type="dxa"/>
          </w:tcPr>
          <w:p w14:paraId="18095A09" w14:textId="77777777" w:rsidR="00D17FF8" w:rsidRPr="00A03A04" w:rsidRDefault="00D17FF8" w:rsidP="00A324FA">
            <w:pPr>
              <w:jc w:val="right"/>
              <w:rPr>
                <w:rFonts w:eastAsia="Malgun Gothic"/>
                <w:sz w:val="18"/>
                <w:szCs w:val="18"/>
                <w:lang w:eastAsia="ko-KR"/>
              </w:rPr>
            </w:pPr>
            <w:r w:rsidRPr="00A03A04">
              <w:rPr>
                <w:rFonts w:eastAsia="Malgun Gothic"/>
                <w:sz w:val="18"/>
                <w:szCs w:val="18"/>
                <w:lang w:eastAsia="ko-KR"/>
              </w:rPr>
              <w:t>2500us</w:t>
            </w:r>
          </w:p>
        </w:tc>
        <w:tc>
          <w:tcPr>
            <w:tcW w:w="1362" w:type="dxa"/>
            <w:shd w:val="clear" w:color="auto" w:fill="92D050"/>
          </w:tcPr>
          <w:p w14:paraId="39CFC557" w14:textId="77777777" w:rsidR="00D17FF8" w:rsidRPr="00A03A04" w:rsidRDefault="00D17FF8" w:rsidP="00A324FA">
            <w:pPr>
              <w:jc w:val="right"/>
              <w:rPr>
                <w:rFonts w:eastAsia="Malgun Gothic"/>
                <w:sz w:val="18"/>
                <w:szCs w:val="18"/>
                <w:lang w:eastAsia="ko-KR"/>
              </w:rPr>
            </w:pPr>
            <w:r w:rsidRPr="00A03A04">
              <w:rPr>
                <w:rFonts w:eastAsia="Malgun Gothic"/>
                <w:sz w:val="18"/>
                <w:szCs w:val="18"/>
                <w:lang w:eastAsia="ko-KR"/>
              </w:rPr>
              <w:t>625us</w:t>
            </w:r>
          </w:p>
        </w:tc>
        <w:tc>
          <w:tcPr>
            <w:tcW w:w="1147" w:type="dxa"/>
            <w:shd w:val="clear" w:color="auto" w:fill="92D050"/>
          </w:tcPr>
          <w:p w14:paraId="72D26BAD" w14:textId="77777777" w:rsidR="00D17FF8" w:rsidRPr="00A03A04" w:rsidRDefault="00D17FF8" w:rsidP="00A324FA">
            <w:pPr>
              <w:jc w:val="right"/>
              <w:rPr>
                <w:rFonts w:eastAsia="Malgun Gothic"/>
                <w:sz w:val="18"/>
                <w:szCs w:val="18"/>
                <w:lang w:eastAsia="ko-KR"/>
              </w:rPr>
            </w:pPr>
            <w:r w:rsidRPr="00A03A04">
              <w:rPr>
                <w:rFonts w:eastAsia="Malgun Gothic"/>
                <w:sz w:val="18"/>
                <w:szCs w:val="18"/>
                <w:lang w:eastAsia="ko-KR"/>
              </w:rPr>
              <w:t>200us</w:t>
            </w:r>
          </w:p>
        </w:tc>
        <w:tc>
          <w:tcPr>
            <w:tcW w:w="1374" w:type="dxa"/>
            <w:shd w:val="clear" w:color="auto" w:fill="92D050"/>
          </w:tcPr>
          <w:p w14:paraId="0D79BA38" w14:textId="77777777" w:rsidR="00D17FF8" w:rsidRPr="00A03A04" w:rsidRDefault="00D17FF8" w:rsidP="00A324FA">
            <w:pPr>
              <w:jc w:val="right"/>
              <w:rPr>
                <w:rFonts w:eastAsia="Malgun Gothic"/>
                <w:sz w:val="18"/>
                <w:szCs w:val="18"/>
                <w:lang w:eastAsia="ko-KR"/>
              </w:rPr>
            </w:pPr>
            <w:r w:rsidRPr="00A03A04">
              <w:rPr>
                <w:rFonts w:eastAsia="Malgun Gothic"/>
                <w:sz w:val="18"/>
                <w:szCs w:val="18"/>
                <w:lang w:eastAsia="ko-KR"/>
              </w:rPr>
              <w:t>11us</w:t>
            </w:r>
          </w:p>
        </w:tc>
      </w:tr>
      <w:tr w:rsidR="00D17FF8" w:rsidRPr="00A03A04" w14:paraId="09127BAD" w14:textId="77777777" w:rsidTr="00A324FA">
        <w:tc>
          <w:tcPr>
            <w:tcW w:w="1044" w:type="dxa"/>
            <w:vMerge/>
          </w:tcPr>
          <w:p w14:paraId="4F5AC9F9" w14:textId="77777777" w:rsidR="00D17FF8" w:rsidRPr="00A03A04" w:rsidRDefault="00D17FF8" w:rsidP="00A324FA">
            <w:pPr>
              <w:rPr>
                <w:rFonts w:eastAsia="Malgun Gothic"/>
                <w:sz w:val="18"/>
                <w:szCs w:val="18"/>
                <w:lang w:eastAsia="ko-KR"/>
              </w:rPr>
            </w:pPr>
          </w:p>
        </w:tc>
        <w:tc>
          <w:tcPr>
            <w:tcW w:w="1659" w:type="dxa"/>
          </w:tcPr>
          <w:p w14:paraId="6903397C" w14:textId="77777777" w:rsidR="00D17FF8" w:rsidRPr="00A03A04" w:rsidRDefault="00D17FF8" w:rsidP="00A324FA">
            <w:pPr>
              <w:jc w:val="right"/>
              <w:rPr>
                <w:rFonts w:eastAsia="Malgun Gothic"/>
                <w:sz w:val="18"/>
                <w:szCs w:val="18"/>
                <w:lang w:eastAsia="ko-KR"/>
              </w:rPr>
            </w:pPr>
            <w:r w:rsidRPr="00A03A04">
              <w:rPr>
                <w:rFonts w:eastAsia="Malgun Gothic"/>
                <w:sz w:val="18"/>
                <w:szCs w:val="18"/>
                <w:lang w:eastAsia="ko-KR"/>
              </w:rPr>
              <w:t xml:space="preserve">   0.1%, (10^3 ppm)</w:t>
            </w:r>
          </w:p>
        </w:tc>
        <w:tc>
          <w:tcPr>
            <w:tcW w:w="1398" w:type="dxa"/>
            <w:shd w:val="clear" w:color="auto" w:fill="92D050"/>
          </w:tcPr>
          <w:p w14:paraId="3BC136B2" w14:textId="77777777" w:rsidR="00D17FF8" w:rsidRPr="00A03A04" w:rsidRDefault="00D17FF8" w:rsidP="00A324FA">
            <w:pPr>
              <w:jc w:val="right"/>
              <w:rPr>
                <w:rFonts w:eastAsia="Malgun Gothic"/>
                <w:sz w:val="18"/>
                <w:szCs w:val="18"/>
                <w:lang w:eastAsia="ko-KR"/>
              </w:rPr>
            </w:pPr>
            <w:r w:rsidRPr="00A03A04">
              <w:rPr>
                <w:rFonts w:eastAsia="Malgun Gothic"/>
                <w:sz w:val="18"/>
                <w:szCs w:val="18"/>
                <w:lang w:eastAsia="ko-KR"/>
              </w:rPr>
              <w:t>520us</w:t>
            </w:r>
          </w:p>
        </w:tc>
        <w:tc>
          <w:tcPr>
            <w:tcW w:w="1346" w:type="dxa"/>
            <w:shd w:val="clear" w:color="auto" w:fill="92D050"/>
          </w:tcPr>
          <w:p w14:paraId="7E5C0CAC" w14:textId="77777777" w:rsidR="00D17FF8" w:rsidRPr="00A03A04" w:rsidRDefault="00D17FF8" w:rsidP="00A324FA">
            <w:pPr>
              <w:jc w:val="right"/>
              <w:rPr>
                <w:rFonts w:eastAsia="Malgun Gothic"/>
                <w:sz w:val="18"/>
                <w:szCs w:val="18"/>
                <w:lang w:eastAsia="ko-KR"/>
              </w:rPr>
            </w:pPr>
            <w:r w:rsidRPr="00A03A04">
              <w:rPr>
                <w:rFonts w:eastAsia="Malgun Gothic"/>
                <w:sz w:val="18"/>
                <w:szCs w:val="18"/>
                <w:lang w:eastAsia="ko-KR"/>
              </w:rPr>
              <w:t>250us</w:t>
            </w:r>
          </w:p>
        </w:tc>
        <w:tc>
          <w:tcPr>
            <w:tcW w:w="1362" w:type="dxa"/>
            <w:shd w:val="clear" w:color="auto" w:fill="92D050"/>
          </w:tcPr>
          <w:p w14:paraId="2C5F23AA" w14:textId="77777777" w:rsidR="00D17FF8" w:rsidRPr="00A03A04" w:rsidRDefault="00D17FF8" w:rsidP="00A324FA">
            <w:pPr>
              <w:jc w:val="right"/>
              <w:rPr>
                <w:rFonts w:eastAsia="Malgun Gothic"/>
                <w:sz w:val="18"/>
                <w:szCs w:val="18"/>
                <w:lang w:eastAsia="ko-KR"/>
              </w:rPr>
            </w:pPr>
            <w:r w:rsidRPr="00A03A04">
              <w:rPr>
                <w:rFonts w:eastAsia="Malgun Gothic"/>
                <w:sz w:val="18"/>
                <w:szCs w:val="18"/>
                <w:lang w:eastAsia="ko-KR"/>
              </w:rPr>
              <w:t>62.5us</w:t>
            </w:r>
          </w:p>
        </w:tc>
        <w:tc>
          <w:tcPr>
            <w:tcW w:w="1147" w:type="dxa"/>
            <w:shd w:val="clear" w:color="auto" w:fill="92D050"/>
          </w:tcPr>
          <w:p w14:paraId="58E7E9ED" w14:textId="77777777" w:rsidR="00D17FF8" w:rsidRPr="00A03A04" w:rsidRDefault="00D17FF8" w:rsidP="00A324FA">
            <w:pPr>
              <w:jc w:val="right"/>
              <w:rPr>
                <w:rFonts w:eastAsia="Malgun Gothic"/>
                <w:sz w:val="18"/>
                <w:szCs w:val="18"/>
                <w:lang w:eastAsia="ko-KR"/>
              </w:rPr>
            </w:pPr>
            <w:r w:rsidRPr="00A03A04">
              <w:rPr>
                <w:rFonts w:eastAsia="Malgun Gothic"/>
                <w:sz w:val="18"/>
                <w:szCs w:val="18"/>
                <w:lang w:eastAsia="ko-KR"/>
              </w:rPr>
              <w:t>20us</w:t>
            </w:r>
          </w:p>
        </w:tc>
        <w:tc>
          <w:tcPr>
            <w:tcW w:w="1374" w:type="dxa"/>
            <w:shd w:val="clear" w:color="auto" w:fill="92D050"/>
          </w:tcPr>
          <w:p w14:paraId="540619A4" w14:textId="77777777" w:rsidR="00D17FF8" w:rsidRPr="00A03A04" w:rsidRDefault="00D17FF8" w:rsidP="00A324FA">
            <w:pPr>
              <w:jc w:val="right"/>
              <w:rPr>
                <w:rFonts w:eastAsia="Malgun Gothic"/>
                <w:sz w:val="18"/>
                <w:szCs w:val="18"/>
                <w:lang w:eastAsia="ko-KR"/>
              </w:rPr>
            </w:pPr>
            <w:r w:rsidRPr="00A03A04">
              <w:rPr>
                <w:rFonts w:eastAsia="Malgun Gothic"/>
                <w:sz w:val="18"/>
                <w:szCs w:val="18"/>
                <w:lang w:eastAsia="ko-KR"/>
              </w:rPr>
              <w:t>1.1us</w:t>
            </w:r>
          </w:p>
        </w:tc>
      </w:tr>
      <w:tr w:rsidR="00D17FF8" w:rsidRPr="00A03A04" w14:paraId="7C4347E9" w14:textId="77777777" w:rsidTr="00A324FA">
        <w:tc>
          <w:tcPr>
            <w:tcW w:w="1044" w:type="dxa"/>
            <w:vMerge/>
          </w:tcPr>
          <w:p w14:paraId="251F602F" w14:textId="77777777" w:rsidR="00D17FF8" w:rsidRPr="00A03A04" w:rsidRDefault="00D17FF8" w:rsidP="00A324FA">
            <w:pPr>
              <w:rPr>
                <w:rFonts w:eastAsia="Malgun Gothic"/>
                <w:sz w:val="18"/>
                <w:szCs w:val="18"/>
                <w:lang w:eastAsia="ko-KR"/>
              </w:rPr>
            </w:pPr>
          </w:p>
        </w:tc>
        <w:tc>
          <w:tcPr>
            <w:tcW w:w="1659" w:type="dxa"/>
          </w:tcPr>
          <w:p w14:paraId="3FB9B7BA" w14:textId="77777777" w:rsidR="00D17FF8" w:rsidRPr="00A03A04" w:rsidRDefault="00D17FF8" w:rsidP="00A324FA">
            <w:pPr>
              <w:jc w:val="right"/>
              <w:rPr>
                <w:rFonts w:eastAsia="Malgun Gothic"/>
                <w:sz w:val="18"/>
                <w:szCs w:val="18"/>
                <w:lang w:eastAsia="ko-KR"/>
              </w:rPr>
            </w:pPr>
            <w:r w:rsidRPr="00A03A04">
              <w:rPr>
                <w:rFonts w:eastAsia="Malgun Gothic"/>
                <w:sz w:val="18"/>
                <w:szCs w:val="18"/>
                <w:lang w:eastAsia="ko-KR"/>
              </w:rPr>
              <w:t xml:space="preserve">      1%, (10^4 ppm)</w:t>
            </w:r>
          </w:p>
        </w:tc>
        <w:tc>
          <w:tcPr>
            <w:tcW w:w="1398" w:type="dxa"/>
            <w:shd w:val="clear" w:color="auto" w:fill="92D050"/>
          </w:tcPr>
          <w:p w14:paraId="52CA2D71" w14:textId="77777777" w:rsidR="00D17FF8" w:rsidRPr="00A03A04" w:rsidRDefault="00D17FF8" w:rsidP="00A324FA">
            <w:pPr>
              <w:jc w:val="right"/>
              <w:rPr>
                <w:rFonts w:eastAsia="Malgun Gothic"/>
                <w:sz w:val="18"/>
                <w:szCs w:val="18"/>
                <w:lang w:eastAsia="ko-KR"/>
              </w:rPr>
            </w:pPr>
            <w:r w:rsidRPr="00A03A04">
              <w:rPr>
                <w:rFonts w:eastAsia="Malgun Gothic"/>
                <w:sz w:val="18"/>
                <w:szCs w:val="18"/>
                <w:lang w:eastAsia="ko-KR"/>
              </w:rPr>
              <w:t>52us</w:t>
            </w:r>
          </w:p>
        </w:tc>
        <w:tc>
          <w:tcPr>
            <w:tcW w:w="1346" w:type="dxa"/>
            <w:shd w:val="clear" w:color="auto" w:fill="92D050"/>
          </w:tcPr>
          <w:p w14:paraId="313E1DD8" w14:textId="77777777" w:rsidR="00D17FF8" w:rsidRPr="00A03A04" w:rsidRDefault="00D17FF8" w:rsidP="00A324FA">
            <w:pPr>
              <w:jc w:val="right"/>
              <w:rPr>
                <w:rFonts w:eastAsia="Malgun Gothic"/>
                <w:sz w:val="18"/>
                <w:szCs w:val="18"/>
                <w:lang w:eastAsia="ko-KR"/>
              </w:rPr>
            </w:pPr>
            <w:r w:rsidRPr="00A03A04">
              <w:rPr>
                <w:rFonts w:eastAsia="Malgun Gothic"/>
                <w:sz w:val="18"/>
                <w:szCs w:val="18"/>
                <w:lang w:eastAsia="ko-KR"/>
              </w:rPr>
              <w:t xml:space="preserve">25us </w:t>
            </w:r>
          </w:p>
        </w:tc>
        <w:tc>
          <w:tcPr>
            <w:tcW w:w="1362" w:type="dxa"/>
            <w:shd w:val="clear" w:color="auto" w:fill="92D050"/>
          </w:tcPr>
          <w:p w14:paraId="370BC07C" w14:textId="77777777" w:rsidR="00D17FF8" w:rsidRPr="00A03A04" w:rsidRDefault="00D17FF8" w:rsidP="00A324FA">
            <w:pPr>
              <w:jc w:val="right"/>
              <w:rPr>
                <w:rFonts w:eastAsia="Malgun Gothic"/>
                <w:sz w:val="18"/>
                <w:szCs w:val="18"/>
                <w:lang w:eastAsia="ko-KR"/>
              </w:rPr>
            </w:pPr>
            <w:r w:rsidRPr="00A03A04">
              <w:rPr>
                <w:rFonts w:eastAsia="Malgun Gothic"/>
                <w:sz w:val="18"/>
                <w:szCs w:val="18"/>
                <w:lang w:eastAsia="ko-KR"/>
              </w:rPr>
              <w:t>6.25us</w:t>
            </w:r>
          </w:p>
        </w:tc>
        <w:tc>
          <w:tcPr>
            <w:tcW w:w="1147" w:type="dxa"/>
            <w:shd w:val="clear" w:color="auto" w:fill="92D050"/>
          </w:tcPr>
          <w:p w14:paraId="58E426CB" w14:textId="77777777" w:rsidR="00D17FF8" w:rsidRPr="00A03A04" w:rsidRDefault="00D17FF8" w:rsidP="00A324FA">
            <w:pPr>
              <w:jc w:val="right"/>
              <w:rPr>
                <w:rFonts w:eastAsia="Malgun Gothic"/>
                <w:sz w:val="18"/>
                <w:szCs w:val="18"/>
                <w:lang w:eastAsia="ko-KR"/>
              </w:rPr>
            </w:pPr>
            <w:r w:rsidRPr="00A03A04">
              <w:rPr>
                <w:rFonts w:eastAsia="Malgun Gothic"/>
                <w:sz w:val="18"/>
                <w:szCs w:val="18"/>
                <w:lang w:eastAsia="ko-KR"/>
              </w:rPr>
              <w:t>2us</w:t>
            </w:r>
          </w:p>
        </w:tc>
        <w:tc>
          <w:tcPr>
            <w:tcW w:w="1374" w:type="dxa"/>
            <w:shd w:val="clear" w:color="auto" w:fill="92D050"/>
          </w:tcPr>
          <w:p w14:paraId="43B11A1B" w14:textId="77777777" w:rsidR="00D17FF8" w:rsidRPr="00A03A04" w:rsidRDefault="00D17FF8" w:rsidP="00A324FA">
            <w:pPr>
              <w:jc w:val="right"/>
              <w:rPr>
                <w:rFonts w:eastAsia="Malgun Gothic"/>
                <w:sz w:val="18"/>
                <w:szCs w:val="18"/>
                <w:lang w:eastAsia="ko-KR"/>
              </w:rPr>
            </w:pPr>
            <w:r w:rsidRPr="00A03A04">
              <w:rPr>
                <w:rFonts w:eastAsia="Malgun Gothic"/>
                <w:sz w:val="18"/>
                <w:szCs w:val="18"/>
                <w:lang w:eastAsia="ko-KR"/>
              </w:rPr>
              <w:t>0.11us</w:t>
            </w:r>
          </w:p>
        </w:tc>
      </w:tr>
    </w:tbl>
    <w:p w14:paraId="6969D59F" w14:textId="77777777" w:rsidR="00F33495" w:rsidRDefault="00F33495" w:rsidP="00C339CE"/>
    <w:p w14:paraId="7EC9CCF1" w14:textId="77777777" w:rsidR="00F33495" w:rsidRDefault="00F33495" w:rsidP="00C339CE"/>
    <w:p w14:paraId="2DD49A0F" w14:textId="77777777" w:rsidR="00D17FF8" w:rsidRPr="00BC0F73" w:rsidRDefault="00D17FF8" w:rsidP="00D17FF8">
      <w:pPr>
        <w:tabs>
          <w:tab w:val="left" w:pos="2200"/>
        </w:tabs>
        <w:rPr>
          <w:rFonts w:eastAsia="Malgun Gothic"/>
          <w:b/>
          <w:bCs/>
          <w:lang w:eastAsia="ko-KR"/>
        </w:rPr>
      </w:pPr>
      <w:r w:rsidRPr="00BC0F73">
        <w:rPr>
          <w:rFonts w:eastAsia="Malgun Gothic"/>
          <w:b/>
          <w:bCs/>
          <w:lang w:eastAsia="ko-KR"/>
        </w:rPr>
        <w:t xml:space="preserve">Proposal </w:t>
      </w:r>
      <w:r>
        <w:rPr>
          <w:rFonts w:eastAsia="Malgun Gothic"/>
          <w:b/>
          <w:bCs/>
          <w:lang w:eastAsia="ko-KR"/>
        </w:rPr>
        <w:t>2</w:t>
      </w:r>
      <w:r w:rsidRPr="00BC0F73">
        <w:rPr>
          <w:rFonts w:eastAsia="Malgun Gothic"/>
          <w:b/>
          <w:bCs/>
          <w:lang w:eastAsia="ko-KR"/>
        </w:rPr>
        <w:t>:</w:t>
      </w:r>
      <w:r>
        <w:rPr>
          <w:rFonts w:eastAsia="Malgun Gothic"/>
          <w:b/>
          <w:bCs/>
          <w:lang w:eastAsia="ko-KR"/>
        </w:rPr>
        <w:t xml:space="preserve"> Adopt following modification for Purpose #1 Sampling and #2 Small frequency shift.</w:t>
      </w:r>
    </w:p>
    <w:tbl>
      <w:tblPr>
        <w:tblW w:w="9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46"/>
        <w:gridCol w:w="1147"/>
        <w:gridCol w:w="935"/>
        <w:gridCol w:w="1269"/>
        <w:gridCol w:w="1225"/>
        <w:gridCol w:w="1240"/>
        <w:gridCol w:w="891"/>
        <w:gridCol w:w="1299"/>
        <w:gridCol w:w="971"/>
      </w:tblGrid>
      <w:tr w:rsidR="00D17FF8" w14:paraId="61D76299" w14:textId="77777777" w:rsidTr="0043257C">
        <w:trPr>
          <w:trHeight w:val="259"/>
        </w:trPr>
        <w:tc>
          <w:tcPr>
            <w:tcW w:w="287" w:type="pct"/>
            <w:vMerge w:val="restart"/>
            <w:shd w:val="clear" w:color="auto" w:fill="auto"/>
            <w:tcMar>
              <w:top w:w="72" w:type="dxa"/>
              <w:left w:w="144" w:type="dxa"/>
              <w:bottom w:w="72" w:type="dxa"/>
              <w:right w:w="144" w:type="dxa"/>
            </w:tcMar>
            <w:vAlign w:val="bottom"/>
          </w:tcPr>
          <w:p w14:paraId="50270C69" w14:textId="77777777" w:rsidR="00D17FF8" w:rsidRPr="002B2EF6" w:rsidRDefault="00D17FF8" w:rsidP="00A324FA">
            <w:pPr>
              <w:rPr>
                <w:sz w:val="16"/>
                <w:szCs w:val="16"/>
              </w:rPr>
            </w:pPr>
            <w:r w:rsidRPr="002B2EF6">
              <w:rPr>
                <w:sz w:val="16"/>
                <w:szCs w:val="16"/>
              </w:rPr>
              <w:t>#</w:t>
            </w:r>
          </w:p>
        </w:tc>
        <w:tc>
          <w:tcPr>
            <w:tcW w:w="602" w:type="pct"/>
            <w:vMerge w:val="restart"/>
            <w:shd w:val="clear" w:color="auto" w:fill="auto"/>
            <w:tcMar>
              <w:top w:w="72" w:type="dxa"/>
              <w:left w:w="144" w:type="dxa"/>
              <w:bottom w:w="72" w:type="dxa"/>
              <w:right w:w="144" w:type="dxa"/>
            </w:tcMar>
            <w:vAlign w:val="bottom"/>
          </w:tcPr>
          <w:p w14:paraId="0514059E" w14:textId="77777777" w:rsidR="00D17FF8" w:rsidRDefault="00D17FF8" w:rsidP="00A324FA">
            <w:pPr>
              <w:ind w:left="27"/>
              <w:rPr>
                <w:b/>
                <w:bCs/>
                <w:sz w:val="18"/>
                <w:szCs w:val="18"/>
              </w:rPr>
            </w:pPr>
            <w:r>
              <w:rPr>
                <w:b/>
                <w:bCs/>
                <w:sz w:val="18"/>
                <w:szCs w:val="18"/>
              </w:rPr>
              <w:t>Purpose</w:t>
            </w:r>
          </w:p>
        </w:tc>
        <w:tc>
          <w:tcPr>
            <w:tcW w:w="2919" w:type="pct"/>
            <w:gridSpan w:val="5"/>
            <w:vAlign w:val="bottom"/>
          </w:tcPr>
          <w:p w14:paraId="6C284055" w14:textId="77777777" w:rsidR="00D17FF8" w:rsidRDefault="00D17FF8" w:rsidP="00A324FA">
            <w:pPr>
              <w:ind w:left="79"/>
              <w:rPr>
                <w:b/>
                <w:bCs/>
                <w:sz w:val="18"/>
                <w:szCs w:val="18"/>
              </w:rPr>
            </w:pPr>
            <w:r>
              <w:rPr>
                <w:b/>
                <w:bCs/>
                <w:sz w:val="18"/>
                <w:szCs w:val="18"/>
              </w:rPr>
              <w:t>Characteristics of the clock</w:t>
            </w:r>
          </w:p>
        </w:tc>
        <w:tc>
          <w:tcPr>
            <w:tcW w:w="682" w:type="pct"/>
            <w:vMerge w:val="restart"/>
            <w:vAlign w:val="bottom"/>
          </w:tcPr>
          <w:p w14:paraId="5F38F716" w14:textId="77777777" w:rsidR="00D17FF8" w:rsidRDefault="00D17FF8" w:rsidP="00A324FA">
            <w:pPr>
              <w:ind w:left="60"/>
              <w:rPr>
                <w:b/>
                <w:bCs/>
                <w:sz w:val="18"/>
                <w:szCs w:val="18"/>
              </w:rPr>
            </w:pPr>
            <w:r>
              <w:rPr>
                <w:b/>
                <w:bCs/>
                <w:sz w:val="18"/>
                <w:szCs w:val="18"/>
              </w:rPr>
              <w:t>Applicable</w:t>
            </w:r>
          </w:p>
          <w:p w14:paraId="276BEAB9" w14:textId="77777777" w:rsidR="00D17FF8" w:rsidRDefault="00D17FF8" w:rsidP="00A324FA">
            <w:pPr>
              <w:ind w:left="60"/>
              <w:rPr>
                <w:b/>
                <w:bCs/>
                <w:sz w:val="18"/>
                <w:szCs w:val="18"/>
              </w:rPr>
            </w:pPr>
            <w:r>
              <w:rPr>
                <w:b/>
                <w:bCs/>
                <w:sz w:val="18"/>
                <w:szCs w:val="18"/>
              </w:rPr>
              <w:t xml:space="preserve">Device </w:t>
            </w:r>
          </w:p>
          <w:p w14:paraId="72188BFA" w14:textId="77777777" w:rsidR="00D17FF8" w:rsidRDefault="00D17FF8" w:rsidP="00A324FA">
            <w:pPr>
              <w:ind w:left="60"/>
              <w:rPr>
                <w:b/>
                <w:bCs/>
                <w:sz w:val="18"/>
                <w:szCs w:val="18"/>
              </w:rPr>
            </w:pPr>
            <w:r>
              <w:rPr>
                <w:b/>
                <w:bCs/>
                <w:sz w:val="18"/>
                <w:szCs w:val="18"/>
              </w:rPr>
              <w:t>types</w:t>
            </w:r>
          </w:p>
        </w:tc>
        <w:tc>
          <w:tcPr>
            <w:tcW w:w="510" w:type="pct"/>
            <w:vMerge w:val="restart"/>
            <w:shd w:val="clear" w:color="auto" w:fill="auto"/>
            <w:vAlign w:val="bottom"/>
          </w:tcPr>
          <w:p w14:paraId="32BEEEAE" w14:textId="77777777" w:rsidR="00D17FF8" w:rsidRDefault="00D17FF8" w:rsidP="00A324FA">
            <w:pPr>
              <w:ind w:left="79" w:hanging="15"/>
              <w:rPr>
                <w:b/>
                <w:bCs/>
                <w:sz w:val="18"/>
                <w:szCs w:val="18"/>
              </w:rPr>
            </w:pPr>
            <w:r>
              <w:rPr>
                <w:b/>
                <w:bCs/>
                <w:sz w:val="18"/>
                <w:szCs w:val="18"/>
              </w:rPr>
              <w:t>References</w:t>
            </w:r>
          </w:p>
        </w:tc>
      </w:tr>
      <w:tr w:rsidR="00D17FF8" w14:paraId="1FA22E18" w14:textId="77777777" w:rsidTr="0043257C">
        <w:trPr>
          <w:trHeight w:val="259"/>
        </w:trPr>
        <w:tc>
          <w:tcPr>
            <w:tcW w:w="287" w:type="pct"/>
            <w:vMerge/>
            <w:shd w:val="clear" w:color="auto" w:fill="auto"/>
            <w:tcMar>
              <w:top w:w="72" w:type="dxa"/>
              <w:left w:w="144" w:type="dxa"/>
              <w:bottom w:w="72" w:type="dxa"/>
              <w:right w:w="144" w:type="dxa"/>
            </w:tcMar>
            <w:vAlign w:val="bottom"/>
          </w:tcPr>
          <w:p w14:paraId="1EEE7C2C" w14:textId="77777777" w:rsidR="00D17FF8" w:rsidRPr="002B2EF6" w:rsidRDefault="00D17FF8">
            <w:pPr>
              <w:jc w:val="left"/>
              <w:rPr>
                <w:sz w:val="16"/>
                <w:szCs w:val="16"/>
              </w:rPr>
              <w:pPrChange w:id="62" w:author="Yuchul Kim" w:date="2024-08-21T09:44:00Z">
                <w:pPr>
                  <w:jc w:val="center"/>
                </w:pPr>
              </w:pPrChange>
            </w:pPr>
          </w:p>
        </w:tc>
        <w:tc>
          <w:tcPr>
            <w:tcW w:w="602" w:type="pct"/>
            <w:vMerge/>
            <w:shd w:val="clear" w:color="auto" w:fill="auto"/>
            <w:tcMar>
              <w:top w:w="72" w:type="dxa"/>
              <w:left w:w="144" w:type="dxa"/>
              <w:bottom w:w="72" w:type="dxa"/>
              <w:right w:w="144" w:type="dxa"/>
            </w:tcMar>
            <w:vAlign w:val="bottom"/>
          </w:tcPr>
          <w:p w14:paraId="3E1E6FBD" w14:textId="77777777" w:rsidR="00D17FF8" w:rsidRDefault="00D17FF8" w:rsidP="00A324FA">
            <w:pPr>
              <w:ind w:left="27"/>
              <w:rPr>
                <w:b/>
                <w:bCs/>
                <w:sz w:val="18"/>
                <w:szCs w:val="18"/>
              </w:rPr>
            </w:pPr>
          </w:p>
        </w:tc>
        <w:tc>
          <w:tcPr>
            <w:tcW w:w="491" w:type="pct"/>
            <w:vAlign w:val="bottom"/>
          </w:tcPr>
          <w:p w14:paraId="30B171A4" w14:textId="77777777" w:rsidR="00D17FF8" w:rsidRPr="001B1EE7" w:rsidRDefault="00D17FF8" w:rsidP="00A324FA">
            <w:pPr>
              <w:ind w:left="82"/>
              <w:rPr>
                <w:b/>
                <w:bCs/>
                <w:sz w:val="18"/>
                <w:szCs w:val="18"/>
              </w:rPr>
            </w:pPr>
            <w:r w:rsidRPr="001B1EE7">
              <w:rPr>
                <w:b/>
                <w:bCs/>
                <w:sz w:val="18"/>
                <w:szCs w:val="18"/>
              </w:rPr>
              <w:t>Clock</w:t>
            </w:r>
          </w:p>
          <w:p w14:paraId="22615B19" w14:textId="77777777" w:rsidR="00D17FF8" w:rsidRPr="001B1EE7" w:rsidRDefault="00D17FF8" w:rsidP="00A324FA">
            <w:pPr>
              <w:ind w:left="79"/>
              <w:rPr>
                <w:b/>
                <w:bCs/>
                <w:sz w:val="18"/>
                <w:szCs w:val="18"/>
              </w:rPr>
            </w:pPr>
            <w:r w:rsidRPr="001B1EE7">
              <w:rPr>
                <w:b/>
                <w:bCs/>
                <w:sz w:val="18"/>
                <w:szCs w:val="18"/>
              </w:rPr>
              <w:t>speed</w:t>
            </w:r>
          </w:p>
        </w:tc>
        <w:tc>
          <w:tcPr>
            <w:tcW w:w="666" w:type="pct"/>
            <w:shd w:val="clear" w:color="auto" w:fill="auto"/>
            <w:tcMar>
              <w:top w:w="72" w:type="dxa"/>
              <w:left w:w="144" w:type="dxa"/>
              <w:bottom w:w="72" w:type="dxa"/>
              <w:right w:w="144" w:type="dxa"/>
            </w:tcMar>
            <w:vAlign w:val="bottom"/>
          </w:tcPr>
          <w:p w14:paraId="0BF0A29B" w14:textId="77777777" w:rsidR="00D17FF8" w:rsidRPr="001B1EE7" w:rsidRDefault="00D17FF8" w:rsidP="00A324FA">
            <w:pPr>
              <w:rPr>
                <w:b/>
                <w:bCs/>
                <w:sz w:val="18"/>
                <w:szCs w:val="18"/>
              </w:rPr>
            </w:pPr>
            <w:r w:rsidRPr="001B1EE7">
              <w:rPr>
                <w:b/>
                <w:bCs/>
                <w:sz w:val="18"/>
                <w:szCs w:val="18"/>
              </w:rPr>
              <w:t xml:space="preserve">Power </w:t>
            </w:r>
            <w:r w:rsidRPr="001B1EE7">
              <w:rPr>
                <w:b/>
                <w:bCs/>
                <w:sz w:val="18"/>
                <w:szCs w:val="18"/>
              </w:rPr>
              <w:br/>
              <w:t>consumption</w:t>
            </w:r>
          </w:p>
        </w:tc>
        <w:tc>
          <w:tcPr>
            <w:tcW w:w="643" w:type="pct"/>
            <w:shd w:val="clear" w:color="auto" w:fill="auto"/>
            <w:tcMar>
              <w:top w:w="72" w:type="dxa"/>
              <w:left w:w="144" w:type="dxa"/>
              <w:bottom w:w="72" w:type="dxa"/>
              <w:right w:w="144" w:type="dxa"/>
            </w:tcMar>
            <w:vAlign w:val="bottom"/>
          </w:tcPr>
          <w:p w14:paraId="299AC397" w14:textId="77777777" w:rsidR="00D17FF8" w:rsidRPr="001B1EE7" w:rsidRDefault="00D17FF8" w:rsidP="00A324FA">
            <w:pPr>
              <w:rPr>
                <w:b/>
                <w:bCs/>
                <w:sz w:val="18"/>
                <w:szCs w:val="18"/>
              </w:rPr>
            </w:pPr>
            <w:r w:rsidRPr="001B1EE7">
              <w:rPr>
                <w:b/>
                <w:bCs/>
                <w:sz w:val="18"/>
                <w:szCs w:val="18"/>
              </w:rPr>
              <w:t>Initial clock</w:t>
            </w:r>
          </w:p>
          <w:p w14:paraId="314E42EF" w14:textId="77777777" w:rsidR="00D17FF8" w:rsidRPr="001B1EE7" w:rsidRDefault="00D17FF8" w:rsidP="00A324FA">
            <w:pPr>
              <w:rPr>
                <w:b/>
                <w:bCs/>
                <w:sz w:val="18"/>
                <w:szCs w:val="18"/>
              </w:rPr>
            </w:pPr>
            <w:r w:rsidRPr="001B1EE7">
              <w:rPr>
                <w:b/>
                <w:bCs/>
                <w:sz w:val="18"/>
                <w:szCs w:val="18"/>
              </w:rPr>
              <w:t>Accuracy</w:t>
            </w:r>
          </w:p>
          <w:p w14:paraId="226AA4D1" w14:textId="77777777" w:rsidR="00D17FF8" w:rsidRPr="004168B2" w:rsidRDefault="00D17FF8" w:rsidP="00A324FA">
            <w:pPr>
              <w:rPr>
                <w:b/>
                <w:bCs/>
                <w:sz w:val="14"/>
                <w:szCs w:val="14"/>
              </w:rPr>
            </w:pPr>
            <w:r w:rsidRPr="001B1EE7">
              <w:rPr>
                <w:b/>
                <w:bCs/>
                <w:color w:val="FF0000"/>
                <w:sz w:val="18"/>
                <w:szCs w:val="18"/>
              </w:rPr>
              <w:t>(ppm)</w:t>
            </w:r>
          </w:p>
        </w:tc>
        <w:tc>
          <w:tcPr>
            <w:tcW w:w="651" w:type="pct"/>
            <w:shd w:val="clear" w:color="auto" w:fill="auto"/>
            <w:vAlign w:val="bottom"/>
          </w:tcPr>
          <w:p w14:paraId="70419F2B" w14:textId="77777777" w:rsidR="00D17FF8" w:rsidRPr="004168B2" w:rsidRDefault="00D17FF8" w:rsidP="00A324FA">
            <w:pPr>
              <w:ind w:left="142" w:right="150"/>
              <w:rPr>
                <w:b/>
                <w:bCs/>
                <w:sz w:val="14"/>
                <w:szCs w:val="14"/>
              </w:rPr>
            </w:pPr>
            <w:r w:rsidRPr="001B1EE7">
              <w:rPr>
                <w:b/>
                <w:bCs/>
                <w:color w:val="FF0000"/>
                <w:sz w:val="16"/>
                <w:szCs w:val="16"/>
              </w:rPr>
              <w:t xml:space="preserve">Target </w:t>
            </w:r>
            <w:r w:rsidRPr="001B1EE7">
              <w:rPr>
                <w:b/>
                <w:bCs/>
                <w:sz w:val="16"/>
                <w:szCs w:val="16"/>
              </w:rPr>
              <w:t xml:space="preserve">accuracy after clock sync / calibration </w:t>
            </w:r>
            <w:r w:rsidRPr="001B1EE7">
              <w:rPr>
                <w:b/>
                <w:bCs/>
                <w:color w:val="FF0000"/>
                <w:sz w:val="16"/>
                <w:szCs w:val="16"/>
              </w:rPr>
              <w:t>at device side (ppm)</w:t>
            </w:r>
          </w:p>
        </w:tc>
        <w:tc>
          <w:tcPr>
            <w:tcW w:w="468" w:type="pct"/>
            <w:vAlign w:val="bottom"/>
          </w:tcPr>
          <w:p w14:paraId="20842C22" w14:textId="77777777" w:rsidR="00D17FF8" w:rsidRPr="001B1EE7" w:rsidRDefault="00D17FF8" w:rsidP="00A324FA">
            <w:pPr>
              <w:ind w:left="142"/>
              <w:rPr>
                <w:b/>
                <w:bCs/>
                <w:sz w:val="18"/>
                <w:szCs w:val="18"/>
              </w:rPr>
            </w:pPr>
            <w:r w:rsidRPr="001B1EE7">
              <w:rPr>
                <w:b/>
                <w:bCs/>
                <w:sz w:val="18"/>
                <w:szCs w:val="18"/>
              </w:rPr>
              <w:t>Clock drift</w:t>
            </w:r>
          </w:p>
        </w:tc>
        <w:tc>
          <w:tcPr>
            <w:tcW w:w="682" w:type="pct"/>
            <w:vMerge/>
            <w:vAlign w:val="bottom"/>
          </w:tcPr>
          <w:p w14:paraId="099DE368" w14:textId="77777777" w:rsidR="00D17FF8" w:rsidRPr="001B1EE7" w:rsidRDefault="00D17FF8" w:rsidP="00A324FA">
            <w:pPr>
              <w:ind w:left="142"/>
              <w:rPr>
                <w:b/>
                <w:bCs/>
                <w:sz w:val="16"/>
                <w:szCs w:val="16"/>
              </w:rPr>
            </w:pPr>
          </w:p>
        </w:tc>
        <w:tc>
          <w:tcPr>
            <w:tcW w:w="510" w:type="pct"/>
            <w:vMerge/>
            <w:shd w:val="clear" w:color="auto" w:fill="auto"/>
          </w:tcPr>
          <w:p w14:paraId="0929B219" w14:textId="77777777" w:rsidR="00D17FF8" w:rsidRDefault="00D17FF8" w:rsidP="00A324FA">
            <w:pPr>
              <w:ind w:left="142"/>
              <w:rPr>
                <w:b/>
                <w:bCs/>
                <w:sz w:val="18"/>
                <w:szCs w:val="18"/>
              </w:rPr>
            </w:pPr>
          </w:p>
        </w:tc>
      </w:tr>
      <w:tr w:rsidR="00D17FF8" w:rsidRPr="003B2013" w14:paraId="3A1419ED" w14:textId="77777777" w:rsidTr="0043257C">
        <w:trPr>
          <w:trHeight w:val="258"/>
        </w:trPr>
        <w:tc>
          <w:tcPr>
            <w:tcW w:w="287" w:type="pct"/>
            <w:vMerge w:val="restart"/>
            <w:shd w:val="clear" w:color="auto" w:fill="auto"/>
            <w:tcMar>
              <w:top w:w="72" w:type="dxa"/>
              <w:left w:w="144" w:type="dxa"/>
              <w:bottom w:w="72" w:type="dxa"/>
              <w:right w:w="144" w:type="dxa"/>
            </w:tcMar>
          </w:tcPr>
          <w:p w14:paraId="2BCF0D5C" w14:textId="77777777" w:rsidR="00D17FF8" w:rsidRPr="00EF3CE8" w:rsidRDefault="00D17FF8" w:rsidP="00A324FA">
            <w:pPr>
              <w:rPr>
                <w:sz w:val="16"/>
                <w:szCs w:val="16"/>
              </w:rPr>
            </w:pPr>
            <w:r w:rsidRPr="00EF3CE8">
              <w:rPr>
                <w:sz w:val="16"/>
                <w:szCs w:val="16"/>
              </w:rPr>
              <w:t>#1</w:t>
            </w:r>
          </w:p>
        </w:tc>
        <w:tc>
          <w:tcPr>
            <w:tcW w:w="602" w:type="pct"/>
            <w:vMerge w:val="restart"/>
            <w:shd w:val="clear" w:color="auto" w:fill="auto"/>
            <w:tcMar>
              <w:top w:w="72" w:type="dxa"/>
              <w:left w:w="144" w:type="dxa"/>
              <w:bottom w:w="72" w:type="dxa"/>
              <w:right w:w="144" w:type="dxa"/>
            </w:tcMar>
          </w:tcPr>
          <w:p w14:paraId="41405691" w14:textId="77777777" w:rsidR="00D17FF8" w:rsidRPr="00EF3CE8" w:rsidRDefault="00D17FF8" w:rsidP="00A324FA">
            <w:pPr>
              <w:ind w:left="27"/>
              <w:rPr>
                <w:sz w:val="16"/>
                <w:szCs w:val="16"/>
              </w:rPr>
            </w:pPr>
            <w:r w:rsidRPr="00EF3CE8">
              <w:rPr>
                <w:sz w:val="16"/>
                <w:szCs w:val="16"/>
              </w:rPr>
              <w:t>Sampling</w:t>
            </w:r>
          </w:p>
        </w:tc>
        <w:tc>
          <w:tcPr>
            <w:tcW w:w="491" w:type="pct"/>
            <w:vMerge w:val="restart"/>
          </w:tcPr>
          <w:p w14:paraId="5C45D1D7" w14:textId="77777777" w:rsidR="00D17FF8" w:rsidRPr="00EF3CE8" w:rsidRDefault="00D17FF8" w:rsidP="00A324FA">
            <w:pPr>
              <w:ind w:left="79"/>
              <w:rPr>
                <w:sz w:val="16"/>
                <w:szCs w:val="16"/>
              </w:rPr>
            </w:pPr>
            <w:r w:rsidRPr="00EF3CE8">
              <w:rPr>
                <w:sz w:val="16"/>
                <w:szCs w:val="16"/>
              </w:rPr>
              <w:t>a few MHz</w:t>
            </w:r>
          </w:p>
        </w:tc>
        <w:tc>
          <w:tcPr>
            <w:tcW w:w="666" w:type="pct"/>
            <w:shd w:val="clear" w:color="auto" w:fill="auto"/>
            <w:tcMar>
              <w:top w:w="72" w:type="dxa"/>
              <w:left w:w="144" w:type="dxa"/>
              <w:bottom w:w="72" w:type="dxa"/>
              <w:right w:w="144" w:type="dxa"/>
            </w:tcMar>
          </w:tcPr>
          <w:p w14:paraId="7D9004C9" w14:textId="77777777" w:rsidR="00D17FF8" w:rsidRPr="0056739F" w:rsidRDefault="00D17FF8" w:rsidP="00A324FA">
            <w:pPr>
              <w:rPr>
                <w:sz w:val="16"/>
                <w:szCs w:val="16"/>
              </w:rPr>
            </w:pPr>
            <w:r w:rsidRPr="0056739F">
              <w:rPr>
                <w:sz w:val="16"/>
                <w:szCs w:val="16"/>
              </w:rPr>
              <w:t>&lt; [1]</w:t>
            </w:r>
            <w:proofErr w:type="spellStart"/>
            <w:r w:rsidRPr="0056739F">
              <w:rPr>
                <w:sz w:val="16"/>
                <w:szCs w:val="16"/>
              </w:rPr>
              <w:t>uW</w:t>
            </w:r>
            <w:proofErr w:type="spellEnd"/>
          </w:p>
        </w:tc>
        <w:tc>
          <w:tcPr>
            <w:tcW w:w="643" w:type="pct"/>
            <w:shd w:val="clear" w:color="auto" w:fill="auto"/>
            <w:tcMar>
              <w:top w:w="72" w:type="dxa"/>
              <w:left w:w="144" w:type="dxa"/>
              <w:bottom w:w="72" w:type="dxa"/>
              <w:right w:w="144" w:type="dxa"/>
            </w:tcMar>
          </w:tcPr>
          <w:p w14:paraId="19149180" w14:textId="77777777" w:rsidR="00D17FF8" w:rsidRPr="0056739F" w:rsidRDefault="00D17FF8" w:rsidP="00A324FA">
            <w:pPr>
              <w:rPr>
                <w:sz w:val="16"/>
                <w:szCs w:val="16"/>
              </w:rPr>
            </w:pPr>
            <w:r w:rsidRPr="0056739F">
              <w:rPr>
                <w:sz w:val="16"/>
                <w:szCs w:val="16"/>
              </w:rPr>
              <w:t>[10^4 ~ 10^5]</w:t>
            </w:r>
          </w:p>
        </w:tc>
        <w:tc>
          <w:tcPr>
            <w:tcW w:w="651" w:type="pct"/>
            <w:shd w:val="clear" w:color="auto" w:fill="auto"/>
          </w:tcPr>
          <w:p w14:paraId="451EA65A" w14:textId="77777777" w:rsidR="00D17FF8" w:rsidRPr="003B2013" w:rsidRDefault="00D17FF8" w:rsidP="00A324FA">
            <w:pPr>
              <w:ind w:left="142"/>
              <w:rPr>
                <w:sz w:val="16"/>
                <w:szCs w:val="16"/>
              </w:rPr>
            </w:pPr>
            <w:r w:rsidRPr="003B2013">
              <w:rPr>
                <w:sz w:val="16"/>
                <w:szCs w:val="16"/>
              </w:rPr>
              <w:t>NA</w:t>
            </w:r>
          </w:p>
        </w:tc>
        <w:tc>
          <w:tcPr>
            <w:tcW w:w="468" w:type="pct"/>
          </w:tcPr>
          <w:p w14:paraId="43E0B624" w14:textId="77777777" w:rsidR="00D17FF8" w:rsidRPr="003B2013" w:rsidRDefault="00D17FF8" w:rsidP="00A324FA">
            <w:pPr>
              <w:jc w:val="center"/>
              <w:rPr>
                <w:sz w:val="16"/>
                <w:szCs w:val="16"/>
              </w:rPr>
            </w:pPr>
            <w:r w:rsidRPr="004C1298">
              <w:rPr>
                <w:sz w:val="16"/>
                <w:szCs w:val="16"/>
              </w:rPr>
              <w:t>FFS</w:t>
            </w:r>
          </w:p>
        </w:tc>
        <w:tc>
          <w:tcPr>
            <w:tcW w:w="682" w:type="pct"/>
          </w:tcPr>
          <w:p w14:paraId="1EB86F0D" w14:textId="77777777" w:rsidR="00D17FF8" w:rsidRPr="003B2013" w:rsidRDefault="00D17FF8" w:rsidP="00A324FA">
            <w:pPr>
              <w:ind w:left="142"/>
              <w:rPr>
                <w:sz w:val="16"/>
                <w:szCs w:val="16"/>
              </w:rPr>
            </w:pPr>
            <w:r w:rsidRPr="00712243">
              <w:rPr>
                <w:sz w:val="16"/>
                <w:szCs w:val="16"/>
              </w:rPr>
              <w:t>1,</w:t>
            </w:r>
            <w:r w:rsidRPr="001D2100">
              <w:rPr>
                <w:color w:val="FF0000"/>
                <w:sz w:val="16"/>
                <w:szCs w:val="16"/>
              </w:rPr>
              <w:t xml:space="preserve"> 2a, 2b</w:t>
            </w:r>
          </w:p>
        </w:tc>
        <w:tc>
          <w:tcPr>
            <w:tcW w:w="510" w:type="pct"/>
            <w:shd w:val="clear" w:color="auto" w:fill="auto"/>
          </w:tcPr>
          <w:p w14:paraId="248915C0" w14:textId="77777777" w:rsidR="00D17FF8" w:rsidRPr="003B2013" w:rsidRDefault="00D17FF8" w:rsidP="00A324FA">
            <w:pPr>
              <w:ind w:left="142" w:hanging="78"/>
              <w:rPr>
                <w:sz w:val="16"/>
                <w:szCs w:val="16"/>
              </w:rPr>
            </w:pPr>
            <w:r w:rsidRPr="003B2013">
              <w:rPr>
                <w:color w:val="C00000"/>
                <w:sz w:val="16"/>
                <w:szCs w:val="16"/>
              </w:rPr>
              <w:t>[R1]</w:t>
            </w:r>
            <w:r>
              <w:rPr>
                <w:color w:val="C00000"/>
                <w:sz w:val="16"/>
                <w:szCs w:val="16"/>
              </w:rPr>
              <w:t>[R2]</w:t>
            </w:r>
          </w:p>
        </w:tc>
      </w:tr>
      <w:tr w:rsidR="00D17FF8" w:rsidRPr="003B2013" w14:paraId="77CFF981" w14:textId="77777777" w:rsidTr="0043257C">
        <w:trPr>
          <w:trHeight w:val="186"/>
        </w:trPr>
        <w:tc>
          <w:tcPr>
            <w:tcW w:w="287" w:type="pct"/>
            <w:vMerge/>
            <w:shd w:val="clear" w:color="auto" w:fill="auto"/>
            <w:tcMar>
              <w:top w:w="72" w:type="dxa"/>
              <w:left w:w="144" w:type="dxa"/>
              <w:bottom w:w="72" w:type="dxa"/>
              <w:right w:w="144" w:type="dxa"/>
            </w:tcMar>
          </w:tcPr>
          <w:p w14:paraId="30337543" w14:textId="77777777" w:rsidR="00D17FF8" w:rsidRPr="00EF3CE8" w:rsidDel="00564967" w:rsidRDefault="00D17FF8" w:rsidP="00A324FA">
            <w:pPr>
              <w:rPr>
                <w:sz w:val="16"/>
                <w:szCs w:val="16"/>
              </w:rPr>
            </w:pPr>
          </w:p>
        </w:tc>
        <w:tc>
          <w:tcPr>
            <w:tcW w:w="602" w:type="pct"/>
            <w:vMerge/>
            <w:shd w:val="clear" w:color="auto" w:fill="auto"/>
            <w:tcMar>
              <w:top w:w="72" w:type="dxa"/>
              <w:left w:w="144" w:type="dxa"/>
              <w:bottom w:w="72" w:type="dxa"/>
              <w:right w:w="144" w:type="dxa"/>
            </w:tcMar>
          </w:tcPr>
          <w:p w14:paraId="41264EDA" w14:textId="77777777" w:rsidR="00D17FF8" w:rsidRPr="00EF3CE8" w:rsidRDefault="00D17FF8" w:rsidP="00A324FA">
            <w:pPr>
              <w:ind w:left="27"/>
              <w:rPr>
                <w:sz w:val="16"/>
                <w:szCs w:val="16"/>
              </w:rPr>
            </w:pPr>
          </w:p>
        </w:tc>
        <w:tc>
          <w:tcPr>
            <w:tcW w:w="491" w:type="pct"/>
            <w:vMerge/>
          </w:tcPr>
          <w:p w14:paraId="75ABCDEB" w14:textId="77777777" w:rsidR="00D17FF8" w:rsidRPr="00EF3CE8" w:rsidRDefault="00D17FF8" w:rsidP="00A324FA">
            <w:pPr>
              <w:ind w:left="79"/>
              <w:rPr>
                <w:sz w:val="16"/>
                <w:szCs w:val="16"/>
              </w:rPr>
            </w:pPr>
          </w:p>
        </w:tc>
        <w:tc>
          <w:tcPr>
            <w:tcW w:w="666" w:type="pct"/>
            <w:shd w:val="clear" w:color="auto" w:fill="auto"/>
            <w:tcMar>
              <w:top w:w="72" w:type="dxa"/>
              <w:left w:w="144" w:type="dxa"/>
              <w:bottom w:w="72" w:type="dxa"/>
              <w:right w:w="144" w:type="dxa"/>
            </w:tcMar>
          </w:tcPr>
          <w:p w14:paraId="5B07B092" w14:textId="77777777" w:rsidR="00D17FF8" w:rsidRPr="0056739F" w:rsidRDefault="00D17FF8" w:rsidP="00A324FA">
            <w:pPr>
              <w:rPr>
                <w:sz w:val="16"/>
                <w:szCs w:val="16"/>
              </w:rPr>
            </w:pPr>
            <w:r w:rsidRPr="0056739F">
              <w:rPr>
                <w:sz w:val="16"/>
                <w:szCs w:val="16"/>
              </w:rPr>
              <w:t>&lt; [1]</w:t>
            </w:r>
            <w:proofErr w:type="spellStart"/>
            <w:r w:rsidRPr="0056739F">
              <w:rPr>
                <w:sz w:val="16"/>
                <w:szCs w:val="16"/>
              </w:rPr>
              <w:t>uW</w:t>
            </w:r>
            <w:proofErr w:type="spellEnd"/>
          </w:p>
        </w:tc>
        <w:tc>
          <w:tcPr>
            <w:tcW w:w="643" w:type="pct"/>
            <w:shd w:val="clear" w:color="auto" w:fill="auto"/>
            <w:tcMar>
              <w:top w:w="72" w:type="dxa"/>
              <w:left w:w="144" w:type="dxa"/>
              <w:bottom w:w="72" w:type="dxa"/>
              <w:right w:w="144" w:type="dxa"/>
            </w:tcMar>
          </w:tcPr>
          <w:p w14:paraId="510DC926" w14:textId="77777777" w:rsidR="00D17FF8" w:rsidRPr="0056739F" w:rsidRDefault="00D17FF8" w:rsidP="00A324FA">
            <w:pPr>
              <w:rPr>
                <w:sz w:val="16"/>
                <w:szCs w:val="16"/>
              </w:rPr>
            </w:pPr>
            <w:r w:rsidRPr="0056739F">
              <w:rPr>
                <w:sz w:val="16"/>
                <w:szCs w:val="16"/>
              </w:rPr>
              <w:t>[10^4 ~ 10^5]</w:t>
            </w:r>
          </w:p>
        </w:tc>
        <w:tc>
          <w:tcPr>
            <w:tcW w:w="651" w:type="pct"/>
            <w:shd w:val="clear" w:color="auto" w:fill="auto"/>
          </w:tcPr>
          <w:p w14:paraId="18EA972A" w14:textId="77777777" w:rsidR="00D17FF8" w:rsidRPr="00D96A2B" w:rsidRDefault="00D17FF8" w:rsidP="00A324FA">
            <w:pPr>
              <w:ind w:left="142"/>
              <w:rPr>
                <w:sz w:val="16"/>
                <w:szCs w:val="16"/>
                <w:highlight w:val="yellow"/>
              </w:rPr>
            </w:pPr>
            <w:r w:rsidRPr="0073561E">
              <w:rPr>
                <w:color w:val="FF0000"/>
                <w:sz w:val="16"/>
                <w:szCs w:val="16"/>
              </w:rPr>
              <w:t>10^4</w:t>
            </w:r>
          </w:p>
        </w:tc>
        <w:tc>
          <w:tcPr>
            <w:tcW w:w="468" w:type="pct"/>
          </w:tcPr>
          <w:p w14:paraId="7AB5F05C" w14:textId="77777777" w:rsidR="00D17FF8" w:rsidRPr="003B2013" w:rsidRDefault="00D17FF8" w:rsidP="00A324FA">
            <w:pPr>
              <w:jc w:val="center"/>
              <w:rPr>
                <w:sz w:val="16"/>
                <w:szCs w:val="16"/>
              </w:rPr>
            </w:pPr>
            <w:r w:rsidRPr="004C1298">
              <w:rPr>
                <w:sz w:val="16"/>
                <w:szCs w:val="16"/>
              </w:rPr>
              <w:t>FFS</w:t>
            </w:r>
          </w:p>
        </w:tc>
        <w:tc>
          <w:tcPr>
            <w:tcW w:w="682" w:type="pct"/>
          </w:tcPr>
          <w:p w14:paraId="30D2EBEA" w14:textId="77777777" w:rsidR="00D17FF8" w:rsidRPr="00F8283B" w:rsidRDefault="00D17FF8" w:rsidP="00A324FA">
            <w:pPr>
              <w:ind w:left="142"/>
              <w:rPr>
                <w:color w:val="FF0000"/>
                <w:sz w:val="16"/>
                <w:szCs w:val="16"/>
              </w:rPr>
            </w:pPr>
            <w:r w:rsidRPr="00F8283B">
              <w:rPr>
                <w:color w:val="FF0000"/>
                <w:sz w:val="16"/>
                <w:szCs w:val="16"/>
              </w:rPr>
              <w:t>1, 2a, 2b</w:t>
            </w:r>
          </w:p>
        </w:tc>
        <w:tc>
          <w:tcPr>
            <w:tcW w:w="510" w:type="pct"/>
            <w:shd w:val="clear" w:color="auto" w:fill="auto"/>
          </w:tcPr>
          <w:p w14:paraId="26B13877" w14:textId="77777777" w:rsidR="00D17FF8" w:rsidRPr="003B2013" w:rsidRDefault="00D17FF8" w:rsidP="00A324FA">
            <w:pPr>
              <w:ind w:left="142" w:hanging="78"/>
              <w:rPr>
                <w:sz w:val="16"/>
                <w:szCs w:val="16"/>
              </w:rPr>
            </w:pPr>
            <w:r>
              <w:rPr>
                <w:color w:val="C00000"/>
                <w:sz w:val="16"/>
                <w:szCs w:val="16"/>
              </w:rPr>
              <w:t>[R11]</w:t>
            </w:r>
          </w:p>
        </w:tc>
      </w:tr>
      <w:tr w:rsidR="00D17FF8" w:rsidRPr="003B2013" w14:paraId="39ACE24D" w14:textId="77777777" w:rsidTr="0043257C">
        <w:trPr>
          <w:trHeight w:val="259"/>
        </w:trPr>
        <w:tc>
          <w:tcPr>
            <w:tcW w:w="287" w:type="pct"/>
            <w:vMerge/>
            <w:shd w:val="clear" w:color="auto" w:fill="auto"/>
            <w:tcMar>
              <w:top w:w="72" w:type="dxa"/>
              <w:left w:w="144" w:type="dxa"/>
              <w:bottom w:w="72" w:type="dxa"/>
              <w:right w:w="144" w:type="dxa"/>
            </w:tcMar>
          </w:tcPr>
          <w:p w14:paraId="00A3C6A0" w14:textId="77777777" w:rsidR="00D17FF8" w:rsidRPr="00EF3CE8" w:rsidRDefault="00D17FF8" w:rsidP="00A324FA">
            <w:pPr>
              <w:rPr>
                <w:sz w:val="16"/>
                <w:szCs w:val="16"/>
              </w:rPr>
            </w:pPr>
          </w:p>
        </w:tc>
        <w:tc>
          <w:tcPr>
            <w:tcW w:w="602" w:type="pct"/>
            <w:vMerge/>
            <w:shd w:val="clear" w:color="auto" w:fill="auto"/>
            <w:tcMar>
              <w:top w:w="72" w:type="dxa"/>
              <w:left w:w="144" w:type="dxa"/>
              <w:bottom w:w="72" w:type="dxa"/>
              <w:right w:w="144" w:type="dxa"/>
            </w:tcMar>
          </w:tcPr>
          <w:p w14:paraId="260785E0" w14:textId="77777777" w:rsidR="00D17FF8" w:rsidRPr="00EF3CE8" w:rsidRDefault="00D17FF8" w:rsidP="00A324FA">
            <w:pPr>
              <w:ind w:left="27"/>
              <w:rPr>
                <w:sz w:val="16"/>
                <w:szCs w:val="16"/>
              </w:rPr>
            </w:pPr>
          </w:p>
        </w:tc>
        <w:tc>
          <w:tcPr>
            <w:tcW w:w="491" w:type="pct"/>
            <w:vMerge/>
          </w:tcPr>
          <w:p w14:paraId="09A79A20" w14:textId="77777777" w:rsidR="00D17FF8" w:rsidRPr="00EF3CE8" w:rsidRDefault="00D17FF8" w:rsidP="00A324FA">
            <w:pPr>
              <w:ind w:left="79"/>
              <w:rPr>
                <w:sz w:val="16"/>
                <w:szCs w:val="16"/>
              </w:rPr>
            </w:pPr>
          </w:p>
        </w:tc>
        <w:tc>
          <w:tcPr>
            <w:tcW w:w="666" w:type="pct"/>
            <w:shd w:val="clear" w:color="auto" w:fill="auto"/>
            <w:tcMar>
              <w:top w:w="72" w:type="dxa"/>
              <w:left w:w="144" w:type="dxa"/>
              <w:bottom w:w="72" w:type="dxa"/>
              <w:right w:w="144" w:type="dxa"/>
            </w:tcMar>
          </w:tcPr>
          <w:p w14:paraId="7DD081FE" w14:textId="77777777" w:rsidR="00D17FF8" w:rsidRPr="0056739F" w:rsidRDefault="00D17FF8" w:rsidP="00A324FA">
            <w:pPr>
              <w:rPr>
                <w:sz w:val="16"/>
                <w:szCs w:val="16"/>
              </w:rPr>
            </w:pPr>
            <w:r w:rsidRPr="0056739F">
              <w:rPr>
                <w:rFonts w:hint="eastAsia"/>
                <w:sz w:val="16"/>
                <w:szCs w:val="16"/>
              </w:rPr>
              <w:t>F</w:t>
            </w:r>
            <w:r w:rsidRPr="0056739F">
              <w:rPr>
                <w:sz w:val="16"/>
                <w:szCs w:val="16"/>
              </w:rPr>
              <w:t>FS</w:t>
            </w:r>
          </w:p>
        </w:tc>
        <w:tc>
          <w:tcPr>
            <w:tcW w:w="643" w:type="pct"/>
            <w:shd w:val="clear" w:color="auto" w:fill="auto"/>
            <w:tcMar>
              <w:top w:w="72" w:type="dxa"/>
              <w:left w:w="144" w:type="dxa"/>
              <w:bottom w:w="72" w:type="dxa"/>
              <w:right w:w="144" w:type="dxa"/>
            </w:tcMar>
          </w:tcPr>
          <w:p w14:paraId="4317F6F4" w14:textId="77777777" w:rsidR="00D17FF8" w:rsidRPr="0056739F" w:rsidRDefault="00D17FF8" w:rsidP="00A324FA">
            <w:pPr>
              <w:rPr>
                <w:sz w:val="16"/>
                <w:szCs w:val="16"/>
              </w:rPr>
            </w:pPr>
            <w:r w:rsidRPr="0056739F">
              <w:rPr>
                <w:sz w:val="16"/>
                <w:szCs w:val="16"/>
              </w:rPr>
              <w:t>[10^3~ 10^4]</w:t>
            </w:r>
          </w:p>
        </w:tc>
        <w:tc>
          <w:tcPr>
            <w:tcW w:w="651" w:type="pct"/>
            <w:shd w:val="clear" w:color="auto" w:fill="auto"/>
          </w:tcPr>
          <w:p w14:paraId="0969D2AC" w14:textId="77777777" w:rsidR="00D17FF8" w:rsidRPr="003B2013" w:rsidRDefault="00D17FF8" w:rsidP="00A324FA">
            <w:pPr>
              <w:tabs>
                <w:tab w:val="left" w:pos="760"/>
              </w:tabs>
              <w:ind w:left="142"/>
              <w:rPr>
                <w:sz w:val="16"/>
                <w:szCs w:val="16"/>
              </w:rPr>
            </w:pPr>
            <w:r>
              <w:rPr>
                <w:sz w:val="16"/>
                <w:szCs w:val="16"/>
              </w:rPr>
              <w:t>FFS</w:t>
            </w:r>
          </w:p>
        </w:tc>
        <w:tc>
          <w:tcPr>
            <w:tcW w:w="468" w:type="pct"/>
          </w:tcPr>
          <w:p w14:paraId="3BC3D6C5" w14:textId="77777777" w:rsidR="00D17FF8" w:rsidRPr="003B2013" w:rsidRDefault="00D17FF8" w:rsidP="00A324FA">
            <w:pPr>
              <w:jc w:val="center"/>
              <w:rPr>
                <w:sz w:val="16"/>
                <w:szCs w:val="16"/>
              </w:rPr>
            </w:pPr>
            <w:r w:rsidRPr="004C1298">
              <w:rPr>
                <w:sz w:val="16"/>
                <w:szCs w:val="16"/>
              </w:rPr>
              <w:t>FFS</w:t>
            </w:r>
          </w:p>
        </w:tc>
        <w:tc>
          <w:tcPr>
            <w:tcW w:w="682" w:type="pct"/>
          </w:tcPr>
          <w:p w14:paraId="63130594" w14:textId="77777777" w:rsidR="00D17FF8" w:rsidRPr="00E14B00" w:rsidRDefault="00D17FF8" w:rsidP="00A324FA">
            <w:pPr>
              <w:ind w:left="180"/>
              <w:rPr>
                <w:color w:val="FF0000"/>
                <w:sz w:val="16"/>
                <w:szCs w:val="16"/>
              </w:rPr>
            </w:pPr>
            <w:r w:rsidRPr="00E14B00">
              <w:rPr>
                <w:sz w:val="16"/>
                <w:szCs w:val="16"/>
              </w:rPr>
              <w:t>2a, 2b</w:t>
            </w:r>
          </w:p>
        </w:tc>
        <w:tc>
          <w:tcPr>
            <w:tcW w:w="510" w:type="pct"/>
            <w:shd w:val="clear" w:color="auto" w:fill="auto"/>
          </w:tcPr>
          <w:p w14:paraId="6BC9D994" w14:textId="77777777" w:rsidR="00D17FF8" w:rsidRPr="003B2013" w:rsidRDefault="00D17FF8" w:rsidP="00A324FA">
            <w:pPr>
              <w:ind w:left="180" w:hanging="78"/>
              <w:rPr>
                <w:sz w:val="16"/>
                <w:szCs w:val="16"/>
              </w:rPr>
            </w:pPr>
          </w:p>
        </w:tc>
      </w:tr>
      <w:tr w:rsidR="00D17FF8" w:rsidRPr="003B2013" w14:paraId="2A13205B" w14:textId="77777777" w:rsidTr="0043257C">
        <w:trPr>
          <w:trHeight w:val="20"/>
        </w:trPr>
        <w:tc>
          <w:tcPr>
            <w:tcW w:w="287" w:type="pct"/>
            <w:vMerge w:val="restart"/>
            <w:shd w:val="clear" w:color="auto" w:fill="auto"/>
            <w:tcMar>
              <w:top w:w="72" w:type="dxa"/>
              <w:left w:w="144" w:type="dxa"/>
              <w:bottom w:w="72" w:type="dxa"/>
              <w:right w:w="144" w:type="dxa"/>
            </w:tcMar>
          </w:tcPr>
          <w:p w14:paraId="38726E3A" w14:textId="77777777" w:rsidR="00D17FF8" w:rsidRPr="00EF3CE8" w:rsidRDefault="00D17FF8" w:rsidP="00A324FA">
            <w:pPr>
              <w:rPr>
                <w:sz w:val="16"/>
                <w:szCs w:val="16"/>
              </w:rPr>
            </w:pPr>
            <w:r w:rsidRPr="00EF3CE8">
              <w:rPr>
                <w:sz w:val="16"/>
                <w:szCs w:val="16"/>
              </w:rPr>
              <w:t xml:space="preserve">#2 </w:t>
            </w:r>
          </w:p>
        </w:tc>
        <w:tc>
          <w:tcPr>
            <w:tcW w:w="602" w:type="pct"/>
            <w:vMerge w:val="restart"/>
            <w:shd w:val="clear" w:color="auto" w:fill="auto"/>
            <w:tcMar>
              <w:top w:w="72" w:type="dxa"/>
              <w:left w:w="144" w:type="dxa"/>
              <w:bottom w:w="72" w:type="dxa"/>
              <w:right w:w="144" w:type="dxa"/>
            </w:tcMar>
          </w:tcPr>
          <w:p w14:paraId="18FB8123" w14:textId="77777777" w:rsidR="00D17FF8" w:rsidRPr="00EF3CE8" w:rsidRDefault="00D17FF8" w:rsidP="00A324FA">
            <w:pPr>
              <w:ind w:left="27"/>
              <w:rPr>
                <w:sz w:val="16"/>
                <w:szCs w:val="16"/>
              </w:rPr>
            </w:pPr>
            <w:r w:rsidRPr="00EF3CE8">
              <w:rPr>
                <w:sz w:val="16"/>
                <w:szCs w:val="16"/>
              </w:rPr>
              <w:t>Small frequency shift</w:t>
            </w:r>
          </w:p>
        </w:tc>
        <w:tc>
          <w:tcPr>
            <w:tcW w:w="491" w:type="pct"/>
            <w:vMerge w:val="restart"/>
          </w:tcPr>
          <w:p w14:paraId="0395DBEF" w14:textId="77777777" w:rsidR="00D17FF8" w:rsidRPr="00EF3CE8" w:rsidRDefault="00D17FF8" w:rsidP="00A324FA">
            <w:pPr>
              <w:ind w:left="79"/>
              <w:rPr>
                <w:sz w:val="16"/>
                <w:szCs w:val="16"/>
              </w:rPr>
            </w:pPr>
            <w:r w:rsidRPr="00EF3CE8">
              <w:rPr>
                <w:sz w:val="16"/>
                <w:szCs w:val="16"/>
              </w:rPr>
              <w:t>a few MHz</w:t>
            </w:r>
          </w:p>
        </w:tc>
        <w:tc>
          <w:tcPr>
            <w:tcW w:w="666" w:type="pct"/>
            <w:vMerge w:val="restart"/>
            <w:shd w:val="clear" w:color="auto" w:fill="auto"/>
            <w:tcMar>
              <w:top w:w="72" w:type="dxa"/>
              <w:left w:w="144" w:type="dxa"/>
              <w:bottom w:w="72" w:type="dxa"/>
              <w:right w:w="144" w:type="dxa"/>
            </w:tcMar>
          </w:tcPr>
          <w:p w14:paraId="2723067D" w14:textId="77777777" w:rsidR="00D17FF8" w:rsidRPr="004E0071" w:rsidRDefault="00D17FF8" w:rsidP="00A324FA">
            <w:pPr>
              <w:rPr>
                <w:strike/>
                <w:color w:val="FF0000"/>
                <w:sz w:val="16"/>
                <w:szCs w:val="16"/>
              </w:rPr>
            </w:pPr>
            <w:r w:rsidRPr="004E0071">
              <w:rPr>
                <w:color w:val="FF0000"/>
                <w:sz w:val="16"/>
                <w:szCs w:val="16"/>
              </w:rPr>
              <w:t>&lt; [1]</w:t>
            </w:r>
            <w:proofErr w:type="spellStart"/>
            <w:r w:rsidRPr="004E0071">
              <w:rPr>
                <w:color w:val="FF0000"/>
                <w:sz w:val="16"/>
                <w:szCs w:val="16"/>
              </w:rPr>
              <w:t>uW</w:t>
            </w:r>
            <w:proofErr w:type="spellEnd"/>
          </w:p>
        </w:tc>
        <w:tc>
          <w:tcPr>
            <w:tcW w:w="643" w:type="pct"/>
            <w:shd w:val="clear" w:color="auto" w:fill="auto"/>
            <w:tcMar>
              <w:top w:w="72" w:type="dxa"/>
              <w:left w:w="144" w:type="dxa"/>
              <w:bottom w:w="72" w:type="dxa"/>
              <w:right w:w="144" w:type="dxa"/>
            </w:tcMar>
          </w:tcPr>
          <w:p w14:paraId="05BCB8C3" w14:textId="77777777" w:rsidR="00D17FF8" w:rsidRPr="004E0071" w:rsidRDefault="00D17FF8" w:rsidP="00A324FA">
            <w:pPr>
              <w:rPr>
                <w:color w:val="FF0000"/>
                <w:sz w:val="16"/>
                <w:szCs w:val="16"/>
              </w:rPr>
            </w:pPr>
            <w:r w:rsidRPr="004E0071">
              <w:rPr>
                <w:color w:val="FF0000"/>
                <w:sz w:val="16"/>
                <w:szCs w:val="16"/>
              </w:rPr>
              <w:t xml:space="preserve">[10^4 ~ 10^5] </w:t>
            </w:r>
          </w:p>
        </w:tc>
        <w:tc>
          <w:tcPr>
            <w:tcW w:w="651" w:type="pct"/>
            <w:shd w:val="clear" w:color="auto" w:fill="auto"/>
          </w:tcPr>
          <w:p w14:paraId="3408D207" w14:textId="77777777" w:rsidR="00D17FF8" w:rsidRPr="004E0071" w:rsidDel="00D07ADD" w:rsidRDefault="00D17FF8" w:rsidP="00A324FA">
            <w:pPr>
              <w:ind w:left="142"/>
              <w:rPr>
                <w:color w:val="FF0000"/>
                <w:sz w:val="16"/>
                <w:szCs w:val="16"/>
              </w:rPr>
            </w:pPr>
            <w:r w:rsidRPr="004E0071">
              <w:rPr>
                <w:color w:val="FF0000"/>
                <w:sz w:val="16"/>
                <w:szCs w:val="16"/>
              </w:rPr>
              <w:t>NA</w:t>
            </w:r>
          </w:p>
        </w:tc>
        <w:tc>
          <w:tcPr>
            <w:tcW w:w="468" w:type="pct"/>
          </w:tcPr>
          <w:p w14:paraId="516E316E" w14:textId="77777777" w:rsidR="00D17FF8" w:rsidRPr="004B1C20" w:rsidRDefault="00D17FF8" w:rsidP="00A324FA">
            <w:pPr>
              <w:jc w:val="center"/>
              <w:rPr>
                <w:sz w:val="16"/>
                <w:szCs w:val="16"/>
              </w:rPr>
            </w:pPr>
            <w:r w:rsidRPr="004B1C20">
              <w:rPr>
                <w:sz w:val="16"/>
                <w:szCs w:val="16"/>
              </w:rPr>
              <w:t>FFS</w:t>
            </w:r>
          </w:p>
        </w:tc>
        <w:tc>
          <w:tcPr>
            <w:tcW w:w="682" w:type="pct"/>
          </w:tcPr>
          <w:p w14:paraId="0B6B2F77" w14:textId="77777777" w:rsidR="00D17FF8" w:rsidRPr="004E0071" w:rsidRDefault="00D17FF8" w:rsidP="00A324FA">
            <w:pPr>
              <w:ind w:left="142"/>
              <w:rPr>
                <w:color w:val="FF0000"/>
                <w:sz w:val="16"/>
                <w:szCs w:val="16"/>
              </w:rPr>
            </w:pPr>
            <w:r w:rsidRPr="004E0071">
              <w:rPr>
                <w:color w:val="FF0000"/>
                <w:sz w:val="16"/>
                <w:szCs w:val="16"/>
              </w:rPr>
              <w:t>1, 2a</w:t>
            </w:r>
          </w:p>
        </w:tc>
        <w:tc>
          <w:tcPr>
            <w:tcW w:w="510" w:type="pct"/>
            <w:shd w:val="clear" w:color="auto" w:fill="auto"/>
          </w:tcPr>
          <w:p w14:paraId="2A08AE4A" w14:textId="77777777" w:rsidR="00D17FF8" w:rsidRPr="003B2013" w:rsidRDefault="00D17FF8" w:rsidP="00A324FA">
            <w:pPr>
              <w:ind w:left="142" w:hanging="78"/>
              <w:rPr>
                <w:sz w:val="16"/>
                <w:szCs w:val="16"/>
              </w:rPr>
            </w:pPr>
            <w:r w:rsidRPr="003B2013">
              <w:rPr>
                <w:color w:val="C00000"/>
                <w:sz w:val="16"/>
                <w:szCs w:val="16"/>
              </w:rPr>
              <w:t>[R1]</w:t>
            </w:r>
            <w:r>
              <w:rPr>
                <w:color w:val="C00000"/>
                <w:sz w:val="16"/>
                <w:szCs w:val="16"/>
              </w:rPr>
              <w:t>[R2]</w:t>
            </w:r>
          </w:p>
        </w:tc>
      </w:tr>
      <w:tr w:rsidR="00D17FF8" w:rsidRPr="003B2013" w14:paraId="050B3A33" w14:textId="77777777" w:rsidTr="0043257C">
        <w:trPr>
          <w:trHeight w:val="78"/>
        </w:trPr>
        <w:tc>
          <w:tcPr>
            <w:tcW w:w="287" w:type="pct"/>
            <w:vMerge/>
            <w:shd w:val="clear" w:color="auto" w:fill="auto"/>
            <w:tcMar>
              <w:top w:w="72" w:type="dxa"/>
              <w:left w:w="144" w:type="dxa"/>
              <w:bottom w:w="72" w:type="dxa"/>
              <w:right w:w="144" w:type="dxa"/>
            </w:tcMar>
          </w:tcPr>
          <w:p w14:paraId="3ACD03DF" w14:textId="77777777" w:rsidR="00D17FF8" w:rsidRPr="00EF3CE8" w:rsidDel="00564967" w:rsidRDefault="00D17FF8" w:rsidP="00A324FA">
            <w:pPr>
              <w:rPr>
                <w:sz w:val="16"/>
                <w:szCs w:val="16"/>
              </w:rPr>
            </w:pPr>
          </w:p>
        </w:tc>
        <w:tc>
          <w:tcPr>
            <w:tcW w:w="602" w:type="pct"/>
            <w:vMerge/>
            <w:shd w:val="clear" w:color="auto" w:fill="auto"/>
            <w:tcMar>
              <w:top w:w="72" w:type="dxa"/>
              <w:left w:w="144" w:type="dxa"/>
              <w:bottom w:w="72" w:type="dxa"/>
              <w:right w:w="144" w:type="dxa"/>
            </w:tcMar>
          </w:tcPr>
          <w:p w14:paraId="661A606B" w14:textId="77777777" w:rsidR="00D17FF8" w:rsidRPr="00EF3CE8" w:rsidRDefault="00D17FF8" w:rsidP="00A324FA">
            <w:pPr>
              <w:ind w:left="27"/>
              <w:rPr>
                <w:sz w:val="16"/>
                <w:szCs w:val="16"/>
              </w:rPr>
            </w:pPr>
          </w:p>
        </w:tc>
        <w:tc>
          <w:tcPr>
            <w:tcW w:w="491" w:type="pct"/>
            <w:vMerge/>
          </w:tcPr>
          <w:p w14:paraId="1CF1E3FB" w14:textId="77777777" w:rsidR="00D17FF8" w:rsidRPr="00EF3CE8" w:rsidRDefault="00D17FF8" w:rsidP="00A324FA">
            <w:pPr>
              <w:rPr>
                <w:sz w:val="16"/>
                <w:szCs w:val="16"/>
              </w:rPr>
            </w:pPr>
          </w:p>
        </w:tc>
        <w:tc>
          <w:tcPr>
            <w:tcW w:w="666" w:type="pct"/>
            <w:vMerge/>
            <w:shd w:val="clear" w:color="auto" w:fill="auto"/>
            <w:tcMar>
              <w:top w:w="72" w:type="dxa"/>
              <w:left w:w="144" w:type="dxa"/>
              <w:bottom w:w="72" w:type="dxa"/>
              <w:right w:w="144" w:type="dxa"/>
            </w:tcMar>
          </w:tcPr>
          <w:p w14:paraId="06C3D85F" w14:textId="77777777" w:rsidR="00D17FF8" w:rsidRPr="004E0071" w:rsidRDefault="00D17FF8" w:rsidP="00A324FA">
            <w:pPr>
              <w:rPr>
                <w:color w:val="FF0000"/>
                <w:sz w:val="16"/>
                <w:szCs w:val="16"/>
              </w:rPr>
            </w:pPr>
          </w:p>
        </w:tc>
        <w:tc>
          <w:tcPr>
            <w:tcW w:w="643" w:type="pct"/>
            <w:shd w:val="clear" w:color="auto" w:fill="auto"/>
            <w:tcMar>
              <w:top w:w="72" w:type="dxa"/>
              <w:left w:w="144" w:type="dxa"/>
              <w:bottom w:w="72" w:type="dxa"/>
              <w:right w:w="144" w:type="dxa"/>
            </w:tcMar>
          </w:tcPr>
          <w:p w14:paraId="2250733B" w14:textId="77777777" w:rsidR="00D17FF8" w:rsidRPr="004E0071" w:rsidRDefault="00D17FF8" w:rsidP="00A324FA">
            <w:pPr>
              <w:rPr>
                <w:color w:val="FF0000"/>
                <w:sz w:val="16"/>
                <w:szCs w:val="16"/>
              </w:rPr>
            </w:pPr>
            <w:r w:rsidRPr="004E0071">
              <w:rPr>
                <w:color w:val="FF0000"/>
                <w:sz w:val="16"/>
                <w:szCs w:val="16"/>
              </w:rPr>
              <w:t xml:space="preserve">[10^4 ~ 10^5] </w:t>
            </w:r>
          </w:p>
        </w:tc>
        <w:tc>
          <w:tcPr>
            <w:tcW w:w="651" w:type="pct"/>
            <w:shd w:val="clear" w:color="auto" w:fill="auto"/>
          </w:tcPr>
          <w:p w14:paraId="03615330" w14:textId="77777777" w:rsidR="00D17FF8" w:rsidRPr="00D96A2B" w:rsidRDefault="00D17FF8" w:rsidP="00A324FA">
            <w:pPr>
              <w:ind w:left="142"/>
              <w:rPr>
                <w:color w:val="FF0000"/>
                <w:sz w:val="16"/>
                <w:szCs w:val="16"/>
                <w:highlight w:val="yellow"/>
              </w:rPr>
            </w:pPr>
            <w:r w:rsidRPr="0073561E">
              <w:rPr>
                <w:color w:val="FF0000"/>
                <w:sz w:val="16"/>
                <w:szCs w:val="16"/>
              </w:rPr>
              <w:t>10^4</w:t>
            </w:r>
          </w:p>
        </w:tc>
        <w:tc>
          <w:tcPr>
            <w:tcW w:w="468" w:type="pct"/>
          </w:tcPr>
          <w:p w14:paraId="47C1071E" w14:textId="77777777" w:rsidR="00D17FF8" w:rsidRPr="004B1C20" w:rsidRDefault="00D17FF8" w:rsidP="00A324FA">
            <w:pPr>
              <w:jc w:val="center"/>
              <w:rPr>
                <w:sz w:val="16"/>
                <w:szCs w:val="16"/>
              </w:rPr>
            </w:pPr>
            <w:r w:rsidRPr="004B1C20">
              <w:rPr>
                <w:sz w:val="16"/>
                <w:szCs w:val="16"/>
              </w:rPr>
              <w:t>FFS</w:t>
            </w:r>
          </w:p>
        </w:tc>
        <w:tc>
          <w:tcPr>
            <w:tcW w:w="682" w:type="pct"/>
          </w:tcPr>
          <w:p w14:paraId="533AE9F5" w14:textId="77777777" w:rsidR="00D17FF8" w:rsidRPr="004E0071" w:rsidRDefault="00D17FF8" w:rsidP="00A324FA">
            <w:pPr>
              <w:ind w:left="142"/>
              <w:rPr>
                <w:color w:val="FF0000"/>
                <w:sz w:val="16"/>
                <w:szCs w:val="16"/>
              </w:rPr>
            </w:pPr>
            <w:r w:rsidRPr="004E0071">
              <w:rPr>
                <w:color w:val="FF0000"/>
                <w:sz w:val="16"/>
                <w:szCs w:val="16"/>
              </w:rPr>
              <w:t>1, 2a</w:t>
            </w:r>
          </w:p>
        </w:tc>
        <w:tc>
          <w:tcPr>
            <w:tcW w:w="510" w:type="pct"/>
            <w:shd w:val="clear" w:color="auto" w:fill="auto"/>
          </w:tcPr>
          <w:p w14:paraId="162E309A" w14:textId="77777777" w:rsidR="00D17FF8" w:rsidRPr="003B2013" w:rsidRDefault="00D17FF8" w:rsidP="00A324FA">
            <w:pPr>
              <w:ind w:left="142" w:hanging="78"/>
              <w:rPr>
                <w:color w:val="C00000"/>
                <w:sz w:val="16"/>
                <w:szCs w:val="16"/>
              </w:rPr>
            </w:pPr>
            <w:r>
              <w:rPr>
                <w:color w:val="C00000"/>
                <w:sz w:val="16"/>
                <w:szCs w:val="16"/>
              </w:rPr>
              <w:t>[R11]</w:t>
            </w:r>
          </w:p>
        </w:tc>
      </w:tr>
      <w:tr w:rsidR="00D17FF8" w:rsidRPr="003B2013" w14:paraId="55792784" w14:textId="77777777" w:rsidTr="0043257C">
        <w:trPr>
          <w:trHeight w:val="78"/>
        </w:trPr>
        <w:tc>
          <w:tcPr>
            <w:tcW w:w="287" w:type="pct"/>
            <w:vMerge/>
            <w:shd w:val="clear" w:color="auto" w:fill="auto"/>
            <w:tcMar>
              <w:top w:w="72" w:type="dxa"/>
              <w:left w:w="144" w:type="dxa"/>
              <w:bottom w:w="72" w:type="dxa"/>
              <w:right w:w="144" w:type="dxa"/>
            </w:tcMar>
          </w:tcPr>
          <w:p w14:paraId="1AC45720" w14:textId="77777777" w:rsidR="00D17FF8" w:rsidRPr="00EF3CE8" w:rsidDel="00564967" w:rsidRDefault="00D17FF8" w:rsidP="00A324FA">
            <w:pPr>
              <w:rPr>
                <w:sz w:val="16"/>
                <w:szCs w:val="16"/>
              </w:rPr>
            </w:pPr>
          </w:p>
        </w:tc>
        <w:tc>
          <w:tcPr>
            <w:tcW w:w="602" w:type="pct"/>
            <w:vMerge/>
            <w:shd w:val="clear" w:color="auto" w:fill="auto"/>
            <w:tcMar>
              <w:top w:w="72" w:type="dxa"/>
              <w:left w:w="144" w:type="dxa"/>
              <w:bottom w:w="72" w:type="dxa"/>
              <w:right w:w="144" w:type="dxa"/>
            </w:tcMar>
          </w:tcPr>
          <w:p w14:paraId="794F1A9F" w14:textId="77777777" w:rsidR="00D17FF8" w:rsidRPr="00EF3CE8" w:rsidRDefault="00D17FF8" w:rsidP="00A324FA">
            <w:pPr>
              <w:ind w:left="27"/>
              <w:rPr>
                <w:sz w:val="16"/>
                <w:szCs w:val="16"/>
              </w:rPr>
            </w:pPr>
          </w:p>
        </w:tc>
        <w:tc>
          <w:tcPr>
            <w:tcW w:w="491" w:type="pct"/>
            <w:vMerge/>
          </w:tcPr>
          <w:p w14:paraId="6ABD4836" w14:textId="77777777" w:rsidR="00D17FF8" w:rsidRPr="00EF3CE8" w:rsidRDefault="00D17FF8" w:rsidP="00A324FA">
            <w:pPr>
              <w:rPr>
                <w:sz w:val="16"/>
                <w:szCs w:val="16"/>
              </w:rPr>
            </w:pPr>
          </w:p>
        </w:tc>
        <w:tc>
          <w:tcPr>
            <w:tcW w:w="666" w:type="pct"/>
            <w:vMerge/>
            <w:shd w:val="clear" w:color="auto" w:fill="auto"/>
            <w:tcMar>
              <w:top w:w="72" w:type="dxa"/>
              <w:left w:w="144" w:type="dxa"/>
              <w:bottom w:w="72" w:type="dxa"/>
              <w:right w:w="144" w:type="dxa"/>
            </w:tcMar>
          </w:tcPr>
          <w:p w14:paraId="7A882298" w14:textId="77777777" w:rsidR="00D17FF8" w:rsidRPr="004E0071" w:rsidRDefault="00D17FF8" w:rsidP="00A324FA">
            <w:pPr>
              <w:rPr>
                <w:color w:val="FF0000"/>
                <w:sz w:val="16"/>
                <w:szCs w:val="16"/>
              </w:rPr>
            </w:pPr>
          </w:p>
        </w:tc>
        <w:tc>
          <w:tcPr>
            <w:tcW w:w="643" w:type="pct"/>
            <w:shd w:val="clear" w:color="auto" w:fill="auto"/>
            <w:tcMar>
              <w:top w:w="72" w:type="dxa"/>
              <w:left w:w="144" w:type="dxa"/>
              <w:bottom w:w="72" w:type="dxa"/>
              <w:right w:w="144" w:type="dxa"/>
            </w:tcMar>
          </w:tcPr>
          <w:p w14:paraId="53A41F66" w14:textId="77777777" w:rsidR="00D17FF8" w:rsidRPr="004E0071" w:rsidRDefault="00D17FF8" w:rsidP="00A324FA">
            <w:pPr>
              <w:rPr>
                <w:color w:val="FF0000"/>
                <w:sz w:val="16"/>
                <w:szCs w:val="16"/>
              </w:rPr>
            </w:pPr>
            <w:r w:rsidRPr="000C7E0F">
              <w:rPr>
                <w:color w:val="FF0000"/>
                <w:sz w:val="16"/>
                <w:szCs w:val="16"/>
              </w:rPr>
              <w:t>[10^3~ 10^4]</w:t>
            </w:r>
          </w:p>
        </w:tc>
        <w:tc>
          <w:tcPr>
            <w:tcW w:w="651" w:type="pct"/>
            <w:shd w:val="clear" w:color="auto" w:fill="auto"/>
          </w:tcPr>
          <w:p w14:paraId="5A556166" w14:textId="77777777" w:rsidR="00D17FF8" w:rsidRPr="00D96A2B" w:rsidRDefault="00D17FF8" w:rsidP="00A324FA">
            <w:pPr>
              <w:ind w:left="142"/>
              <w:rPr>
                <w:color w:val="FF0000"/>
                <w:sz w:val="16"/>
                <w:szCs w:val="16"/>
                <w:highlight w:val="yellow"/>
              </w:rPr>
            </w:pPr>
            <w:r w:rsidRPr="000A7698">
              <w:rPr>
                <w:sz w:val="16"/>
                <w:szCs w:val="16"/>
              </w:rPr>
              <w:t>NA</w:t>
            </w:r>
          </w:p>
        </w:tc>
        <w:tc>
          <w:tcPr>
            <w:tcW w:w="468" w:type="pct"/>
          </w:tcPr>
          <w:p w14:paraId="18865BA0" w14:textId="77777777" w:rsidR="00D17FF8" w:rsidRPr="004B1C20" w:rsidRDefault="00D17FF8" w:rsidP="00A324FA">
            <w:pPr>
              <w:jc w:val="center"/>
              <w:rPr>
                <w:sz w:val="16"/>
                <w:szCs w:val="16"/>
              </w:rPr>
            </w:pPr>
            <w:r w:rsidRPr="004B1C20">
              <w:rPr>
                <w:sz w:val="16"/>
                <w:szCs w:val="16"/>
              </w:rPr>
              <w:t>FFS</w:t>
            </w:r>
          </w:p>
        </w:tc>
        <w:tc>
          <w:tcPr>
            <w:tcW w:w="682" w:type="pct"/>
          </w:tcPr>
          <w:p w14:paraId="7575CD3B" w14:textId="77777777" w:rsidR="00D17FF8" w:rsidRPr="004E0071" w:rsidRDefault="00D17FF8" w:rsidP="00A324FA">
            <w:pPr>
              <w:ind w:left="142"/>
              <w:rPr>
                <w:color w:val="FF0000"/>
                <w:sz w:val="16"/>
                <w:szCs w:val="16"/>
              </w:rPr>
            </w:pPr>
            <w:r w:rsidRPr="004E0071">
              <w:rPr>
                <w:color w:val="FF0000"/>
                <w:sz w:val="16"/>
                <w:szCs w:val="16"/>
              </w:rPr>
              <w:t>1, 2a</w:t>
            </w:r>
          </w:p>
        </w:tc>
        <w:tc>
          <w:tcPr>
            <w:tcW w:w="510" w:type="pct"/>
            <w:shd w:val="clear" w:color="auto" w:fill="auto"/>
          </w:tcPr>
          <w:p w14:paraId="434F54E8" w14:textId="77777777" w:rsidR="00D17FF8" w:rsidRDefault="00D17FF8" w:rsidP="00A324FA">
            <w:pPr>
              <w:ind w:left="142" w:hanging="78"/>
              <w:rPr>
                <w:color w:val="C00000"/>
                <w:sz w:val="16"/>
                <w:szCs w:val="16"/>
              </w:rPr>
            </w:pPr>
          </w:p>
        </w:tc>
      </w:tr>
      <w:tr w:rsidR="00D17FF8" w:rsidRPr="003B2013" w14:paraId="74100257" w14:textId="77777777" w:rsidTr="00A324FA">
        <w:trPr>
          <w:trHeight w:val="78"/>
        </w:trPr>
        <w:tc>
          <w:tcPr>
            <w:tcW w:w="5000" w:type="pct"/>
            <w:gridSpan w:val="9"/>
            <w:shd w:val="clear" w:color="auto" w:fill="auto"/>
            <w:tcMar>
              <w:top w:w="72" w:type="dxa"/>
              <w:left w:w="144" w:type="dxa"/>
              <w:bottom w:w="72" w:type="dxa"/>
              <w:right w:w="144" w:type="dxa"/>
            </w:tcMar>
          </w:tcPr>
          <w:p w14:paraId="23EDC7A0" w14:textId="77777777" w:rsidR="00D17FF8" w:rsidRPr="0043452F" w:rsidRDefault="00D17FF8" w:rsidP="00A324FA">
            <w:pPr>
              <w:ind w:left="142"/>
              <w:jc w:val="center"/>
              <w:rPr>
                <w:b/>
                <w:bCs/>
                <w:color w:val="C00000"/>
                <w:sz w:val="24"/>
                <w:szCs w:val="24"/>
              </w:rPr>
            </w:pPr>
            <w:r w:rsidRPr="0043452F">
              <w:rPr>
                <w:b/>
                <w:bCs/>
                <w:sz w:val="24"/>
                <w:szCs w:val="24"/>
              </w:rPr>
              <w:t>…</w:t>
            </w:r>
          </w:p>
        </w:tc>
      </w:tr>
      <w:tr w:rsidR="00D17FF8" w:rsidRPr="003B2013" w14:paraId="7C519864" w14:textId="77777777" w:rsidTr="00A324FA">
        <w:trPr>
          <w:trHeight w:val="78"/>
        </w:trPr>
        <w:tc>
          <w:tcPr>
            <w:tcW w:w="5000" w:type="pct"/>
            <w:gridSpan w:val="9"/>
            <w:shd w:val="clear" w:color="auto" w:fill="auto"/>
            <w:tcMar>
              <w:top w:w="72" w:type="dxa"/>
              <w:left w:w="144" w:type="dxa"/>
              <w:bottom w:w="72" w:type="dxa"/>
              <w:right w:w="144" w:type="dxa"/>
            </w:tcMar>
          </w:tcPr>
          <w:p w14:paraId="2536ACCF" w14:textId="77777777" w:rsidR="00D17FF8" w:rsidRPr="00ED0E85" w:rsidRDefault="00D17FF8" w:rsidP="00A324FA">
            <w:pPr>
              <w:rPr>
                <w:color w:val="FF0000"/>
                <w:sz w:val="18"/>
                <w:szCs w:val="18"/>
              </w:rPr>
            </w:pPr>
            <w:r w:rsidRPr="00ED0E85">
              <w:rPr>
                <w:color w:val="FF0000"/>
                <w:sz w:val="18"/>
                <w:szCs w:val="18"/>
              </w:rPr>
              <w:t>[R1]</w:t>
            </w:r>
            <w:r w:rsidRPr="00ED0E85">
              <w:rPr>
                <w:color w:val="FF0000"/>
              </w:rPr>
              <w:t xml:space="preserve"> </w:t>
            </w:r>
            <w:r w:rsidRPr="00ED0E85">
              <w:rPr>
                <w:color w:val="FF0000"/>
                <w:sz w:val="18"/>
                <w:szCs w:val="18"/>
              </w:rPr>
              <w:t>A 0.8V 1.52MHz MSVC Relaxation Oscillator with Inverted Mirror Feedback Reference for UHF RFID, 2010</w:t>
            </w:r>
          </w:p>
          <w:p w14:paraId="3D903593" w14:textId="77777777" w:rsidR="00D17FF8" w:rsidRPr="00ED0E85" w:rsidRDefault="00D17FF8" w:rsidP="00A324FA">
            <w:pPr>
              <w:rPr>
                <w:color w:val="FF0000"/>
                <w:sz w:val="18"/>
                <w:szCs w:val="18"/>
              </w:rPr>
            </w:pPr>
            <w:r w:rsidRPr="00ED0E85">
              <w:rPr>
                <w:color w:val="FF0000"/>
                <w:sz w:val="18"/>
                <w:szCs w:val="18"/>
              </w:rPr>
              <w:t>[R2] Exploring EPC Gen-2 clock generation with self-calibrating oscillator</w:t>
            </w:r>
          </w:p>
          <w:p w14:paraId="606420F7" w14:textId="77777777" w:rsidR="00D17FF8" w:rsidRDefault="00D17FF8" w:rsidP="00A324FA">
            <w:pPr>
              <w:rPr>
                <w:color w:val="C00000"/>
                <w:sz w:val="16"/>
                <w:szCs w:val="16"/>
              </w:rPr>
            </w:pPr>
            <w:r w:rsidRPr="00ED0E85">
              <w:rPr>
                <w:color w:val="FF0000"/>
                <w:sz w:val="18"/>
                <w:szCs w:val="18"/>
              </w:rPr>
              <w:t>[R11] A Low-Power Continuously-Calibrated Clock Recovery Circuit for UHF RFID EPC Class-1 Generation-2 Transponders</w:t>
            </w:r>
          </w:p>
        </w:tc>
      </w:tr>
    </w:tbl>
    <w:p w14:paraId="0BA4015A" w14:textId="77777777" w:rsidR="00D17FF8" w:rsidRDefault="00D17FF8" w:rsidP="00C339CE"/>
    <w:p w14:paraId="007C6863" w14:textId="77777777" w:rsidR="00F33495" w:rsidRDefault="00F33495" w:rsidP="00C339CE"/>
    <w:p w14:paraId="0FD58E33" w14:textId="77777777" w:rsidR="00D17FF8" w:rsidRPr="00F52AD4" w:rsidRDefault="00D17FF8" w:rsidP="00D17FF8">
      <w:pPr>
        <w:rPr>
          <w:rFonts w:eastAsia="Malgun Gothic"/>
          <w:b/>
          <w:bCs/>
          <w:lang w:eastAsia="ko-KR"/>
        </w:rPr>
      </w:pPr>
      <w:r w:rsidRPr="00950195">
        <w:rPr>
          <w:rFonts w:eastAsia="Malgun Gothic"/>
          <w:b/>
          <w:bCs/>
          <w:lang w:eastAsia="ko-KR"/>
        </w:rPr>
        <w:t xml:space="preserve">Proposal </w:t>
      </w:r>
      <w:r>
        <w:rPr>
          <w:rFonts w:eastAsia="Malgun Gothic"/>
          <w:b/>
          <w:bCs/>
          <w:lang w:eastAsia="ko-KR"/>
        </w:rPr>
        <w:t xml:space="preserve">3: </w:t>
      </w:r>
      <w:r w:rsidRPr="00F52AD4">
        <w:rPr>
          <w:rFonts w:eastAsia="Malgun Gothic"/>
          <w:b/>
          <w:bCs/>
          <w:lang w:eastAsia="ko-KR"/>
        </w:rPr>
        <w:t>Adopt time counting clock w/ following characteristics.</w:t>
      </w:r>
    </w:p>
    <w:tbl>
      <w:tblPr>
        <w:tblW w:w="9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47"/>
        <w:gridCol w:w="1146"/>
        <w:gridCol w:w="935"/>
        <w:gridCol w:w="1269"/>
        <w:gridCol w:w="1225"/>
        <w:gridCol w:w="1240"/>
        <w:gridCol w:w="891"/>
        <w:gridCol w:w="1299"/>
        <w:gridCol w:w="971"/>
      </w:tblGrid>
      <w:tr w:rsidR="00D17FF8" w14:paraId="424DA27F" w14:textId="77777777" w:rsidTr="0043257C">
        <w:trPr>
          <w:trHeight w:val="259"/>
        </w:trPr>
        <w:tc>
          <w:tcPr>
            <w:tcW w:w="287" w:type="pct"/>
            <w:vMerge w:val="restart"/>
            <w:shd w:val="clear" w:color="auto" w:fill="auto"/>
            <w:tcMar>
              <w:top w:w="72" w:type="dxa"/>
              <w:left w:w="144" w:type="dxa"/>
              <w:bottom w:w="72" w:type="dxa"/>
              <w:right w:w="144" w:type="dxa"/>
            </w:tcMar>
            <w:vAlign w:val="bottom"/>
          </w:tcPr>
          <w:p w14:paraId="0EBD017D" w14:textId="77777777" w:rsidR="00D17FF8" w:rsidRPr="002B2EF6" w:rsidRDefault="00D17FF8" w:rsidP="00A324FA">
            <w:pPr>
              <w:rPr>
                <w:sz w:val="16"/>
                <w:szCs w:val="16"/>
              </w:rPr>
            </w:pPr>
            <w:r w:rsidRPr="002B2EF6">
              <w:rPr>
                <w:sz w:val="16"/>
                <w:szCs w:val="16"/>
              </w:rPr>
              <w:t>#</w:t>
            </w:r>
          </w:p>
        </w:tc>
        <w:tc>
          <w:tcPr>
            <w:tcW w:w="602" w:type="pct"/>
            <w:vMerge w:val="restart"/>
            <w:shd w:val="clear" w:color="auto" w:fill="auto"/>
            <w:tcMar>
              <w:top w:w="72" w:type="dxa"/>
              <w:left w:w="144" w:type="dxa"/>
              <w:bottom w:w="72" w:type="dxa"/>
              <w:right w:w="144" w:type="dxa"/>
            </w:tcMar>
            <w:vAlign w:val="bottom"/>
          </w:tcPr>
          <w:p w14:paraId="03EECC6A" w14:textId="77777777" w:rsidR="00D17FF8" w:rsidRDefault="00D17FF8" w:rsidP="00A324FA">
            <w:pPr>
              <w:ind w:left="27"/>
              <w:rPr>
                <w:b/>
                <w:bCs/>
                <w:sz w:val="18"/>
                <w:szCs w:val="18"/>
              </w:rPr>
            </w:pPr>
            <w:r>
              <w:rPr>
                <w:b/>
                <w:bCs/>
                <w:sz w:val="18"/>
                <w:szCs w:val="18"/>
              </w:rPr>
              <w:t>Purpose</w:t>
            </w:r>
          </w:p>
        </w:tc>
        <w:tc>
          <w:tcPr>
            <w:tcW w:w="2919" w:type="pct"/>
            <w:gridSpan w:val="5"/>
            <w:vAlign w:val="bottom"/>
          </w:tcPr>
          <w:p w14:paraId="7B24B43A" w14:textId="77777777" w:rsidR="00D17FF8" w:rsidRDefault="00D17FF8" w:rsidP="00A324FA">
            <w:pPr>
              <w:ind w:left="79"/>
              <w:rPr>
                <w:b/>
                <w:bCs/>
                <w:sz w:val="18"/>
                <w:szCs w:val="18"/>
              </w:rPr>
            </w:pPr>
            <w:r>
              <w:rPr>
                <w:b/>
                <w:bCs/>
                <w:sz w:val="18"/>
                <w:szCs w:val="18"/>
              </w:rPr>
              <w:t>Characteristics of the clock</w:t>
            </w:r>
          </w:p>
        </w:tc>
        <w:tc>
          <w:tcPr>
            <w:tcW w:w="682" w:type="pct"/>
            <w:vMerge w:val="restart"/>
            <w:vAlign w:val="bottom"/>
          </w:tcPr>
          <w:p w14:paraId="4A231E57" w14:textId="77777777" w:rsidR="00D17FF8" w:rsidRDefault="00D17FF8" w:rsidP="00A324FA">
            <w:pPr>
              <w:ind w:left="60"/>
              <w:rPr>
                <w:b/>
                <w:bCs/>
                <w:sz w:val="18"/>
                <w:szCs w:val="18"/>
              </w:rPr>
            </w:pPr>
            <w:r>
              <w:rPr>
                <w:b/>
                <w:bCs/>
                <w:sz w:val="18"/>
                <w:szCs w:val="18"/>
              </w:rPr>
              <w:t>Applicable</w:t>
            </w:r>
          </w:p>
          <w:p w14:paraId="404FC074" w14:textId="77777777" w:rsidR="00D17FF8" w:rsidRDefault="00D17FF8" w:rsidP="00A324FA">
            <w:pPr>
              <w:ind w:left="60"/>
              <w:rPr>
                <w:b/>
                <w:bCs/>
                <w:sz w:val="18"/>
                <w:szCs w:val="18"/>
              </w:rPr>
            </w:pPr>
            <w:r>
              <w:rPr>
                <w:b/>
                <w:bCs/>
                <w:sz w:val="18"/>
                <w:szCs w:val="18"/>
              </w:rPr>
              <w:t xml:space="preserve">Device </w:t>
            </w:r>
          </w:p>
          <w:p w14:paraId="4E96FB9B" w14:textId="77777777" w:rsidR="00D17FF8" w:rsidRDefault="00D17FF8" w:rsidP="00A324FA">
            <w:pPr>
              <w:ind w:left="60"/>
              <w:rPr>
                <w:b/>
                <w:bCs/>
                <w:sz w:val="18"/>
                <w:szCs w:val="18"/>
              </w:rPr>
            </w:pPr>
            <w:r>
              <w:rPr>
                <w:b/>
                <w:bCs/>
                <w:sz w:val="18"/>
                <w:szCs w:val="18"/>
              </w:rPr>
              <w:t>types</w:t>
            </w:r>
          </w:p>
        </w:tc>
        <w:tc>
          <w:tcPr>
            <w:tcW w:w="510" w:type="pct"/>
            <w:vMerge w:val="restart"/>
            <w:shd w:val="clear" w:color="auto" w:fill="auto"/>
            <w:vAlign w:val="bottom"/>
          </w:tcPr>
          <w:p w14:paraId="113F3E81" w14:textId="77777777" w:rsidR="00D17FF8" w:rsidRDefault="00D17FF8" w:rsidP="00A324FA">
            <w:pPr>
              <w:ind w:left="79" w:firstLine="11"/>
              <w:rPr>
                <w:b/>
                <w:bCs/>
                <w:sz w:val="18"/>
                <w:szCs w:val="18"/>
              </w:rPr>
            </w:pPr>
            <w:r>
              <w:rPr>
                <w:b/>
                <w:bCs/>
                <w:sz w:val="18"/>
                <w:szCs w:val="18"/>
              </w:rPr>
              <w:t>References</w:t>
            </w:r>
          </w:p>
        </w:tc>
      </w:tr>
      <w:tr w:rsidR="00D17FF8" w14:paraId="5A2C6E10" w14:textId="77777777" w:rsidTr="0043257C">
        <w:trPr>
          <w:trHeight w:val="259"/>
        </w:trPr>
        <w:tc>
          <w:tcPr>
            <w:tcW w:w="287" w:type="pct"/>
            <w:vMerge/>
            <w:shd w:val="clear" w:color="auto" w:fill="auto"/>
            <w:tcMar>
              <w:top w:w="72" w:type="dxa"/>
              <w:left w:w="144" w:type="dxa"/>
              <w:bottom w:w="72" w:type="dxa"/>
              <w:right w:w="144" w:type="dxa"/>
            </w:tcMar>
            <w:vAlign w:val="bottom"/>
          </w:tcPr>
          <w:p w14:paraId="375FAE7D" w14:textId="77777777" w:rsidR="00D17FF8" w:rsidRPr="002B2EF6" w:rsidRDefault="00D17FF8">
            <w:pPr>
              <w:jc w:val="left"/>
              <w:rPr>
                <w:sz w:val="16"/>
                <w:szCs w:val="16"/>
              </w:rPr>
              <w:pPrChange w:id="63" w:author="Yuchul Kim" w:date="2024-08-21T09:44:00Z">
                <w:pPr>
                  <w:jc w:val="center"/>
                </w:pPr>
              </w:pPrChange>
            </w:pPr>
          </w:p>
        </w:tc>
        <w:tc>
          <w:tcPr>
            <w:tcW w:w="602" w:type="pct"/>
            <w:vMerge/>
            <w:shd w:val="clear" w:color="auto" w:fill="auto"/>
            <w:tcMar>
              <w:top w:w="72" w:type="dxa"/>
              <w:left w:w="144" w:type="dxa"/>
              <w:bottom w:w="72" w:type="dxa"/>
              <w:right w:w="144" w:type="dxa"/>
            </w:tcMar>
            <w:vAlign w:val="bottom"/>
          </w:tcPr>
          <w:p w14:paraId="6CB5CEC5" w14:textId="77777777" w:rsidR="00D17FF8" w:rsidRDefault="00D17FF8" w:rsidP="00A324FA">
            <w:pPr>
              <w:ind w:left="27"/>
              <w:rPr>
                <w:b/>
                <w:bCs/>
                <w:sz w:val="18"/>
                <w:szCs w:val="18"/>
              </w:rPr>
            </w:pPr>
          </w:p>
        </w:tc>
        <w:tc>
          <w:tcPr>
            <w:tcW w:w="491" w:type="pct"/>
            <w:vAlign w:val="bottom"/>
          </w:tcPr>
          <w:p w14:paraId="15CA41D9" w14:textId="77777777" w:rsidR="00D17FF8" w:rsidRPr="001B1EE7" w:rsidRDefault="00D17FF8" w:rsidP="00A324FA">
            <w:pPr>
              <w:ind w:left="82"/>
              <w:rPr>
                <w:b/>
                <w:bCs/>
                <w:sz w:val="18"/>
                <w:szCs w:val="18"/>
              </w:rPr>
            </w:pPr>
            <w:r w:rsidRPr="001B1EE7">
              <w:rPr>
                <w:b/>
                <w:bCs/>
                <w:sz w:val="18"/>
                <w:szCs w:val="18"/>
              </w:rPr>
              <w:t>Clock</w:t>
            </w:r>
          </w:p>
          <w:p w14:paraId="0B4CD310" w14:textId="77777777" w:rsidR="00D17FF8" w:rsidRPr="001B1EE7" w:rsidRDefault="00D17FF8" w:rsidP="00A324FA">
            <w:pPr>
              <w:ind w:left="79"/>
              <w:rPr>
                <w:b/>
                <w:bCs/>
                <w:sz w:val="18"/>
                <w:szCs w:val="18"/>
              </w:rPr>
            </w:pPr>
            <w:r w:rsidRPr="001B1EE7">
              <w:rPr>
                <w:b/>
                <w:bCs/>
                <w:sz w:val="18"/>
                <w:szCs w:val="18"/>
              </w:rPr>
              <w:t>speed</w:t>
            </w:r>
          </w:p>
        </w:tc>
        <w:tc>
          <w:tcPr>
            <w:tcW w:w="666" w:type="pct"/>
            <w:shd w:val="clear" w:color="auto" w:fill="auto"/>
            <w:tcMar>
              <w:top w:w="72" w:type="dxa"/>
              <w:left w:w="144" w:type="dxa"/>
              <w:bottom w:w="72" w:type="dxa"/>
              <w:right w:w="144" w:type="dxa"/>
            </w:tcMar>
            <w:vAlign w:val="bottom"/>
          </w:tcPr>
          <w:p w14:paraId="1D49CD41" w14:textId="77777777" w:rsidR="00D17FF8" w:rsidRPr="001B1EE7" w:rsidRDefault="00D17FF8" w:rsidP="00A324FA">
            <w:pPr>
              <w:rPr>
                <w:b/>
                <w:bCs/>
                <w:sz w:val="18"/>
                <w:szCs w:val="18"/>
              </w:rPr>
            </w:pPr>
            <w:r w:rsidRPr="001B1EE7">
              <w:rPr>
                <w:b/>
                <w:bCs/>
                <w:sz w:val="18"/>
                <w:szCs w:val="18"/>
              </w:rPr>
              <w:t xml:space="preserve">Power </w:t>
            </w:r>
            <w:r w:rsidRPr="001B1EE7">
              <w:rPr>
                <w:b/>
                <w:bCs/>
                <w:sz w:val="18"/>
                <w:szCs w:val="18"/>
              </w:rPr>
              <w:br/>
              <w:t>consumption</w:t>
            </w:r>
          </w:p>
        </w:tc>
        <w:tc>
          <w:tcPr>
            <w:tcW w:w="643" w:type="pct"/>
            <w:shd w:val="clear" w:color="auto" w:fill="auto"/>
            <w:tcMar>
              <w:top w:w="72" w:type="dxa"/>
              <w:left w:w="144" w:type="dxa"/>
              <w:bottom w:w="72" w:type="dxa"/>
              <w:right w:w="144" w:type="dxa"/>
            </w:tcMar>
            <w:vAlign w:val="bottom"/>
          </w:tcPr>
          <w:p w14:paraId="3353F22F" w14:textId="77777777" w:rsidR="00D17FF8" w:rsidRPr="001B1EE7" w:rsidRDefault="00D17FF8" w:rsidP="00A324FA">
            <w:pPr>
              <w:rPr>
                <w:b/>
                <w:bCs/>
                <w:sz w:val="18"/>
                <w:szCs w:val="18"/>
              </w:rPr>
            </w:pPr>
            <w:r w:rsidRPr="001B1EE7">
              <w:rPr>
                <w:b/>
                <w:bCs/>
                <w:sz w:val="18"/>
                <w:szCs w:val="18"/>
              </w:rPr>
              <w:t>Initial clock</w:t>
            </w:r>
          </w:p>
          <w:p w14:paraId="367EB810" w14:textId="77777777" w:rsidR="00D17FF8" w:rsidRPr="001B1EE7" w:rsidRDefault="00D17FF8" w:rsidP="00A324FA">
            <w:pPr>
              <w:rPr>
                <w:b/>
                <w:bCs/>
                <w:sz w:val="18"/>
                <w:szCs w:val="18"/>
              </w:rPr>
            </w:pPr>
            <w:r w:rsidRPr="001B1EE7">
              <w:rPr>
                <w:b/>
                <w:bCs/>
                <w:sz w:val="18"/>
                <w:szCs w:val="18"/>
              </w:rPr>
              <w:t>Accuracy</w:t>
            </w:r>
          </w:p>
          <w:p w14:paraId="36680020" w14:textId="77777777" w:rsidR="00D17FF8" w:rsidRPr="004168B2" w:rsidRDefault="00D17FF8" w:rsidP="00A324FA">
            <w:pPr>
              <w:rPr>
                <w:b/>
                <w:bCs/>
                <w:sz w:val="14"/>
                <w:szCs w:val="14"/>
              </w:rPr>
            </w:pPr>
            <w:r w:rsidRPr="001B1EE7">
              <w:rPr>
                <w:b/>
                <w:bCs/>
                <w:color w:val="FF0000"/>
                <w:sz w:val="18"/>
                <w:szCs w:val="18"/>
              </w:rPr>
              <w:t>(ppm)</w:t>
            </w:r>
          </w:p>
        </w:tc>
        <w:tc>
          <w:tcPr>
            <w:tcW w:w="651" w:type="pct"/>
            <w:shd w:val="clear" w:color="auto" w:fill="auto"/>
            <w:vAlign w:val="bottom"/>
          </w:tcPr>
          <w:p w14:paraId="4ED99BF3" w14:textId="77777777" w:rsidR="00D17FF8" w:rsidRPr="004168B2" w:rsidRDefault="00D17FF8" w:rsidP="00A324FA">
            <w:pPr>
              <w:ind w:left="142" w:right="150"/>
              <w:rPr>
                <w:b/>
                <w:bCs/>
                <w:sz w:val="14"/>
                <w:szCs w:val="14"/>
              </w:rPr>
            </w:pPr>
            <w:r w:rsidRPr="001B1EE7">
              <w:rPr>
                <w:b/>
                <w:bCs/>
                <w:color w:val="FF0000"/>
                <w:sz w:val="16"/>
                <w:szCs w:val="16"/>
              </w:rPr>
              <w:t xml:space="preserve">Target </w:t>
            </w:r>
            <w:r w:rsidRPr="001B1EE7">
              <w:rPr>
                <w:b/>
                <w:bCs/>
                <w:sz w:val="16"/>
                <w:szCs w:val="16"/>
              </w:rPr>
              <w:t xml:space="preserve">accuracy after clock sync / calibration </w:t>
            </w:r>
            <w:r w:rsidRPr="001B1EE7">
              <w:rPr>
                <w:b/>
                <w:bCs/>
                <w:color w:val="FF0000"/>
                <w:sz w:val="16"/>
                <w:szCs w:val="16"/>
              </w:rPr>
              <w:t>at device side (ppm)</w:t>
            </w:r>
          </w:p>
        </w:tc>
        <w:tc>
          <w:tcPr>
            <w:tcW w:w="468" w:type="pct"/>
            <w:vAlign w:val="bottom"/>
          </w:tcPr>
          <w:p w14:paraId="0D408855" w14:textId="77777777" w:rsidR="00D17FF8" w:rsidRPr="001B1EE7" w:rsidRDefault="00D17FF8" w:rsidP="00A324FA">
            <w:pPr>
              <w:ind w:left="142"/>
              <w:rPr>
                <w:b/>
                <w:bCs/>
                <w:sz w:val="18"/>
                <w:szCs w:val="18"/>
              </w:rPr>
            </w:pPr>
            <w:r w:rsidRPr="001B1EE7">
              <w:rPr>
                <w:b/>
                <w:bCs/>
                <w:sz w:val="18"/>
                <w:szCs w:val="18"/>
              </w:rPr>
              <w:t>Clock drift</w:t>
            </w:r>
          </w:p>
        </w:tc>
        <w:tc>
          <w:tcPr>
            <w:tcW w:w="682" w:type="pct"/>
            <w:vMerge/>
            <w:vAlign w:val="bottom"/>
          </w:tcPr>
          <w:p w14:paraId="7FBACA31" w14:textId="77777777" w:rsidR="00D17FF8" w:rsidRPr="001B1EE7" w:rsidRDefault="00D17FF8" w:rsidP="00A324FA">
            <w:pPr>
              <w:ind w:left="142"/>
              <w:rPr>
                <w:b/>
                <w:bCs/>
                <w:sz w:val="16"/>
                <w:szCs w:val="16"/>
              </w:rPr>
            </w:pPr>
          </w:p>
        </w:tc>
        <w:tc>
          <w:tcPr>
            <w:tcW w:w="510" w:type="pct"/>
            <w:vMerge/>
            <w:shd w:val="clear" w:color="auto" w:fill="auto"/>
          </w:tcPr>
          <w:p w14:paraId="3BEBA52C" w14:textId="77777777" w:rsidR="00D17FF8" w:rsidRDefault="00D17FF8" w:rsidP="00A324FA">
            <w:pPr>
              <w:ind w:left="142"/>
              <w:rPr>
                <w:b/>
                <w:bCs/>
                <w:sz w:val="18"/>
                <w:szCs w:val="18"/>
              </w:rPr>
            </w:pPr>
          </w:p>
        </w:tc>
      </w:tr>
      <w:tr w:rsidR="00D17FF8" w:rsidRPr="0002772D" w14:paraId="57F3A03C" w14:textId="77777777" w:rsidTr="0043257C">
        <w:trPr>
          <w:trHeight w:val="258"/>
        </w:trPr>
        <w:tc>
          <w:tcPr>
            <w:tcW w:w="287" w:type="pct"/>
            <w:vMerge w:val="restart"/>
            <w:shd w:val="clear" w:color="auto" w:fill="auto"/>
            <w:tcMar>
              <w:top w:w="72" w:type="dxa"/>
              <w:left w:w="144" w:type="dxa"/>
              <w:bottom w:w="72" w:type="dxa"/>
              <w:right w:w="144" w:type="dxa"/>
            </w:tcMar>
          </w:tcPr>
          <w:p w14:paraId="758736EC" w14:textId="77777777" w:rsidR="00D17FF8" w:rsidRPr="00EF3CE8" w:rsidRDefault="00D17FF8" w:rsidP="00A324FA">
            <w:pPr>
              <w:rPr>
                <w:sz w:val="16"/>
                <w:szCs w:val="16"/>
              </w:rPr>
            </w:pPr>
            <w:r w:rsidRPr="00EF3CE8">
              <w:rPr>
                <w:sz w:val="16"/>
                <w:szCs w:val="16"/>
              </w:rPr>
              <w:lastRenderedPageBreak/>
              <w:t>[#3]</w:t>
            </w:r>
          </w:p>
        </w:tc>
        <w:tc>
          <w:tcPr>
            <w:tcW w:w="602" w:type="pct"/>
            <w:vMerge w:val="restart"/>
            <w:shd w:val="clear" w:color="auto" w:fill="auto"/>
            <w:tcMar>
              <w:top w:w="72" w:type="dxa"/>
              <w:left w:w="144" w:type="dxa"/>
              <w:bottom w:w="72" w:type="dxa"/>
              <w:right w:w="144" w:type="dxa"/>
            </w:tcMar>
          </w:tcPr>
          <w:p w14:paraId="5F52F724" w14:textId="77777777" w:rsidR="00D17FF8" w:rsidRPr="00EF3CE8" w:rsidRDefault="00D17FF8" w:rsidP="00A324FA">
            <w:pPr>
              <w:ind w:left="27"/>
              <w:rPr>
                <w:sz w:val="16"/>
                <w:szCs w:val="16"/>
              </w:rPr>
            </w:pPr>
            <w:r w:rsidRPr="00EF3CE8">
              <w:rPr>
                <w:sz w:val="16"/>
                <w:szCs w:val="16"/>
              </w:rPr>
              <w:t>[Time counting</w:t>
            </w:r>
            <w:r w:rsidRPr="007C47F0">
              <w:rPr>
                <w:strike/>
                <w:color w:val="FF0000"/>
                <w:sz w:val="16"/>
                <w:szCs w:val="16"/>
              </w:rPr>
              <w:t xml:space="preserve"> (if supported)</w:t>
            </w:r>
            <w:r w:rsidRPr="00EF3CE8">
              <w:rPr>
                <w:sz w:val="16"/>
                <w:szCs w:val="16"/>
              </w:rPr>
              <w:t>]</w:t>
            </w:r>
          </w:p>
        </w:tc>
        <w:tc>
          <w:tcPr>
            <w:tcW w:w="491" w:type="pct"/>
            <w:vMerge w:val="restart"/>
          </w:tcPr>
          <w:p w14:paraId="0CE00037" w14:textId="77777777" w:rsidR="00D17FF8" w:rsidRPr="004E0071" w:rsidRDefault="00D17FF8" w:rsidP="00A324FA">
            <w:pPr>
              <w:ind w:left="79"/>
              <w:rPr>
                <w:color w:val="FF0000"/>
                <w:sz w:val="16"/>
                <w:szCs w:val="16"/>
              </w:rPr>
            </w:pPr>
            <w:r w:rsidRPr="004E0071">
              <w:rPr>
                <w:color w:val="FF0000"/>
                <w:sz w:val="16"/>
                <w:szCs w:val="16"/>
              </w:rPr>
              <w:t>[32kHz]</w:t>
            </w:r>
          </w:p>
          <w:p w14:paraId="0874F32F" w14:textId="77777777" w:rsidR="00D17FF8" w:rsidRPr="003B2013" w:rsidRDefault="00D17FF8" w:rsidP="00A324FA">
            <w:pPr>
              <w:ind w:left="79"/>
              <w:rPr>
                <w:sz w:val="16"/>
                <w:szCs w:val="16"/>
              </w:rPr>
            </w:pPr>
          </w:p>
        </w:tc>
        <w:tc>
          <w:tcPr>
            <w:tcW w:w="666" w:type="pct"/>
            <w:shd w:val="clear" w:color="auto" w:fill="auto"/>
            <w:tcMar>
              <w:top w:w="72" w:type="dxa"/>
              <w:left w:w="144" w:type="dxa"/>
              <w:bottom w:w="72" w:type="dxa"/>
              <w:right w:w="144" w:type="dxa"/>
            </w:tcMar>
          </w:tcPr>
          <w:p w14:paraId="09A20434" w14:textId="77777777" w:rsidR="00D17FF8" w:rsidRPr="004E0071" w:rsidRDefault="00D17FF8" w:rsidP="00A324FA">
            <w:pPr>
              <w:rPr>
                <w:color w:val="FF0000"/>
                <w:sz w:val="16"/>
                <w:szCs w:val="16"/>
              </w:rPr>
            </w:pPr>
            <w:r w:rsidRPr="004E0071">
              <w:rPr>
                <w:color w:val="FF0000"/>
                <w:sz w:val="16"/>
                <w:szCs w:val="16"/>
              </w:rPr>
              <w:t>[&lt;0.1uW]</w:t>
            </w:r>
          </w:p>
        </w:tc>
        <w:tc>
          <w:tcPr>
            <w:tcW w:w="643" w:type="pct"/>
            <w:shd w:val="clear" w:color="auto" w:fill="auto"/>
            <w:tcMar>
              <w:top w:w="72" w:type="dxa"/>
              <w:left w:w="144" w:type="dxa"/>
              <w:bottom w:w="72" w:type="dxa"/>
              <w:right w:w="144" w:type="dxa"/>
            </w:tcMar>
          </w:tcPr>
          <w:p w14:paraId="27880639" w14:textId="77777777" w:rsidR="00D17FF8" w:rsidRPr="004E0071" w:rsidRDefault="00D17FF8" w:rsidP="00A324FA">
            <w:pPr>
              <w:rPr>
                <w:color w:val="FF0000"/>
                <w:sz w:val="16"/>
                <w:szCs w:val="16"/>
              </w:rPr>
            </w:pPr>
            <w:r w:rsidRPr="004E0071">
              <w:rPr>
                <w:color w:val="FF0000"/>
                <w:sz w:val="16"/>
                <w:szCs w:val="16"/>
              </w:rPr>
              <w:t>[10^4]</w:t>
            </w:r>
          </w:p>
        </w:tc>
        <w:tc>
          <w:tcPr>
            <w:tcW w:w="651" w:type="pct"/>
            <w:shd w:val="clear" w:color="auto" w:fill="auto"/>
          </w:tcPr>
          <w:p w14:paraId="28638F8D" w14:textId="77777777" w:rsidR="00D17FF8" w:rsidRPr="004E0071" w:rsidRDefault="00D17FF8" w:rsidP="00A324FA">
            <w:pPr>
              <w:ind w:left="142"/>
              <w:rPr>
                <w:color w:val="FF0000"/>
                <w:sz w:val="16"/>
                <w:szCs w:val="16"/>
              </w:rPr>
            </w:pPr>
            <w:r w:rsidRPr="004E0071">
              <w:rPr>
                <w:color w:val="FF0000"/>
                <w:sz w:val="16"/>
                <w:szCs w:val="16"/>
              </w:rPr>
              <w:t>N/A</w:t>
            </w:r>
          </w:p>
        </w:tc>
        <w:tc>
          <w:tcPr>
            <w:tcW w:w="468" w:type="pct"/>
          </w:tcPr>
          <w:p w14:paraId="0E86DBB5" w14:textId="77777777" w:rsidR="00D17FF8" w:rsidRPr="004E0071" w:rsidRDefault="00D17FF8" w:rsidP="00A324FA">
            <w:pPr>
              <w:jc w:val="center"/>
              <w:rPr>
                <w:color w:val="FF0000"/>
                <w:sz w:val="16"/>
                <w:szCs w:val="16"/>
              </w:rPr>
            </w:pPr>
            <w:r w:rsidRPr="004E0071">
              <w:rPr>
                <w:color w:val="FF0000"/>
                <w:sz w:val="16"/>
                <w:szCs w:val="16"/>
              </w:rPr>
              <w:t>[-30 ppm/C]</w:t>
            </w:r>
          </w:p>
        </w:tc>
        <w:tc>
          <w:tcPr>
            <w:tcW w:w="682" w:type="pct"/>
          </w:tcPr>
          <w:p w14:paraId="66A76D2B" w14:textId="77777777" w:rsidR="00D17FF8" w:rsidRPr="004E0071" w:rsidRDefault="00D17FF8" w:rsidP="00A324FA">
            <w:pPr>
              <w:ind w:left="142"/>
              <w:rPr>
                <w:color w:val="FF0000"/>
                <w:sz w:val="16"/>
                <w:szCs w:val="16"/>
              </w:rPr>
            </w:pPr>
            <w:r w:rsidRPr="004E0071">
              <w:rPr>
                <w:color w:val="FF0000"/>
                <w:sz w:val="16"/>
                <w:szCs w:val="16"/>
              </w:rPr>
              <w:t>[1, 2a, 2b]</w:t>
            </w:r>
          </w:p>
        </w:tc>
        <w:tc>
          <w:tcPr>
            <w:tcW w:w="510" w:type="pct"/>
            <w:shd w:val="clear" w:color="auto" w:fill="auto"/>
          </w:tcPr>
          <w:p w14:paraId="4013F039" w14:textId="77777777" w:rsidR="00D17FF8" w:rsidRPr="0002772D" w:rsidRDefault="00D17FF8" w:rsidP="00A324FA">
            <w:pPr>
              <w:ind w:left="142"/>
              <w:rPr>
                <w:color w:val="C00000"/>
                <w:sz w:val="16"/>
                <w:szCs w:val="16"/>
              </w:rPr>
            </w:pPr>
            <w:r w:rsidRPr="003B2013">
              <w:rPr>
                <w:color w:val="C00000"/>
                <w:sz w:val="16"/>
                <w:szCs w:val="16"/>
              </w:rPr>
              <w:t>[R9][R10]</w:t>
            </w:r>
          </w:p>
        </w:tc>
      </w:tr>
      <w:tr w:rsidR="00D17FF8" w:rsidRPr="003B2013" w14:paraId="5D3807F4" w14:textId="77777777" w:rsidTr="0043257C">
        <w:trPr>
          <w:trHeight w:val="186"/>
        </w:trPr>
        <w:tc>
          <w:tcPr>
            <w:tcW w:w="287" w:type="pct"/>
            <w:vMerge/>
            <w:shd w:val="clear" w:color="auto" w:fill="auto"/>
            <w:tcMar>
              <w:top w:w="72" w:type="dxa"/>
              <w:left w:w="144" w:type="dxa"/>
              <w:bottom w:w="72" w:type="dxa"/>
              <w:right w:w="144" w:type="dxa"/>
            </w:tcMar>
          </w:tcPr>
          <w:p w14:paraId="3856FC5B" w14:textId="77777777" w:rsidR="00D17FF8" w:rsidRPr="00EF3CE8" w:rsidRDefault="00D17FF8" w:rsidP="00A324FA">
            <w:pPr>
              <w:rPr>
                <w:sz w:val="16"/>
                <w:szCs w:val="16"/>
              </w:rPr>
            </w:pPr>
          </w:p>
        </w:tc>
        <w:tc>
          <w:tcPr>
            <w:tcW w:w="602" w:type="pct"/>
            <w:vMerge/>
            <w:shd w:val="clear" w:color="auto" w:fill="auto"/>
            <w:tcMar>
              <w:top w:w="72" w:type="dxa"/>
              <w:left w:w="144" w:type="dxa"/>
              <w:bottom w:w="72" w:type="dxa"/>
              <w:right w:w="144" w:type="dxa"/>
            </w:tcMar>
          </w:tcPr>
          <w:p w14:paraId="7C1C11BC" w14:textId="77777777" w:rsidR="00D17FF8" w:rsidRPr="00EF3CE8" w:rsidRDefault="00D17FF8" w:rsidP="00A324FA">
            <w:pPr>
              <w:ind w:left="27"/>
              <w:rPr>
                <w:sz w:val="16"/>
                <w:szCs w:val="16"/>
              </w:rPr>
            </w:pPr>
          </w:p>
        </w:tc>
        <w:tc>
          <w:tcPr>
            <w:tcW w:w="491" w:type="pct"/>
            <w:vMerge/>
          </w:tcPr>
          <w:p w14:paraId="5BE161F7" w14:textId="77777777" w:rsidR="00D17FF8" w:rsidRPr="003B2013" w:rsidRDefault="00D17FF8" w:rsidP="00A324FA">
            <w:pPr>
              <w:ind w:left="79"/>
              <w:rPr>
                <w:color w:val="C00000"/>
                <w:sz w:val="16"/>
                <w:szCs w:val="16"/>
              </w:rPr>
            </w:pPr>
          </w:p>
        </w:tc>
        <w:tc>
          <w:tcPr>
            <w:tcW w:w="666" w:type="pct"/>
            <w:shd w:val="clear" w:color="auto" w:fill="auto"/>
            <w:tcMar>
              <w:top w:w="72" w:type="dxa"/>
              <w:left w:w="144" w:type="dxa"/>
              <w:bottom w:w="72" w:type="dxa"/>
              <w:right w:w="144" w:type="dxa"/>
            </w:tcMar>
          </w:tcPr>
          <w:p w14:paraId="7078268E" w14:textId="77777777" w:rsidR="00D17FF8" w:rsidRPr="004E0071" w:rsidRDefault="00D17FF8" w:rsidP="00A324FA">
            <w:pPr>
              <w:rPr>
                <w:color w:val="FF0000"/>
                <w:sz w:val="16"/>
                <w:szCs w:val="16"/>
              </w:rPr>
            </w:pPr>
            <w:r w:rsidRPr="004E0071">
              <w:rPr>
                <w:color w:val="FF0000"/>
                <w:sz w:val="16"/>
                <w:szCs w:val="16"/>
              </w:rPr>
              <w:t>[&lt;1uW]</w:t>
            </w:r>
          </w:p>
        </w:tc>
        <w:tc>
          <w:tcPr>
            <w:tcW w:w="643" w:type="pct"/>
            <w:shd w:val="clear" w:color="auto" w:fill="auto"/>
            <w:tcMar>
              <w:top w:w="72" w:type="dxa"/>
              <w:left w:w="144" w:type="dxa"/>
              <w:bottom w:w="72" w:type="dxa"/>
              <w:right w:w="144" w:type="dxa"/>
            </w:tcMar>
          </w:tcPr>
          <w:p w14:paraId="4C6C1005" w14:textId="77777777" w:rsidR="00D17FF8" w:rsidRPr="004E0071" w:rsidRDefault="00D17FF8" w:rsidP="00A324FA">
            <w:pPr>
              <w:rPr>
                <w:color w:val="FF0000"/>
                <w:sz w:val="16"/>
                <w:szCs w:val="16"/>
              </w:rPr>
            </w:pPr>
            <w:r w:rsidRPr="004E0071">
              <w:rPr>
                <w:color w:val="FF0000"/>
                <w:sz w:val="16"/>
                <w:szCs w:val="16"/>
              </w:rPr>
              <w:t>80</w:t>
            </w:r>
          </w:p>
        </w:tc>
        <w:tc>
          <w:tcPr>
            <w:tcW w:w="651" w:type="pct"/>
            <w:shd w:val="clear" w:color="auto" w:fill="auto"/>
          </w:tcPr>
          <w:p w14:paraId="68AF6229" w14:textId="77777777" w:rsidR="00D17FF8" w:rsidRPr="004E0071" w:rsidRDefault="00D17FF8" w:rsidP="00A324FA">
            <w:pPr>
              <w:ind w:left="142"/>
              <w:rPr>
                <w:color w:val="FF0000"/>
                <w:sz w:val="16"/>
                <w:szCs w:val="16"/>
              </w:rPr>
            </w:pPr>
            <w:r w:rsidRPr="004E0071">
              <w:rPr>
                <w:color w:val="FF0000"/>
                <w:sz w:val="16"/>
                <w:szCs w:val="16"/>
              </w:rPr>
              <w:t>N/A</w:t>
            </w:r>
          </w:p>
        </w:tc>
        <w:tc>
          <w:tcPr>
            <w:tcW w:w="468" w:type="pct"/>
          </w:tcPr>
          <w:p w14:paraId="2B55B0A3" w14:textId="77777777" w:rsidR="00D17FF8" w:rsidRPr="004E0071" w:rsidRDefault="00D17FF8" w:rsidP="00A324FA">
            <w:pPr>
              <w:jc w:val="center"/>
              <w:rPr>
                <w:color w:val="FF0000"/>
                <w:sz w:val="16"/>
                <w:szCs w:val="16"/>
              </w:rPr>
            </w:pPr>
          </w:p>
        </w:tc>
        <w:tc>
          <w:tcPr>
            <w:tcW w:w="682" w:type="pct"/>
          </w:tcPr>
          <w:p w14:paraId="11662CB8" w14:textId="77777777" w:rsidR="00D17FF8" w:rsidRPr="004E0071" w:rsidRDefault="00D17FF8" w:rsidP="00A324FA">
            <w:pPr>
              <w:ind w:left="142"/>
              <w:rPr>
                <w:color w:val="FF0000"/>
                <w:sz w:val="16"/>
                <w:szCs w:val="16"/>
              </w:rPr>
            </w:pPr>
            <w:r w:rsidRPr="004E0071">
              <w:rPr>
                <w:color w:val="FF0000"/>
                <w:sz w:val="16"/>
                <w:szCs w:val="16"/>
              </w:rPr>
              <w:t>[2a, 2b]</w:t>
            </w:r>
          </w:p>
        </w:tc>
        <w:tc>
          <w:tcPr>
            <w:tcW w:w="510" w:type="pct"/>
            <w:shd w:val="clear" w:color="auto" w:fill="auto"/>
          </w:tcPr>
          <w:p w14:paraId="17CE379C" w14:textId="77777777" w:rsidR="00D17FF8" w:rsidRPr="003B2013" w:rsidRDefault="00D17FF8" w:rsidP="00A324FA">
            <w:pPr>
              <w:ind w:left="142"/>
              <w:rPr>
                <w:color w:val="C00000"/>
                <w:sz w:val="16"/>
                <w:szCs w:val="16"/>
              </w:rPr>
            </w:pPr>
            <w:r w:rsidRPr="003B2013">
              <w:rPr>
                <w:color w:val="C00000"/>
                <w:sz w:val="16"/>
                <w:szCs w:val="16"/>
              </w:rPr>
              <w:t>[R3][R4]</w:t>
            </w:r>
          </w:p>
        </w:tc>
      </w:tr>
      <w:tr w:rsidR="00D17FF8" w:rsidRPr="003B2013" w14:paraId="1AF9CA35" w14:textId="77777777" w:rsidTr="00A324FA">
        <w:trPr>
          <w:trHeight w:val="186"/>
        </w:trPr>
        <w:tc>
          <w:tcPr>
            <w:tcW w:w="5000" w:type="pct"/>
            <w:gridSpan w:val="9"/>
            <w:shd w:val="clear" w:color="auto" w:fill="auto"/>
            <w:tcMar>
              <w:top w:w="72" w:type="dxa"/>
              <w:left w:w="144" w:type="dxa"/>
              <w:bottom w:w="72" w:type="dxa"/>
              <w:right w:w="144" w:type="dxa"/>
            </w:tcMar>
          </w:tcPr>
          <w:p w14:paraId="499602E4" w14:textId="77777777" w:rsidR="00D17FF8" w:rsidRPr="003B2013" w:rsidRDefault="00D17FF8" w:rsidP="00A324FA">
            <w:pPr>
              <w:ind w:left="142"/>
              <w:jc w:val="center"/>
              <w:rPr>
                <w:color w:val="C00000"/>
                <w:sz w:val="16"/>
                <w:szCs w:val="16"/>
              </w:rPr>
            </w:pPr>
            <w:r w:rsidRPr="0043452F">
              <w:rPr>
                <w:b/>
                <w:bCs/>
                <w:sz w:val="24"/>
                <w:szCs w:val="24"/>
              </w:rPr>
              <w:t>…</w:t>
            </w:r>
          </w:p>
        </w:tc>
      </w:tr>
      <w:tr w:rsidR="00D17FF8" w:rsidRPr="003B2013" w14:paraId="3D9BB6CC" w14:textId="77777777" w:rsidTr="00A324FA">
        <w:trPr>
          <w:trHeight w:val="186"/>
        </w:trPr>
        <w:tc>
          <w:tcPr>
            <w:tcW w:w="5000" w:type="pct"/>
            <w:gridSpan w:val="9"/>
            <w:shd w:val="clear" w:color="auto" w:fill="auto"/>
            <w:tcMar>
              <w:top w:w="72" w:type="dxa"/>
              <w:left w:w="144" w:type="dxa"/>
              <w:bottom w:w="72" w:type="dxa"/>
              <w:right w:w="144" w:type="dxa"/>
            </w:tcMar>
          </w:tcPr>
          <w:p w14:paraId="7BCF23E0" w14:textId="77777777" w:rsidR="00D17FF8" w:rsidRPr="00C4041D" w:rsidRDefault="00D17FF8" w:rsidP="00A324FA">
            <w:pPr>
              <w:rPr>
                <w:color w:val="FF0000"/>
                <w:sz w:val="18"/>
                <w:szCs w:val="18"/>
              </w:rPr>
            </w:pPr>
            <w:r w:rsidRPr="00C4041D">
              <w:rPr>
                <w:color w:val="FF0000"/>
                <w:sz w:val="18"/>
                <w:szCs w:val="18"/>
              </w:rPr>
              <w:t>[R3] 32kHz MEMS-Based Oscillator for Implantable Medical Devices, 2011</w:t>
            </w:r>
          </w:p>
          <w:p w14:paraId="54A0334C" w14:textId="77777777" w:rsidR="00D17FF8" w:rsidRPr="00C4041D" w:rsidRDefault="00D17FF8" w:rsidP="00A324FA">
            <w:pPr>
              <w:rPr>
                <w:color w:val="FF0000"/>
                <w:sz w:val="18"/>
                <w:szCs w:val="18"/>
              </w:rPr>
            </w:pPr>
            <w:r w:rsidRPr="00C4041D">
              <w:rPr>
                <w:color w:val="FF0000"/>
                <w:sz w:val="18"/>
                <w:szCs w:val="18"/>
              </w:rPr>
              <w:t xml:space="preserve">[R4] </w:t>
            </w:r>
            <w:r w:rsidRPr="00C4041D">
              <w:rPr>
                <w:rFonts w:ascii="DengXian" w:eastAsia="DengXian" w:hAnsi="DengXian" w:cs="DengXian"/>
                <w:color w:val="FF0000"/>
                <w:sz w:val="18"/>
                <w:szCs w:val="18"/>
              </w:rPr>
              <w:t>Ultra-Low Power 32kHz Crystal Oscillators: Fundamentals and Design Techniques</w:t>
            </w:r>
          </w:p>
          <w:p w14:paraId="20DCCC3E" w14:textId="77777777" w:rsidR="00D17FF8" w:rsidRPr="00C4041D" w:rsidRDefault="00D17FF8" w:rsidP="00A324FA">
            <w:pPr>
              <w:rPr>
                <w:color w:val="FF0000"/>
                <w:sz w:val="18"/>
                <w:szCs w:val="18"/>
              </w:rPr>
            </w:pPr>
            <w:r w:rsidRPr="00C4041D">
              <w:rPr>
                <w:color w:val="FF0000"/>
                <w:sz w:val="18"/>
                <w:szCs w:val="18"/>
              </w:rPr>
              <w:t>[R9] A 51-nW 32.7-kHz CMOS Relaxation Oscillator with Half-Period Pre-Charge Compensation Scheme for Ultra-Low Power Systems</w:t>
            </w:r>
          </w:p>
          <w:p w14:paraId="51943400" w14:textId="77777777" w:rsidR="00D17FF8" w:rsidRPr="0034564F" w:rsidRDefault="00D17FF8" w:rsidP="00A324FA">
            <w:pPr>
              <w:rPr>
                <w:color w:val="C00000"/>
                <w:sz w:val="18"/>
                <w:szCs w:val="18"/>
              </w:rPr>
            </w:pPr>
            <w:r w:rsidRPr="00C4041D">
              <w:rPr>
                <w:color w:val="FF0000"/>
                <w:sz w:val="18"/>
                <w:szCs w:val="18"/>
              </w:rPr>
              <w:t>[R10] A 0.45V CMOS Relaxation Oscillator with 2.5% Frequency Stability from -55_C to 125_C</w:t>
            </w:r>
          </w:p>
        </w:tc>
      </w:tr>
    </w:tbl>
    <w:p w14:paraId="3C36728E" w14:textId="77777777" w:rsidR="00D17FF8" w:rsidRDefault="00D17FF8" w:rsidP="00C339CE"/>
    <w:p w14:paraId="08D273F7" w14:textId="77777777" w:rsidR="00D17FF8" w:rsidRDefault="00D17FF8" w:rsidP="00C339CE"/>
    <w:p w14:paraId="7E7D448C" w14:textId="77777777" w:rsidR="00D17FF8" w:rsidRPr="007B1C39" w:rsidRDefault="00D17FF8" w:rsidP="00D17FF8">
      <w:pPr>
        <w:rPr>
          <w:rFonts w:eastAsia="Malgun Gothic"/>
          <w:b/>
          <w:bCs/>
          <w:lang w:eastAsia="ko-KR"/>
        </w:rPr>
      </w:pPr>
      <w:r w:rsidRPr="007B1C39">
        <w:rPr>
          <w:rFonts w:eastAsia="Malgun Gothic"/>
          <w:b/>
          <w:bCs/>
          <w:lang w:eastAsia="ko-KR"/>
        </w:rPr>
        <w:t xml:space="preserve">Proposal </w:t>
      </w:r>
      <w:r>
        <w:rPr>
          <w:rFonts w:eastAsia="Malgun Gothic"/>
          <w:b/>
          <w:bCs/>
          <w:lang w:eastAsia="ko-KR"/>
        </w:rPr>
        <w:t>4</w:t>
      </w:r>
      <w:r w:rsidRPr="007B1C39">
        <w:rPr>
          <w:rFonts w:eastAsia="Malgun Gothic"/>
          <w:b/>
          <w:bCs/>
          <w:lang w:eastAsia="ko-KR"/>
        </w:rPr>
        <w:t>: Adopt following row</w:t>
      </w:r>
      <w:r>
        <w:rPr>
          <w:rFonts w:eastAsia="Malgun Gothic"/>
          <w:b/>
          <w:bCs/>
          <w:lang w:eastAsia="ko-KR"/>
        </w:rPr>
        <w:t xml:space="preserve"> #4</w:t>
      </w:r>
      <w:r w:rsidRPr="007B1C39">
        <w:rPr>
          <w:rFonts w:eastAsia="Malgun Gothic"/>
          <w:b/>
          <w:bCs/>
          <w:lang w:eastAsia="ko-KR"/>
        </w:rPr>
        <w:t xml:space="preserve"> for large frequency shift.</w:t>
      </w:r>
    </w:p>
    <w:tbl>
      <w:tblPr>
        <w:tblW w:w="9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46"/>
        <w:gridCol w:w="1147"/>
        <w:gridCol w:w="935"/>
        <w:gridCol w:w="1269"/>
        <w:gridCol w:w="1225"/>
        <w:gridCol w:w="1240"/>
        <w:gridCol w:w="891"/>
        <w:gridCol w:w="1299"/>
        <w:gridCol w:w="971"/>
      </w:tblGrid>
      <w:tr w:rsidR="00D17FF8" w14:paraId="35754D1B" w14:textId="77777777" w:rsidTr="0043257C">
        <w:trPr>
          <w:trHeight w:val="123"/>
        </w:trPr>
        <w:tc>
          <w:tcPr>
            <w:tcW w:w="287" w:type="pct"/>
            <w:vMerge w:val="restart"/>
            <w:shd w:val="clear" w:color="auto" w:fill="auto"/>
            <w:tcMar>
              <w:top w:w="72" w:type="dxa"/>
              <w:left w:w="144" w:type="dxa"/>
              <w:bottom w:w="72" w:type="dxa"/>
              <w:right w:w="144" w:type="dxa"/>
            </w:tcMar>
            <w:vAlign w:val="bottom"/>
          </w:tcPr>
          <w:p w14:paraId="26BBAEFD" w14:textId="77777777" w:rsidR="00D17FF8" w:rsidRPr="002B2EF6" w:rsidRDefault="00D17FF8" w:rsidP="00A324FA">
            <w:pPr>
              <w:rPr>
                <w:sz w:val="16"/>
                <w:szCs w:val="16"/>
              </w:rPr>
            </w:pPr>
            <w:r w:rsidRPr="002B2EF6">
              <w:rPr>
                <w:sz w:val="16"/>
                <w:szCs w:val="16"/>
              </w:rPr>
              <w:t>#</w:t>
            </w:r>
          </w:p>
        </w:tc>
        <w:tc>
          <w:tcPr>
            <w:tcW w:w="602" w:type="pct"/>
            <w:vMerge w:val="restart"/>
            <w:shd w:val="clear" w:color="auto" w:fill="auto"/>
            <w:tcMar>
              <w:top w:w="72" w:type="dxa"/>
              <w:left w:w="144" w:type="dxa"/>
              <w:bottom w:w="72" w:type="dxa"/>
              <w:right w:w="144" w:type="dxa"/>
            </w:tcMar>
            <w:vAlign w:val="bottom"/>
          </w:tcPr>
          <w:p w14:paraId="0934EAC4" w14:textId="77777777" w:rsidR="00D17FF8" w:rsidRDefault="00D17FF8" w:rsidP="00A324FA">
            <w:pPr>
              <w:ind w:left="27"/>
              <w:rPr>
                <w:b/>
                <w:bCs/>
                <w:sz w:val="18"/>
                <w:szCs w:val="18"/>
              </w:rPr>
            </w:pPr>
            <w:r>
              <w:rPr>
                <w:b/>
                <w:bCs/>
                <w:sz w:val="18"/>
                <w:szCs w:val="18"/>
              </w:rPr>
              <w:t>Purpose</w:t>
            </w:r>
          </w:p>
        </w:tc>
        <w:tc>
          <w:tcPr>
            <w:tcW w:w="2919" w:type="pct"/>
            <w:gridSpan w:val="5"/>
            <w:vAlign w:val="bottom"/>
          </w:tcPr>
          <w:p w14:paraId="4E1F2649" w14:textId="77777777" w:rsidR="00D17FF8" w:rsidRDefault="00D17FF8" w:rsidP="00A324FA">
            <w:pPr>
              <w:ind w:left="79"/>
              <w:rPr>
                <w:b/>
                <w:bCs/>
                <w:sz w:val="18"/>
                <w:szCs w:val="18"/>
              </w:rPr>
            </w:pPr>
            <w:r>
              <w:rPr>
                <w:b/>
                <w:bCs/>
                <w:sz w:val="18"/>
                <w:szCs w:val="18"/>
              </w:rPr>
              <w:t>Characteristics of the clock</w:t>
            </w:r>
          </w:p>
        </w:tc>
        <w:tc>
          <w:tcPr>
            <w:tcW w:w="682" w:type="pct"/>
            <w:vMerge w:val="restart"/>
            <w:vAlign w:val="bottom"/>
          </w:tcPr>
          <w:p w14:paraId="1C0CAA7E" w14:textId="77777777" w:rsidR="00D17FF8" w:rsidRDefault="00D17FF8" w:rsidP="00A324FA">
            <w:pPr>
              <w:ind w:left="60"/>
              <w:rPr>
                <w:b/>
                <w:bCs/>
                <w:sz w:val="18"/>
                <w:szCs w:val="18"/>
              </w:rPr>
            </w:pPr>
            <w:r>
              <w:rPr>
                <w:b/>
                <w:bCs/>
                <w:sz w:val="18"/>
                <w:szCs w:val="18"/>
              </w:rPr>
              <w:t>Applicable</w:t>
            </w:r>
          </w:p>
          <w:p w14:paraId="2CF573CC" w14:textId="77777777" w:rsidR="00D17FF8" w:rsidRDefault="00D17FF8" w:rsidP="00A324FA">
            <w:pPr>
              <w:ind w:left="60"/>
              <w:rPr>
                <w:b/>
                <w:bCs/>
                <w:sz w:val="18"/>
                <w:szCs w:val="18"/>
              </w:rPr>
            </w:pPr>
            <w:r>
              <w:rPr>
                <w:b/>
                <w:bCs/>
                <w:sz w:val="18"/>
                <w:szCs w:val="18"/>
              </w:rPr>
              <w:t xml:space="preserve">Device </w:t>
            </w:r>
          </w:p>
          <w:p w14:paraId="5F6832A6" w14:textId="77777777" w:rsidR="00D17FF8" w:rsidRDefault="00D17FF8" w:rsidP="00A324FA">
            <w:pPr>
              <w:ind w:left="60"/>
              <w:rPr>
                <w:b/>
                <w:bCs/>
                <w:sz w:val="18"/>
                <w:szCs w:val="18"/>
              </w:rPr>
            </w:pPr>
            <w:r>
              <w:rPr>
                <w:b/>
                <w:bCs/>
                <w:sz w:val="18"/>
                <w:szCs w:val="18"/>
              </w:rPr>
              <w:t>types</w:t>
            </w:r>
          </w:p>
        </w:tc>
        <w:tc>
          <w:tcPr>
            <w:tcW w:w="510" w:type="pct"/>
            <w:vMerge w:val="restart"/>
            <w:shd w:val="clear" w:color="auto" w:fill="auto"/>
            <w:vAlign w:val="bottom"/>
          </w:tcPr>
          <w:p w14:paraId="3B6BE678" w14:textId="77777777" w:rsidR="00D17FF8" w:rsidRDefault="00D17FF8" w:rsidP="00A324FA">
            <w:pPr>
              <w:ind w:left="79" w:firstLine="11"/>
              <w:rPr>
                <w:b/>
                <w:bCs/>
                <w:sz w:val="18"/>
                <w:szCs w:val="18"/>
              </w:rPr>
            </w:pPr>
            <w:r>
              <w:rPr>
                <w:b/>
                <w:bCs/>
                <w:sz w:val="18"/>
                <w:szCs w:val="18"/>
              </w:rPr>
              <w:t>References</w:t>
            </w:r>
          </w:p>
        </w:tc>
      </w:tr>
      <w:tr w:rsidR="00D17FF8" w14:paraId="5124BD50" w14:textId="77777777" w:rsidTr="0043257C">
        <w:trPr>
          <w:trHeight w:val="259"/>
        </w:trPr>
        <w:tc>
          <w:tcPr>
            <w:tcW w:w="287" w:type="pct"/>
            <w:vMerge/>
            <w:shd w:val="clear" w:color="auto" w:fill="auto"/>
            <w:tcMar>
              <w:top w:w="72" w:type="dxa"/>
              <w:left w:w="144" w:type="dxa"/>
              <w:bottom w:w="72" w:type="dxa"/>
              <w:right w:w="144" w:type="dxa"/>
            </w:tcMar>
            <w:vAlign w:val="bottom"/>
          </w:tcPr>
          <w:p w14:paraId="701BD188" w14:textId="77777777" w:rsidR="00D17FF8" w:rsidRPr="002B2EF6" w:rsidRDefault="00D17FF8">
            <w:pPr>
              <w:jc w:val="left"/>
              <w:rPr>
                <w:sz w:val="16"/>
                <w:szCs w:val="16"/>
              </w:rPr>
              <w:pPrChange w:id="64" w:author="Yuchul Kim" w:date="2024-08-21T09:44:00Z">
                <w:pPr>
                  <w:jc w:val="center"/>
                </w:pPr>
              </w:pPrChange>
            </w:pPr>
          </w:p>
        </w:tc>
        <w:tc>
          <w:tcPr>
            <w:tcW w:w="602" w:type="pct"/>
            <w:vMerge/>
            <w:shd w:val="clear" w:color="auto" w:fill="auto"/>
            <w:tcMar>
              <w:top w:w="72" w:type="dxa"/>
              <w:left w:w="144" w:type="dxa"/>
              <w:bottom w:w="72" w:type="dxa"/>
              <w:right w:w="144" w:type="dxa"/>
            </w:tcMar>
            <w:vAlign w:val="bottom"/>
          </w:tcPr>
          <w:p w14:paraId="76424E9B" w14:textId="77777777" w:rsidR="00D17FF8" w:rsidRDefault="00D17FF8" w:rsidP="00A324FA">
            <w:pPr>
              <w:ind w:left="27"/>
              <w:rPr>
                <w:b/>
                <w:bCs/>
                <w:sz w:val="18"/>
                <w:szCs w:val="18"/>
              </w:rPr>
            </w:pPr>
          </w:p>
        </w:tc>
        <w:tc>
          <w:tcPr>
            <w:tcW w:w="491" w:type="pct"/>
            <w:vAlign w:val="bottom"/>
          </w:tcPr>
          <w:p w14:paraId="68CE886B" w14:textId="77777777" w:rsidR="00D17FF8" w:rsidRPr="001B1EE7" w:rsidRDefault="00D17FF8" w:rsidP="00A324FA">
            <w:pPr>
              <w:ind w:left="82"/>
              <w:rPr>
                <w:b/>
                <w:bCs/>
                <w:sz w:val="18"/>
                <w:szCs w:val="18"/>
              </w:rPr>
            </w:pPr>
            <w:r w:rsidRPr="001B1EE7">
              <w:rPr>
                <w:b/>
                <w:bCs/>
                <w:sz w:val="18"/>
                <w:szCs w:val="18"/>
              </w:rPr>
              <w:t>Clock</w:t>
            </w:r>
          </w:p>
          <w:p w14:paraId="5654514E" w14:textId="77777777" w:rsidR="00D17FF8" w:rsidRPr="001B1EE7" w:rsidRDefault="00D17FF8" w:rsidP="00A324FA">
            <w:pPr>
              <w:ind w:left="79"/>
              <w:rPr>
                <w:b/>
                <w:bCs/>
                <w:sz w:val="18"/>
                <w:szCs w:val="18"/>
              </w:rPr>
            </w:pPr>
            <w:r w:rsidRPr="001B1EE7">
              <w:rPr>
                <w:b/>
                <w:bCs/>
                <w:sz w:val="18"/>
                <w:szCs w:val="18"/>
              </w:rPr>
              <w:t>speed</w:t>
            </w:r>
          </w:p>
        </w:tc>
        <w:tc>
          <w:tcPr>
            <w:tcW w:w="666" w:type="pct"/>
            <w:shd w:val="clear" w:color="auto" w:fill="auto"/>
            <w:tcMar>
              <w:top w:w="72" w:type="dxa"/>
              <w:left w:w="144" w:type="dxa"/>
              <w:bottom w:w="72" w:type="dxa"/>
              <w:right w:w="144" w:type="dxa"/>
            </w:tcMar>
            <w:vAlign w:val="bottom"/>
          </w:tcPr>
          <w:p w14:paraId="7BBFEE68" w14:textId="77777777" w:rsidR="00D17FF8" w:rsidRPr="001B1EE7" w:rsidRDefault="00D17FF8" w:rsidP="00A324FA">
            <w:pPr>
              <w:rPr>
                <w:b/>
                <w:bCs/>
                <w:sz w:val="18"/>
                <w:szCs w:val="18"/>
              </w:rPr>
            </w:pPr>
            <w:r w:rsidRPr="001B1EE7">
              <w:rPr>
                <w:b/>
                <w:bCs/>
                <w:sz w:val="18"/>
                <w:szCs w:val="18"/>
              </w:rPr>
              <w:t xml:space="preserve">Power </w:t>
            </w:r>
            <w:r w:rsidRPr="001B1EE7">
              <w:rPr>
                <w:b/>
                <w:bCs/>
                <w:sz w:val="18"/>
                <w:szCs w:val="18"/>
              </w:rPr>
              <w:br/>
              <w:t>consumption</w:t>
            </w:r>
          </w:p>
        </w:tc>
        <w:tc>
          <w:tcPr>
            <w:tcW w:w="643" w:type="pct"/>
            <w:shd w:val="clear" w:color="auto" w:fill="auto"/>
            <w:tcMar>
              <w:top w:w="72" w:type="dxa"/>
              <w:left w:w="144" w:type="dxa"/>
              <w:bottom w:w="72" w:type="dxa"/>
              <w:right w:w="144" w:type="dxa"/>
            </w:tcMar>
            <w:vAlign w:val="bottom"/>
          </w:tcPr>
          <w:p w14:paraId="0D29FA27" w14:textId="77777777" w:rsidR="00D17FF8" w:rsidRPr="001B1EE7" w:rsidRDefault="00D17FF8" w:rsidP="00A324FA">
            <w:pPr>
              <w:rPr>
                <w:b/>
                <w:bCs/>
                <w:sz w:val="18"/>
                <w:szCs w:val="18"/>
              </w:rPr>
            </w:pPr>
            <w:r w:rsidRPr="001B1EE7">
              <w:rPr>
                <w:b/>
                <w:bCs/>
                <w:sz w:val="18"/>
                <w:szCs w:val="18"/>
              </w:rPr>
              <w:t>Initial clock</w:t>
            </w:r>
          </w:p>
          <w:p w14:paraId="1E6E7313" w14:textId="77777777" w:rsidR="00D17FF8" w:rsidRPr="001B1EE7" w:rsidRDefault="00D17FF8" w:rsidP="00A324FA">
            <w:pPr>
              <w:rPr>
                <w:b/>
                <w:bCs/>
                <w:sz w:val="18"/>
                <w:szCs w:val="18"/>
              </w:rPr>
            </w:pPr>
            <w:r w:rsidRPr="001B1EE7">
              <w:rPr>
                <w:b/>
                <w:bCs/>
                <w:sz w:val="18"/>
                <w:szCs w:val="18"/>
              </w:rPr>
              <w:t>Accuracy</w:t>
            </w:r>
          </w:p>
          <w:p w14:paraId="0E416FA1" w14:textId="77777777" w:rsidR="00D17FF8" w:rsidRPr="004168B2" w:rsidRDefault="00D17FF8" w:rsidP="00A324FA">
            <w:pPr>
              <w:rPr>
                <w:b/>
                <w:bCs/>
                <w:sz w:val="14"/>
                <w:szCs w:val="14"/>
              </w:rPr>
            </w:pPr>
            <w:r w:rsidRPr="001B1EE7">
              <w:rPr>
                <w:b/>
                <w:bCs/>
                <w:color w:val="FF0000"/>
                <w:sz w:val="18"/>
                <w:szCs w:val="18"/>
              </w:rPr>
              <w:t>(ppm)</w:t>
            </w:r>
          </w:p>
        </w:tc>
        <w:tc>
          <w:tcPr>
            <w:tcW w:w="651" w:type="pct"/>
            <w:shd w:val="clear" w:color="auto" w:fill="auto"/>
            <w:vAlign w:val="bottom"/>
          </w:tcPr>
          <w:p w14:paraId="7F643127" w14:textId="77777777" w:rsidR="00D17FF8" w:rsidRPr="004168B2" w:rsidRDefault="00D17FF8" w:rsidP="00A324FA">
            <w:pPr>
              <w:ind w:left="142" w:right="150"/>
              <w:rPr>
                <w:b/>
                <w:bCs/>
                <w:sz w:val="14"/>
                <w:szCs w:val="14"/>
              </w:rPr>
            </w:pPr>
            <w:r w:rsidRPr="001B1EE7">
              <w:rPr>
                <w:b/>
                <w:bCs/>
                <w:color w:val="FF0000"/>
                <w:sz w:val="16"/>
                <w:szCs w:val="16"/>
              </w:rPr>
              <w:t xml:space="preserve">Target </w:t>
            </w:r>
            <w:r w:rsidRPr="001B1EE7">
              <w:rPr>
                <w:b/>
                <w:bCs/>
                <w:sz w:val="16"/>
                <w:szCs w:val="16"/>
              </w:rPr>
              <w:t xml:space="preserve">accuracy after clock sync / calibration </w:t>
            </w:r>
            <w:r w:rsidRPr="001B1EE7">
              <w:rPr>
                <w:b/>
                <w:bCs/>
                <w:color w:val="FF0000"/>
                <w:sz w:val="16"/>
                <w:szCs w:val="16"/>
              </w:rPr>
              <w:t>at device side (ppm)</w:t>
            </w:r>
          </w:p>
        </w:tc>
        <w:tc>
          <w:tcPr>
            <w:tcW w:w="468" w:type="pct"/>
            <w:vAlign w:val="bottom"/>
          </w:tcPr>
          <w:p w14:paraId="41BE91D0" w14:textId="77777777" w:rsidR="00D17FF8" w:rsidRPr="001B1EE7" w:rsidRDefault="00D17FF8" w:rsidP="00A324FA">
            <w:pPr>
              <w:ind w:left="142"/>
              <w:rPr>
                <w:b/>
                <w:bCs/>
                <w:sz w:val="18"/>
                <w:szCs w:val="18"/>
              </w:rPr>
            </w:pPr>
            <w:r w:rsidRPr="001B1EE7">
              <w:rPr>
                <w:b/>
                <w:bCs/>
                <w:sz w:val="18"/>
                <w:szCs w:val="18"/>
              </w:rPr>
              <w:t>Clock drift</w:t>
            </w:r>
          </w:p>
        </w:tc>
        <w:tc>
          <w:tcPr>
            <w:tcW w:w="682" w:type="pct"/>
            <w:vMerge/>
            <w:vAlign w:val="bottom"/>
          </w:tcPr>
          <w:p w14:paraId="46ECC116" w14:textId="77777777" w:rsidR="00D17FF8" w:rsidRPr="001B1EE7" w:rsidRDefault="00D17FF8" w:rsidP="00A324FA">
            <w:pPr>
              <w:ind w:left="142"/>
              <w:rPr>
                <w:b/>
                <w:bCs/>
                <w:sz w:val="16"/>
                <w:szCs w:val="16"/>
              </w:rPr>
            </w:pPr>
          </w:p>
        </w:tc>
        <w:tc>
          <w:tcPr>
            <w:tcW w:w="510" w:type="pct"/>
            <w:vMerge/>
            <w:shd w:val="clear" w:color="auto" w:fill="auto"/>
          </w:tcPr>
          <w:p w14:paraId="03B851BF" w14:textId="77777777" w:rsidR="00D17FF8" w:rsidRDefault="00D17FF8" w:rsidP="00A324FA">
            <w:pPr>
              <w:ind w:left="142"/>
              <w:rPr>
                <w:b/>
                <w:bCs/>
                <w:sz w:val="18"/>
                <w:szCs w:val="18"/>
              </w:rPr>
            </w:pPr>
          </w:p>
        </w:tc>
      </w:tr>
      <w:tr w:rsidR="00D17FF8" w14:paraId="7EDE4A1B" w14:textId="77777777" w:rsidTr="00A324FA">
        <w:trPr>
          <w:trHeight w:val="115"/>
        </w:trPr>
        <w:tc>
          <w:tcPr>
            <w:tcW w:w="5000" w:type="pct"/>
            <w:gridSpan w:val="9"/>
            <w:shd w:val="clear" w:color="auto" w:fill="auto"/>
            <w:tcMar>
              <w:top w:w="72" w:type="dxa"/>
              <w:left w:w="144" w:type="dxa"/>
              <w:bottom w:w="72" w:type="dxa"/>
              <w:right w:w="144" w:type="dxa"/>
            </w:tcMar>
          </w:tcPr>
          <w:p w14:paraId="097F975C" w14:textId="77777777" w:rsidR="00D17FF8" w:rsidRPr="004A5125" w:rsidRDefault="00D17FF8" w:rsidP="00A324FA">
            <w:pPr>
              <w:ind w:left="142"/>
              <w:jc w:val="center"/>
              <w:rPr>
                <w:b/>
                <w:bCs/>
                <w:color w:val="C00000"/>
                <w:sz w:val="16"/>
                <w:szCs w:val="16"/>
              </w:rPr>
            </w:pPr>
            <w:r w:rsidRPr="004A5125">
              <w:rPr>
                <w:b/>
                <w:bCs/>
                <w:sz w:val="20"/>
                <w:szCs w:val="20"/>
              </w:rPr>
              <w:t>…</w:t>
            </w:r>
          </w:p>
        </w:tc>
      </w:tr>
      <w:tr w:rsidR="00D17FF8" w14:paraId="3B08602B" w14:textId="77777777" w:rsidTr="0043257C">
        <w:trPr>
          <w:trHeight w:val="115"/>
        </w:trPr>
        <w:tc>
          <w:tcPr>
            <w:tcW w:w="287" w:type="pct"/>
            <w:shd w:val="clear" w:color="auto" w:fill="auto"/>
            <w:tcMar>
              <w:top w:w="72" w:type="dxa"/>
              <w:left w:w="144" w:type="dxa"/>
              <w:bottom w:w="72" w:type="dxa"/>
              <w:right w:w="144" w:type="dxa"/>
            </w:tcMar>
          </w:tcPr>
          <w:p w14:paraId="30CDFC06" w14:textId="77777777" w:rsidR="00D17FF8" w:rsidRPr="00EF3CE8" w:rsidRDefault="00D17FF8" w:rsidP="00A324FA">
            <w:pPr>
              <w:rPr>
                <w:sz w:val="16"/>
                <w:szCs w:val="16"/>
              </w:rPr>
            </w:pPr>
            <w:r w:rsidRPr="00EF3CE8">
              <w:rPr>
                <w:sz w:val="16"/>
                <w:szCs w:val="16"/>
              </w:rPr>
              <w:t xml:space="preserve">#4 </w:t>
            </w:r>
          </w:p>
        </w:tc>
        <w:tc>
          <w:tcPr>
            <w:tcW w:w="602" w:type="pct"/>
            <w:shd w:val="clear" w:color="auto" w:fill="auto"/>
            <w:tcMar>
              <w:top w:w="72" w:type="dxa"/>
              <w:left w:w="144" w:type="dxa"/>
              <w:bottom w:w="72" w:type="dxa"/>
              <w:right w:w="144" w:type="dxa"/>
            </w:tcMar>
          </w:tcPr>
          <w:p w14:paraId="694A42BA" w14:textId="77777777" w:rsidR="00D17FF8" w:rsidRPr="00EF3CE8" w:rsidRDefault="00D17FF8" w:rsidP="00A324FA">
            <w:pPr>
              <w:ind w:left="27"/>
              <w:rPr>
                <w:sz w:val="16"/>
                <w:szCs w:val="16"/>
              </w:rPr>
            </w:pPr>
            <w:r w:rsidRPr="00EF3CE8">
              <w:rPr>
                <w:sz w:val="16"/>
                <w:szCs w:val="16"/>
              </w:rPr>
              <w:t>Large frequency shift (if supported for device 2a)</w:t>
            </w:r>
          </w:p>
        </w:tc>
        <w:tc>
          <w:tcPr>
            <w:tcW w:w="491" w:type="pct"/>
          </w:tcPr>
          <w:p w14:paraId="60EEBD86" w14:textId="77777777" w:rsidR="00D17FF8" w:rsidRDefault="00D17FF8" w:rsidP="00A324FA">
            <w:pPr>
              <w:ind w:left="79"/>
              <w:rPr>
                <w:sz w:val="16"/>
                <w:szCs w:val="16"/>
              </w:rPr>
            </w:pPr>
            <w:r w:rsidRPr="003B2013">
              <w:rPr>
                <w:sz w:val="16"/>
                <w:szCs w:val="16"/>
              </w:rPr>
              <w:t xml:space="preserve"> 10s MHz</w:t>
            </w:r>
          </w:p>
          <w:p w14:paraId="41E9A35C" w14:textId="77777777" w:rsidR="00D17FF8" w:rsidRPr="003B2013" w:rsidRDefault="00D17FF8" w:rsidP="00A324FA">
            <w:pPr>
              <w:ind w:left="79"/>
              <w:rPr>
                <w:sz w:val="16"/>
                <w:szCs w:val="16"/>
              </w:rPr>
            </w:pPr>
            <w:r w:rsidRPr="009B07DD">
              <w:rPr>
                <w:color w:val="FF0000"/>
                <w:sz w:val="16"/>
                <w:szCs w:val="16"/>
              </w:rPr>
              <w:t>(e.g., 50MHz)</w:t>
            </w:r>
          </w:p>
        </w:tc>
        <w:tc>
          <w:tcPr>
            <w:tcW w:w="666" w:type="pct"/>
            <w:shd w:val="clear" w:color="auto" w:fill="auto"/>
            <w:tcMar>
              <w:top w:w="72" w:type="dxa"/>
              <w:left w:w="144" w:type="dxa"/>
              <w:bottom w:w="72" w:type="dxa"/>
              <w:right w:w="144" w:type="dxa"/>
            </w:tcMar>
          </w:tcPr>
          <w:p w14:paraId="3B2CC68E" w14:textId="77777777" w:rsidR="00D17FF8" w:rsidRPr="003B2013" w:rsidRDefault="00D17FF8" w:rsidP="00A324FA">
            <w:pPr>
              <w:rPr>
                <w:sz w:val="16"/>
                <w:szCs w:val="16"/>
              </w:rPr>
            </w:pPr>
            <w:r w:rsidRPr="000C3156">
              <w:rPr>
                <w:color w:val="FF0000"/>
                <w:sz w:val="16"/>
                <w:szCs w:val="16"/>
              </w:rPr>
              <w:t xml:space="preserve">[10s-100s] </w:t>
            </w:r>
            <w:proofErr w:type="spellStart"/>
            <w:r w:rsidRPr="000C3156">
              <w:rPr>
                <w:color w:val="FF0000"/>
                <w:sz w:val="16"/>
                <w:szCs w:val="16"/>
              </w:rPr>
              <w:t>uW</w:t>
            </w:r>
            <w:proofErr w:type="spellEnd"/>
          </w:p>
        </w:tc>
        <w:tc>
          <w:tcPr>
            <w:tcW w:w="643" w:type="pct"/>
            <w:shd w:val="clear" w:color="auto" w:fill="auto"/>
            <w:tcMar>
              <w:top w:w="72" w:type="dxa"/>
              <w:left w:w="144" w:type="dxa"/>
              <w:bottom w:w="72" w:type="dxa"/>
              <w:right w:w="144" w:type="dxa"/>
            </w:tcMar>
          </w:tcPr>
          <w:p w14:paraId="3FCA1006" w14:textId="77777777" w:rsidR="00D17FF8" w:rsidRPr="004E0071" w:rsidRDefault="00D17FF8" w:rsidP="00A324FA">
            <w:pPr>
              <w:rPr>
                <w:color w:val="FF0000"/>
                <w:sz w:val="16"/>
                <w:szCs w:val="16"/>
              </w:rPr>
            </w:pPr>
            <w:r w:rsidRPr="004E0071">
              <w:rPr>
                <w:color w:val="FF0000"/>
                <w:sz w:val="16"/>
                <w:szCs w:val="16"/>
              </w:rPr>
              <w:t>10^</w:t>
            </w:r>
            <w:r>
              <w:rPr>
                <w:color w:val="FF0000"/>
                <w:sz w:val="16"/>
                <w:szCs w:val="16"/>
              </w:rPr>
              <w:t>4</w:t>
            </w:r>
          </w:p>
        </w:tc>
        <w:tc>
          <w:tcPr>
            <w:tcW w:w="651" w:type="pct"/>
            <w:shd w:val="clear" w:color="auto" w:fill="auto"/>
          </w:tcPr>
          <w:p w14:paraId="45D5993C" w14:textId="77777777" w:rsidR="00D17FF8" w:rsidRPr="004E0071" w:rsidRDefault="00D17FF8" w:rsidP="00A324FA">
            <w:pPr>
              <w:ind w:left="142"/>
              <w:rPr>
                <w:color w:val="FF0000"/>
                <w:sz w:val="16"/>
                <w:szCs w:val="16"/>
              </w:rPr>
            </w:pPr>
            <w:r w:rsidRPr="004E0071">
              <w:rPr>
                <w:color w:val="FF0000"/>
                <w:sz w:val="16"/>
                <w:szCs w:val="16"/>
              </w:rPr>
              <w:t>[10^3</w:t>
            </w:r>
            <w:r>
              <w:rPr>
                <w:color w:val="FF0000"/>
                <w:sz w:val="16"/>
                <w:szCs w:val="16"/>
              </w:rPr>
              <w:t xml:space="preserve"> ~ </w:t>
            </w:r>
            <w:r w:rsidRPr="004E0071">
              <w:rPr>
                <w:color w:val="FF0000"/>
                <w:sz w:val="16"/>
                <w:szCs w:val="16"/>
              </w:rPr>
              <w:t>10^</w:t>
            </w:r>
            <w:r>
              <w:rPr>
                <w:color w:val="FF0000"/>
                <w:sz w:val="16"/>
                <w:szCs w:val="16"/>
              </w:rPr>
              <w:t>4</w:t>
            </w:r>
            <w:r w:rsidRPr="004E0071">
              <w:rPr>
                <w:color w:val="FF0000"/>
                <w:sz w:val="16"/>
                <w:szCs w:val="16"/>
              </w:rPr>
              <w:t>]</w:t>
            </w:r>
          </w:p>
        </w:tc>
        <w:tc>
          <w:tcPr>
            <w:tcW w:w="468" w:type="pct"/>
          </w:tcPr>
          <w:p w14:paraId="2E647195" w14:textId="77777777" w:rsidR="00D17FF8" w:rsidRPr="004B1C20" w:rsidRDefault="00D17FF8" w:rsidP="00A324FA">
            <w:pPr>
              <w:jc w:val="center"/>
              <w:rPr>
                <w:sz w:val="16"/>
                <w:szCs w:val="16"/>
              </w:rPr>
            </w:pPr>
            <w:r w:rsidRPr="004B1C20">
              <w:rPr>
                <w:sz w:val="16"/>
                <w:szCs w:val="16"/>
              </w:rPr>
              <w:t>FFS</w:t>
            </w:r>
          </w:p>
        </w:tc>
        <w:tc>
          <w:tcPr>
            <w:tcW w:w="682" w:type="pct"/>
          </w:tcPr>
          <w:p w14:paraId="5E66325A" w14:textId="77777777" w:rsidR="00D17FF8" w:rsidRPr="004E0071" w:rsidRDefault="00D17FF8" w:rsidP="00A324FA">
            <w:pPr>
              <w:ind w:left="142"/>
              <w:rPr>
                <w:color w:val="FF0000"/>
                <w:sz w:val="16"/>
                <w:szCs w:val="16"/>
              </w:rPr>
            </w:pPr>
            <w:r w:rsidRPr="000325F9">
              <w:rPr>
                <w:sz w:val="16"/>
                <w:szCs w:val="16"/>
              </w:rPr>
              <w:t>2a</w:t>
            </w:r>
          </w:p>
        </w:tc>
        <w:tc>
          <w:tcPr>
            <w:tcW w:w="510" w:type="pct"/>
            <w:shd w:val="clear" w:color="auto" w:fill="auto"/>
          </w:tcPr>
          <w:p w14:paraId="11A67CA4" w14:textId="77777777" w:rsidR="00D17FF8" w:rsidRPr="003B2013" w:rsidRDefault="00D17FF8" w:rsidP="00A324FA">
            <w:pPr>
              <w:ind w:left="142"/>
              <w:rPr>
                <w:sz w:val="16"/>
                <w:szCs w:val="16"/>
              </w:rPr>
            </w:pPr>
            <w:r w:rsidRPr="003B2013">
              <w:rPr>
                <w:color w:val="C00000"/>
                <w:sz w:val="16"/>
                <w:szCs w:val="16"/>
              </w:rPr>
              <w:t>[R5]</w:t>
            </w:r>
          </w:p>
        </w:tc>
      </w:tr>
      <w:tr w:rsidR="00D17FF8" w14:paraId="74437BBB" w14:textId="77777777" w:rsidTr="00A324FA">
        <w:trPr>
          <w:trHeight w:val="22"/>
        </w:trPr>
        <w:tc>
          <w:tcPr>
            <w:tcW w:w="5000" w:type="pct"/>
            <w:gridSpan w:val="9"/>
            <w:shd w:val="clear" w:color="auto" w:fill="auto"/>
            <w:tcMar>
              <w:top w:w="72" w:type="dxa"/>
              <w:left w:w="144" w:type="dxa"/>
              <w:bottom w:w="72" w:type="dxa"/>
              <w:right w:w="144" w:type="dxa"/>
            </w:tcMar>
          </w:tcPr>
          <w:p w14:paraId="4B5E1B20" w14:textId="77777777" w:rsidR="00D17FF8" w:rsidRPr="004A5125" w:rsidRDefault="00D17FF8" w:rsidP="00A324FA">
            <w:pPr>
              <w:ind w:left="142"/>
              <w:jc w:val="center"/>
              <w:rPr>
                <w:rFonts w:eastAsia="SimSun"/>
                <w:b/>
                <w:bCs/>
                <w:sz w:val="24"/>
                <w:szCs w:val="24"/>
              </w:rPr>
            </w:pPr>
            <w:r w:rsidRPr="004A5125">
              <w:rPr>
                <w:rFonts w:eastAsia="SimSun"/>
                <w:b/>
                <w:bCs/>
                <w:sz w:val="24"/>
                <w:szCs w:val="24"/>
              </w:rPr>
              <w:t>…</w:t>
            </w:r>
          </w:p>
        </w:tc>
      </w:tr>
      <w:tr w:rsidR="00D17FF8" w14:paraId="6C3DF8C6" w14:textId="77777777" w:rsidTr="00A324FA">
        <w:trPr>
          <w:trHeight w:val="222"/>
        </w:trPr>
        <w:tc>
          <w:tcPr>
            <w:tcW w:w="5000" w:type="pct"/>
            <w:gridSpan w:val="9"/>
            <w:shd w:val="clear" w:color="auto" w:fill="BFBFBF"/>
            <w:tcMar>
              <w:top w:w="72" w:type="dxa"/>
              <w:left w:w="144" w:type="dxa"/>
              <w:bottom w:w="72" w:type="dxa"/>
              <w:right w:w="144" w:type="dxa"/>
            </w:tcMar>
          </w:tcPr>
          <w:p w14:paraId="5BEE9E5B" w14:textId="77777777" w:rsidR="00D17FF8" w:rsidRPr="00D07B69" w:rsidRDefault="00D17FF8" w:rsidP="00A324FA">
            <w:pPr>
              <w:rPr>
                <w:color w:val="C00000"/>
                <w:sz w:val="18"/>
                <w:szCs w:val="18"/>
                <w:lang w:eastAsia="ko-KR"/>
              </w:rPr>
            </w:pPr>
            <w:r w:rsidRPr="00916ADD">
              <w:rPr>
                <w:color w:val="C00000"/>
                <w:sz w:val="18"/>
                <w:szCs w:val="18"/>
              </w:rPr>
              <w:t>[R</w:t>
            </w:r>
            <w:r>
              <w:rPr>
                <w:color w:val="C00000"/>
                <w:sz w:val="18"/>
                <w:szCs w:val="18"/>
              </w:rPr>
              <w:t>5</w:t>
            </w:r>
            <w:r w:rsidRPr="00916ADD">
              <w:rPr>
                <w:color w:val="C00000"/>
                <w:sz w:val="18"/>
                <w:szCs w:val="18"/>
              </w:rPr>
              <w:t xml:space="preserve">] </w:t>
            </w:r>
            <w:r w:rsidRPr="00916ADD">
              <w:rPr>
                <w:color w:val="C00000"/>
                <w:sz w:val="18"/>
                <w:szCs w:val="18"/>
                <w:lang w:eastAsia="ko-KR"/>
              </w:rPr>
              <w:t>A 0.35–0.5-V 18–152 MHz Digitally Controlled Relaxation Oscillator With Adaptive Threshold Calibration in 65-nm CMOS, 2015</w:t>
            </w:r>
          </w:p>
        </w:tc>
      </w:tr>
    </w:tbl>
    <w:p w14:paraId="752CB789" w14:textId="77777777" w:rsidR="00D17FF8" w:rsidRDefault="00D17FF8" w:rsidP="00C339CE"/>
    <w:p w14:paraId="7D5BB3B8" w14:textId="77777777" w:rsidR="00D17FF8" w:rsidRDefault="00D17FF8" w:rsidP="00C339CE"/>
    <w:p w14:paraId="66AC8D52" w14:textId="77777777" w:rsidR="00D17FF8" w:rsidRPr="00371F5F" w:rsidRDefault="00D17FF8" w:rsidP="00D17FF8">
      <w:pPr>
        <w:rPr>
          <w:rFonts w:eastAsia="Malgun Gothic"/>
          <w:b/>
          <w:bCs/>
          <w:lang w:eastAsia="ko-KR"/>
        </w:rPr>
      </w:pPr>
      <w:r w:rsidRPr="007B1C39">
        <w:rPr>
          <w:rFonts w:eastAsia="Malgun Gothic"/>
          <w:b/>
          <w:bCs/>
          <w:lang w:eastAsia="ko-KR"/>
        </w:rPr>
        <w:t xml:space="preserve">Proposal </w:t>
      </w:r>
      <w:r>
        <w:rPr>
          <w:rFonts w:eastAsia="Malgun Gothic"/>
          <w:b/>
          <w:bCs/>
          <w:lang w:eastAsia="ko-KR"/>
        </w:rPr>
        <w:t>5</w:t>
      </w:r>
      <w:r w:rsidRPr="007B1C39">
        <w:rPr>
          <w:rFonts w:eastAsia="Malgun Gothic"/>
          <w:b/>
          <w:bCs/>
          <w:lang w:eastAsia="ko-KR"/>
        </w:rPr>
        <w:t>: Adopt following row</w:t>
      </w:r>
      <w:r>
        <w:rPr>
          <w:rFonts w:eastAsia="Malgun Gothic"/>
          <w:b/>
          <w:bCs/>
          <w:lang w:eastAsia="ko-KR"/>
        </w:rPr>
        <w:t xml:space="preserve"> #5 </w:t>
      </w:r>
      <w:r w:rsidRPr="007B1C39">
        <w:rPr>
          <w:rFonts w:eastAsia="Malgun Gothic"/>
          <w:b/>
          <w:bCs/>
          <w:lang w:eastAsia="ko-KR"/>
        </w:rPr>
        <w:t xml:space="preserve">for </w:t>
      </w:r>
      <w:r>
        <w:rPr>
          <w:rFonts w:eastAsia="Malgun Gothic"/>
          <w:b/>
          <w:bCs/>
          <w:lang w:eastAsia="ko-KR"/>
        </w:rPr>
        <w:t>clock for carrier frequency generation.</w:t>
      </w:r>
    </w:p>
    <w:tbl>
      <w:tblPr>
        <w:tblW w:w="9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46"/>
        <w:gridCol w:w="1147"/>
        <w:gridCol w:w="935"/>
        <w:gridCol w:w="1269"/>
        <w:gridCol w:w="1225"/>
        <w:gridCol w:w="1240"/>
        <w:gridCol w:w="891"/>
        <w:gridCol w:w="1299"/>
        <w:gridCol w:w="971"/>
      </w:tblGrid>
      <w:tr w:rsidR="00D17FF8" w14:paraId="5340018E" w14:textId="77777777" w:rsidTr="0043257C">
        <w:trPr>
          <w:trHeight w:val="123"/>
        </w:trPr>
        <w:tc>
          <w:tcPr>
            <w:tcW w:w="287" w:type="pct"/>
            <w:vMerge w:val="restart"/>
            <w:shd w:val="clear" w:color="auto" w:fill="auto"/>
            <w:tcMar>
              <w:top w:w="72" w:type="dxa"/>
              <w:left w:w="144" w:type="dxa"/>
              <w:bottom w:w="72" w:type="dxa"/>
              <w:right w:w="144" w:type="dxa"/>
            </w:tcMar>
            <w:vAlign w:val="bottom"/>
          </w:tcPr>
          <w:p w14:paraId="04B6639A" w14:textId="77777777" w:rsidR="00D17FF8" w:rsidRPr="002B2EF6" w:rsidRDefault="00D17FF8" w:rsidP="00A324FA">
            <w:pPr>
              <w:rPr>
                <w:sz w:val="16"/>
                <w:szCs w:val="16"/>
              </w:rPr>
            </w:pPr>
            <w:r w:rsidRPr="002B2EF6">
              <w:rPr>
                <w:sz w:val="16"/>
                <w:szCs w:val="16"/>
              </w:rPr>
              <w:t>#</w:t>
            </w:r>
          </w:p>
        </w:tc>
        <w:tc>
          <w:tcPr>
            <w:tcW w:w="602" w:type="pct"/>
            <w:vMerge w:val="restart"/>
            <w:shd w:val="clear" w:color="auto" w:fill="auto"/>
            <w:tcMar>
              <w:top w:w="72" w:type="dxa"/>
              <w:left w:w="144" w:type="dxa"/>
              <w:bottom w:w="72" w:type="dxa"/>
              <w:right w:w="144" w:type="dxa"/>
            </w:tcMar>
            <w:vAlign w:val="bottom"/>
          </w:tcPr>
          <w:p w14:paraId="6417B222" w14:textId="77777777" w:rsidR="00D17FF8" w:rsidRDefault="00D17FF8" w:rsidP="00A324FA">
            <w:pPr>
              <w:ind w:left="27"/>
              <w:rPr>
                <w:b/>
                <w:bCs/>
                <w:sz w:val="18"/>
                <w:szCs w:val="18"/>
              </w:rPr>
            </w:pPr>
            <w:r>
              <w:rPr>
                <w:b/>
                <w:bCs/>
                <w:sz w:val="18"/>
                <w:szCs w:val="18"/>
              </w:rPr>
              <w:t>Purpose</w:t>
            </w:r>
          </w:p>
        </w:tc>
        <w:tc>
          <w:tcPr>
            <w:tcW w:w="2919" w:type="pct"/>
            <w:gridSpan w:val="5"/>
            <w:vAlign w:val="bottom"/>
          </w:tcPr>
          <w:p w14:paraId="7C199C1D" w14:textId="77777777" w:rsidR="00D17FF8" w:rsidRDefault="00D17FF8" w:rsidP="00A324FA">
            <w:pPr>
              <w:ind w:left="79"/>
              <w:rPr>
                <w:b/>
                <w:bCs/>
                <w:sz w:val="18"/>
                <w:szCs w:val="18"/>
              </w:rPr>
            </w:pPr>
            <w:r>
              <w:rPr>
                <w:b/>
                <w:bCs/>
                <w:sz w:val="18"/>
                <w:szCs w:val="18"/>
              </w:rPr>
              <w:t>Characteristics of the clock</w:t>
            </w:r>
          </w:p>
        </w:tc>
        <w:tc>
          <w:tcPr>
            <w:tcW w:w="682" w:type="pct"/>
            <w:vMerge w:val="restart"/>
            <w:vAlign w:val="bottom"/>
          </w:tcPr>
          <w:p w14:paraId="7D86F599" w14:textId="77777777" w:rsidR="00D17FF8" w:rsidRDefault="00D17FF8" w:rsidP="00A324FA">
            <w:pPr>
              <w:ind w:left="60"/>
              <w:rPr>
                <w:b/>
                <w:bCs/>
                <w:sz w:val="18"/>
                <w:szCs w:val="18"/>
              </w:rPr>
            </w:pPr>
            <w:r>
              <w:rPr>
                <w:b/>
                <w:bCs/>
                <w:sz w:val="18"/>
                <w:szCs w:val="18"/>
              </w:rPr>
              <w:t>Applicable</w:t>
            </w:r>
          </w:p>
          <w:p w14:paraId="3D88F288" w14:textId="77777777" w:rsidR="00D17FF8" w:rsidRDefault="00D17FF8" w:rsidP="00A324FA">
            <w:pPr>
              <w:ind w:left="60"/>
              <w:rPr>
                <w:b/>
                <w:bCs/>
                <w:sz w:val="18"/>
                <w:szCs w:val="18"/>
              </w:rPr>
            </w:pPr>
            <w:r>
              <w:rPr>
                <w:b/>
                <w:bCs/>
                <w:sz w:val="18"/>
                <w:szCs w:val="18"/>
              </w:rPr>
              <w:t xml:space="preserve">Device </w:t>
            </w:r>
          </w:p>
          <w:p w14:paraId="49CD204D" w14:textId="77777777" w:rsidR="00D17FF8" w:rsidRDefault="00D17FF8" w:rsidP="00A324FA">
            <w:pPr>
              <w:ind w:left="60"/>
              <w:rPr>
                <w:b/>
                <w:bCs/>
                <w:sz w:val="18"/>
                <w:szCs w:val="18"/>
              </w:rPr>
            </w:pPr>
            <w:r>
              <w:rPr>
                <w:b/>
                <w:bCs/>
                <w:sz w:val="18"/>
                <w:szCs w:val="18"/>
              </w:rPr>
              <w:t>types</w:t>
            </w:r>
          </w:p>
        </w:tc>
        <w:tc>
          <w:tcPr>
            <w:tcW w:w="510" w:type="pct"/>
            <w:vMerge w:val="restart"/>
            <w:shd w:val="clear" w:color="auto" w:fill="auto"/>
            <w:vAlign w:val="bottom"/>
          </w:tcPr>
          <w:p w14:paraId="5D5CFC18" w14:textId="77777777" w:rsidR="00D17FF8" w:rsidRDefault="00D17FF8" w:rsidP="00A324FA">
            <w:pPr>
              <w:ind w:left="79" w:firstLine="11"/>
              <w:rPr>
                <w:b/>
                <w:bCs/>
                <w:sz w:val="18"/>
                <w:szCs w:val="18"/>
              </w:rPr>
            </w:pPr>
            <w:r>
              <w:rPr>
                <w:b/>
                <w:bCs/>
                <w:sz w:val="18"/>
                <w:szCs w:val="18"/>
              </w:rPr>
              <w:t>References</w:t>
            </w:r>
          </w:p>
        </w:tc>
      </w:tr>
      <w:tr w:rsidR="00D17FF8" w14:paraId="6ECE82DB" w14:textId="77777777" w:rsidTr="0043257C">
        <w:trPr>
          <w:trHeight w:val="259"/>
        </w:trPr>
        <w:tc>
          <w:tcPr>
            <w:tcW w:w="287" w:type="pct"/>
            <w:vMerge/>
            <w:shd w:val="clear" w:color="auto" w:fill="auto"/>
            <w:tcMar>
              <w:top w:w="72" w:type="dxa"/>
              <w:left w:w="144" w:type="dxa"/>
              <w:bottom w:w="72" w:type="dxa"/>
              <w:right w:w="144" w:type="dxa"/>
            </w:tcMar>
            <w:vAlign w:val="bottom"/>
          </w:tcPr>
          <w:p w14:paraId="59888072" w14:textId="77777777" w:rsidR="00D17FF8" w:rsidRPr="002B2EF6" w:rsidRDefault="00D17FF8">
            <w:pPr>
              <w:jc w:val="left"/>
              <w:rPr>
                <w:sz w:val="16"/>
                <w:szCs w:val="16"/>
              </w:rPr>
              <w:pPrChange w:id="65" w:author="Yuchul Kim" w:date="2024-08-21T09:44:00Z">
                <w:pPr>
                  <w:jc w:val="center"/>
                </w:pPr>
              </w:pPrChange>
            </w:pPr>
          </w:p>
        </w:tc>
        <w:tc>
          <w:tcPr>
            <w:tcW w:w="602" w:type="pct"/>
            <w:vMerge/>
            <w:shd w:val="clear" w:color="auto" w:fill="auto"/>
            <w:tcMar>
              <w:top w:w="72" w:type="dxa"/>
              <w:left w:w="144" w:type="dxa"/>
              <w:bottom w:w="72" w:type="dxa"/>
              <w:right w:w="144" w:type="dxa"/>
            </w:tcMar>
            <w:vAlign w:val="bottom"/>
          </w:tcPr>
          <w:p w14:paraId="64B489C7" w14:textId="77777777" w:rsidR="00D17FF8" w:rsidRDefault="00D17FF8" w:rsidP="00A324FA">
            <w:pPr>
              <w:ind w:left="27"/>
              <w:rPr>
                <w:b/>
                <w:bCs/>
                <w:sz w:val="18"/>
                <w:szCs w:val="18"/>
              </w:rPr>
            </w:pPr>
          </w:p>
        </w:tc>
        <w:tc>
          <w:tcPr>
            <w:tcW w:w="491" w:type="pct"/>
            <w:vAlign w:val="bottom"/>
          </w:tcPr>
          <w:p w14:paraId="7D167480" w14:textId="77777777" w:rsidR="00D17FF8" w:rsidRPr="001B1EE7" w:rsidRDefault="00D17FF8" w:rsidP="00A324FA">
            <w:pPr>
              <w:ind w:left="82"/>
              <w:rPr>
                <w:b/>
                <w:bCs/>
                <w:sz w:val="18"/>
                <w:szCs w:val="18"/>
              </w:rPr>
            </w:pPr>
            <w:r w:rsidRPr="001B1EE7">
              <w:rPr>
                <w:b/>
                <w:bCs/>
                <w:sz w:val="18"/>
                <w:szCs w:val="18"/>
              </w:rPr>
              <w:t>Clock</w:t>
            </w:r>
          </w:p>
          <w:p w14:paraId="61805134" w14:textId="77777777" w:rsidR="00D17FF8" w:rsidRPr="001B1EE7" w:rsidRDefault="00D17FF8" w:rsidP="00A324FA">
            <w:pPr>
              <w:ind w:left="79"/>
              <w:rPr>
                <w:b/>
                <w:bCs/>
                <w:sz w:val="18"/>
                <w:szCs w:val="18"/>
              </w:rPr>
            </w:pPr>
            <w:r w:rsidRPr="001B1EE7">
              <w:rPr>
                <w:b/>
                <w:bCs/>
                <w:sz w:val="18"/>
                <w:szCs w:val="18"/>
              </w:rPr>
              <w:t>speed</w:t>
            </w:r>
          </w:p>
        </w:tc>
        <w:tc>
          <w:tcPr>
            <w:tcW w:w="666" w:type="pct"/>
            <w:shd w:val="clear" w:color="auto" w:fill="auto"/>
            <w:tcMar>
              <w:top w:w="72" w:type="dxa"/>
              <w:left w:w="144" w:type="dxa"/>
              <w:bottom w:w="72" w:type="dxa"/>
              <w:right w:w="144" w:type="dxa"/>
            </w:tcMar>
            <w:vAlign w:val="bottom"/>
          </w:tcPr>
          <w:p w14:paraId="12B817BA" w14:textId="77777777" w:rsidR="00D17FF8" w:rsidRPr="001B1EE7" w:rsidRDefault="00D17FF8" w:rsidP="00A324FA">
            <w:pPr>
              <w:rPr>
                <w:b/>
                <w:bCs/>
                <w:sz w:val="18"/>
                <w:szCs w:val="18"/>
              </w:rPr>
            </w:pPr>
            <w:r w:rsidRPr="001B1EE7">
              <w:rPr>
                <w:b/>
                <w:bCs/>
                <w:sz w:val="18"/>
                <w:szCs w:val="18"/>
              </w:rPr>
              <w:t xml:space="preserve">Power </w:t>
            </w:r>
            <w:r w:rsidRPr="001B1EE7">
              <w:rPr>
                <w:b/>
                <w:bCs/>
                <w:sz w:val="18"/>
                <w:szCs w:val="18"/>
              </w:rPr>
              <w:br/>
              <w:t>consumption</w:t>
            </w:r>
          </w:p>
        </w:tc>
        <w:tc>
          <w:tcPr>
            <w:tcW w:w="643" w:type="pct"/>
            <w:shd w:val="clear" w:color="auto" w:fill="auto"/>
            <w:tcMar>
              <w:top w:w="72" w:type="dxa"/>
              <w:left w:w="144" w:type="dxa"/>
              <w:bottom w:w="72" w:type="dxa"/>
              <w:right w:w="144" w:type="dxa"/>
            </w:tcMar>
            <w:vAlign w:val="bottom"/>
          </w:tcPr>
          <w:p w14:paraId="3B72FA43" w14:textId="77777777" w:rsidR="00D17FF8" w:rsidRPr="001B1EE7" w:rsidRDefault="00D17FF8" w:rsidP="00A324FA">
            <w:pPr>
              <w:rPr>
                <w:b/>
                <w:bCs/>
                <w:sz w:val="18"/>
                <w:szCs w:val="18"/>
              </w:rPr>
            </w:pPr>
            <w:r w:rsidRPr="001B1EE7">
              <w:rPr>
                <w:b/>
                <w:bCs/>
                <w:sz w:val="18"/>
                <w:szCs w:val="18"/>
              </w:rPr>
              <w:t>Initial clock</w:t>
            </w:r>
          </w:p>
          <w:p w14:paraId="44F79EF3" w14:textId="77777777" w:rsidR="00D17FF8" w:rsidRPr="001B1EE7" w:rsidRDefault="00D17FF8" w:rsidP="00A324FA">
            <w:pPr>
              <w:rPr>
                <w:b/>
                <w:bCs/>
                <w:sz w:val="18"/>
                <w:szCs w:val="18"/>
              </w:rPr>
            </w:pPr>
            <w:r w:rsidRPr="001B1EE7">
              <w:rPr>
                <w:b/>
                <w:bCs/>
                <w:sz w:val="18"/>
                <w:szCs w:val="18"/>
              </w:rPr>
              <w:t>Accuracy</w:t>
            </w:r>
          </w:p>
          <w:p w14:paraId="6A99BC79" w14:textId="77777777" w:rsidR="00D17FF8" w:rsidRPr="004168B2" w:rsidRDefault="00D17FF8" w:rsidP="00A324FA">
            <w:pPr>
              <w:rPr>
                <w:b/>
                <w:bCs/>
                <w:sz w:val="14"/>
                <w:szCs w:val="14"/>
              </w:rPr>
            </w:pPr>
            <w:r w:rsidRPr="001B1EE7">
              <w:rPr>
                <w:b/>
                <w:bCs/>
                <w:color w:val="FF0000"/>
                <w:sz w:val="18"/>
                <w:szCs w:val="18"/>
              </w:rPr>
              <w:t>(ppm)</w:t>
            </w:r>
          </w:p>
        </w:tc>
        <w:tc>
          <w:tcPr>
            <w:tcW w:w="651" w:type="pct"/>
            <w:shd w:val="clear" w:color="auto" w:fill="auto"/>
            <w:vAlign w:val="bottom"/>
          </w:tcPr>
          <w:p w14:paraId="26E052E3" w14:textId="77777777" w:rsidR="00D17FF8" w:rsidRPr="004168B2" w:rsidRDefault="00D17FF8" w:rsidP="00A324FA">
            <w:pPr>
              <w:ind w:left="142" w:right="150"/>
              <w:rPr>
                <w:b/>
                <w:bCs/>
                <w:sz w:val="14"/>
                <w:szCs w:val="14"/>
              </w:rPr>
            </w:pPr>
            <w:r w:rsidRPr="001B1EE7">
              <w:rPr>
                <w:b/>
                <w:bCs/>
                <w:color w:val="FF0000"/>
                <w:sz w:val="16"/>
                <w:szCs w:val="16"/>
              </w:rPr>
              <w:t xml:space="preserve">Target </w:t>
            </w:r>
            <w:r w:rsidRPr="001B1EE7">
              <w:rPr>
                <w:b/>
                <w:bCs/>
                <w:sz w:val="16"/>
                <w:szCs w:val="16"/>
              </w:rPr>
              <w:t xml:space="preserve">accuracy after clock sync / calibration </w:t>
            </w:r>
            <w:r w:rsidRPr="001B1EE7">
              <w:rPr>
                <w:b/>
                <w:bCs/>
                <w:color w:val="FF0000"/>
                <w:sz w:val="16"/>
                <w:szCs w:val="16"/>
              </w:rPr>
              <w:t>at device side (ppm)</w:t>
            </w:r>
          </w:p>
        </w:tc>
        <w:tc>
          <w:tcPr>
            <w:tcW w:w="468" w:type="pct"/>
            <w:vAlign w:val="bottom"/>
          </w:tcPr>
          <w:p w14:paraId="06D89BA5" w14:textId="77777777" w:rsidR="00D17FF8" w:rsidRPr="001B1EE7" w:rsidRDefault="00D17FF8" w:rsidP="00A324FA">
            <w:pPr>
              <w:ind w:left="142"/>
              <w:rPr>
                <w:b/>
                <w:bCs/>
                <w:sz w:val="18"/>
                <w:szCs w:val="18"/>
              </w:rPr>
            </w:pPr>
            <w:r w:rsidRPr="001B1EE7">
              <w:rPr>
                <w:b/>
                <w:bCs/>
                <w:sz w:val="18"/>
                <w:szCs w:val="18"/>
              </w:rPr>
              <w:t>Clock drift</w:t>
            </w:r>
          </w:p>
        </w:tc>
        <w:tc>
          <w:tcPr>
            <w:tcW w:w="682" w:type="pct"/>
            <w:vMerge/>
            <w:vAlign w:val="bottom"/>
          </w:tcPr>
          <w:p w14:paraId="3ED7BFDD" w14:textId="77777777" w:rsidR="00D17FF8" w:rsidRPr="001B1EE7" w:rsidRDefault="00D17FF8" w:rsidP="00A324FA">
            <w:pPr>
              <w:ind w:left="142"/>
              <w:rPr>
                <w:b/>
                <w:bCs/>
                <w:sz w:val="16"/>
                <w:szCs w:val="16"/>
              </w:rPr>
            </w:pPr>
          </w:p>
        </w:tc>
        <w:tc>
          <w:tcPr>
            <w:tcW w:w="510" w:type="pct"/>
            <w:vMerge/>
            <w:shd w:val="clear" w:color="auto" w:fill="auto"/>
          </w:tcPr>
          <w:p w14:paraId="75E86097" w14:textId="77777777" w:rsidR="00D17FF8" w:rsidRDefault="00D17FF8" w:rsidP="00A324FA">
            <w:pPr>
              <w:ind w:left="142"/>
              <w:rPr>
                <w:b/>
                <w:bCs/>
                <w:sz w:val="18"/>
                <w:szCs w:val="18"/>
              </w:rPr>
            </w:pPr>
          </w:p>
        </w:tc>
      </w:tr>
      <w:tr w:rsidR="00D17FF8" w14:paraId="370DC1F9" w14:textId="77777777" w:rsidTr="00A324FA">
        <w:trPr>
          <w:trHeight w:val="22"/>
        </w:trPr>
        <w:tc>
          <w:tcPr>
            <w:tcW w:w="5000" w:type="pct"/>
            <w:gridSpan w:val="9"/>
            <w:shd w:val="clear" w:color="auto" w:fill="auto"/>
            <w:tcMar>
              <w:top w:w="72" w:type="dxa"/>
              <w:left w:w="144" w:type="dxa"/>
              <w:bottom w:w="72" w:type="dxa"/>
              <w:right w:w="144" w:type="dxa"/>
            </w:tcMar>
          </w:tcPr>
          <w:p w14:paraId="037EEB19" w14:textId="77777777" w:rsidR="00D17FF8" w:rsidRPr="003B2013" w:rsidRDefault="00D17FF8" w:rsidP="00A324FA">
            <w:pPr>
              <w:ind w:left="142"/>
              <w:rPr>
                <w:color w:val="C00000"/>
                <w:sz w:val="16"/>
                <w:szCs w:val="16"/>
              </w:rPr>
            </w:pPr>
            <w:r>
              <w:rPr>
                <w:color w:val="C00000"/>
                <w:sz w:val="16"/>
                <w:szCs w:val="16"/>
              </w:rPr>
              <w:t>…</w:t>
            </w:r>
          </w:p>
        </w:tc>
      </w:tr>
      <w:tr w:rsidR="00D17FF8" w14:paraId="09D3F5DE" w14:textId="77777777" w:rsidTr="0043257C">
        <w:trPr>
          <w:trHeight w:val="1077"/>
        </w:trPr>
        <w:tc>
          <w:tcPr>
            <w:tcW w:w="287" w:type="pct"/>
            <w:shd w:val="clear" w:color="auto" w:fill="auto"/>
            <w:tcMar>
              <w:top w:w="72" w:type="dxa"/>
              <w:left w:w="144" w:type="dxa"/>
              <w:bottom w:w="72" w:type="dxa"/>
              <w:right w:w="144" w:type="dxa"/>
            </w:tcMar>
          </w:tcPr>
          <w:p w14:paraId="25D74786" w14:textId="77777777" w:rsidR="00D17FF8" w:rsidRPr="00EF3CE8" w:rsidRDefault="00D17FF8" w:rsidP="00A324FA">
            <w:pPr>
              <w:ind w:right="-155"/>
              <w:rPr>
                <w:sz w:val="16"/>
                <w:szCs w:val="16"/>
              </w:rPr>
            </w:pPr>
            <w:r w:rsidRPr="00EF3CE8">
              <w:rPr>
                <w:sz w:val="16"/>
                <w:szCs w:val="16"/>
              </w:rPr>
              <w:lastRenderedPageBreak/>
              <w:t>#5</w:t>
            </w:r>
          </w:p>
        </w:tc>
        <w:tc>
          <w:tcPr>
            <w:tcW w:w="602" w:type="pct"/>
            <w:shd w:val="clear" w:color="auto" w:fill="auto"/>
            <w:tcMar>
              <w:top w:w="72" w:type="dxa"/>
              <w:left w:w="144" w:type="dxa"/>
              <w:bottom w:w="72" w:type="dxa"/>
              <w:right w:w="144" w:type="dxa"/>
            </w:tcMar>
          </w:tcPr>
          <w:p w14:paraId="4EDF9FE5" w14:textId="77777777" w:rsidR="00D17FF8" w:rsidRPr="00EF3CE8" w:rsidRDefault="00D17FF8" w:rsidP="00A324FA">
            <w:pPr>
              <w:ind w:left="27"/>
              <w:rPr>
                <w:sz w:val="16"/>
                <w:szCs w:val="16"/>
              </w:rPr>
            </w:pPr>
            <w:r w:rsidRPr="00EF3CE8">
              <w:rPr>
                <w:sz w:val="16"/>
                <w:szCs w:val="16"/>
              </w:rPr>
              <w:t>LO for carrier frequency (for up/down conversion)</w:t>
            </w:r>
          </w:p>
        </w:tc>
        <w:tc>
          <w:tcPr>
            <w:tcW w:w="491" w:type="pct"/>
          </w:tcPr>
          <w:p w14:paraId="7405E137" w14:textId="77777777" w:rsidR="00D17FF8" w:rsidRPr="00C17F65" w:rsidRDefault="00D17FF8" w:rsidP="00A324FA">
            <w:pPr>
              <w:ind w:left="79"/>
              <w:rPr>
                <w:color w:val="FF0000"/>
                <w:sz w:val="16"/>
                <w:szCs w:val="16"/>
              </w:rPr>
            </w:pPr>
            <w:r w:rsidRPr="00C17F65">
              <w:rPr>
                <w:color w:val="FF0000"/>
                <w:sz w:val="16"/>
                <w:szCs w:val="16"/>
              </w:rPr>
              <w:t>10s MHz to 100s MHz</w:t>
            </w:r>
          </w:p>
          <w:p w14:paraId="209DF0B2" w14:textId="77777777" w:rsidR="00D17FF8" w:rsidRPr="003B2013" w:rsidRDefault="00D17FF8" w:rsidP="00A324FA">
            <w:pPr>
              <w:ind w:left="79"/>
              <w:rPr>
                <w:sz w:val="16"/>
                <w:szCs w:val="16"/>
              </w:rPr>
            </w:pPr>
            <w:r w:rsidRPr="003B2013">
              <w:rPr>
                <w:sz w:val="16"/>
                <w:szCs w:val="16"/>
              </w:rPr>
              <w:t>e.g., [900] MHz</w:t>
            </w:r>
          </w:p>
        </w:tc>
        <w:tc>
          <w:tcPr>
            <w:tcW w:w="666" w:type="pct"/>
            <w:shd w:val="clear" w:color="auto" w:fill="auto"/>
            <w:tcMar>
              <w:top w:w="72" w:type="dxa"/>
              <w:left w:w="144" w:type="dxa"/>
              <w:bottom w:w="72" w:type="dxa"/>
              <w:right w:w="144" w:type="dxa"/>
            </w:tcMar>
          </w:tcPr>
          <w:p w14:paraId="66279DED" w14:textId="77777777" w:rsidR="00D17FF8" w:rsidRPr="003B2013" w:rsidRDefault="00D17FF8" w:rsidP="00A324FA">
            <w:pPr>
              <w:rPr>
                <w:sz w:val="16"/>
                <w:szCs w:val="16"/>
              </w:rPr>
            </w:pPr>
            <w:r w:rsidRPr="000C3156">
              <w:rPr>
                <w:color w:val="FF0000"/>
                <w:sz w:val="16"/>
                <w:szCs w:val="16"/>
              </w:rPr>
              <w:t xml:space="preserve">[10s ~ 100s] </w:t>
            </w:r>
            <w:proofErr w:type="spellStart"/>
            <w:r w:rsidRPr="000C3156">
              <w:rPr>
                <w:color w:val="FF0000"/>
                <w:sz w:val="16"/>
                <w:szCs w:val="16"/>
              </w:rPr>
              <w:t>uW</w:t>
            </w:r>
            <w:proofErr w:type="spellEnd"/>
          </w:p>
        </w:tc>
        <w:tc>
          <w:tcPr>
            <w:tcW w:w="643" w:type="pct"/>
            <w:shd w:val="clear" w:color="auto" w:fill="auto"/>
            <w:tcMar>
              <w:top w:w="72" w:type="dxa"/>
              <w:left w:w="144" w:type="dxa"/>
              <w:bottom w:w="72" w:type="dxa"/>
              <w:right w:w="144" w:type="dxa"/>
            </w:tcMar>
          </w:tcPr>
          <w:p w14:paraId="18E26EF5" w14:textId="77777777" w:rsidR="00D17FF8" w:rsidRPr="004E0071" w:rsidRDefault="00D17FF8" w:rsidP="00A324FA">
            <w:pPr>
              <w:rPr>
                <w:color w:val="FF0000"/>
                <w:sz w:val="16"/>
                <w:szCs w:val="16"/>
              </w:rPr>
            </w:pPr>
            <w:r w:rsidRPr="004E0071">
              <w:rPr>
                <w:color w:val="FF0000"/>
                <w:sz w:val="16"/>
                <w:szCs w:val="16"/>
              </w:rPr>
              <w:t xml:space="preserve">[10^4 ~ 5*10^4] </w:t>
            </w:r>
          </w:p>
          <w:p w14:paraId="41C76906" w14:textId="77777777" w:rsidR="00D17FF8" w:rsidRPr="004E0071" w:rsidRDefault="00D17FF8" w:rsidP="00A324FA">
            <w:pPr>
              <w:rPr>
                <w:color w:val="FF0000"/>
                <w:sz w:val="16"/>
                <w:szCs w:val="16"/>
              </w:rPr>
            </w:pPr>
          </w:p>
          <w:p w14:paraId="1A14D19D" w14:textId="77777777" w:rsidR="00D17FF8" w:rsidRPr="004E0071" w:rsidRDefault="00D17FF8" w:rsidP="00A324FA">
            <w:pPr>
              <w:rPr>
                <w:color w:val="FF0000"/>
                <w:sz w:val="16"/>
                <w:szCs w:val="16"/>
              </w:rPr>
            </w:pPr>
          </w:p>
        </w:tc>
        <w:tc>
          <w:tcPr>
            <w:tcW w:w="651" w:type="pct"/>
            <w:shd w:val="clear" w:color="auto" w:fill="auto"/>
          </w:tcPr>
          <w:p w14:paraId="2BBA43FC" w14:textId="77777777" w:rsidR="00D17FF8" w:rsidRPr="004E0071" w:rsidRDefault="00D17FF8" w:rsidP="00A324FA">
            <w:pPr>
              <w:ind w:left="142"/>
              <w:rPr>
                <w:color w:val="FF0000"/>
                <w:sz w:val="16"/>
                <w:szCs w:val="16"/>
              </w:rPr>
            </w:pPr>
            <w:r w:rsidRPr="004E0071">
              <w:rPr>
                <w:color w:val="FF0000"/>
                <w:sz w:val="16"/>
                <w:szCs w:val="16"/>
              </w:rPr>
              <w:t>[100]</w:t>
            </w:r>
          </w:p>
        </w:tc>
        <w:tc>
          <w:tcPr>
            <w:tcW w:w="468" w:type="pct"/>
          </w:tcPr>
          <w:p w14:paraId="23CEED1F" w14:textId="77777777" w:rsidR="00D17FF8" w:rsidRPr="004B1C20" w:rsidRDefault="00D17FF8" w:rsidP="00A324FA">
            <w:pPr>
              <w:jc w:val="center"/>
              <w:rPr>
                <w:sz w:val="16"/>
                <w:szCs w:val="16"/>
              </w:rPr>
            </w:pPr>
            <w:r w:rsidRPr="004B1C20">
              <w:rPr>
                <w:sz w:val="16"/>
                <w:szCs w:val="16"/>
              </w:rPr>
              <w:t>FFS</w:t>
            </w:r>
          </w:p>
        </w:tc>
        <w:tc>
          <w:tcPr>
            <w:tcW w:w="682" w:type="pct"/>
          </w:tcPr>
          <w:p w14:paraId="546B782E" w14:textId="77777777" w:rsidR="00D17FF8" w:rsidRPr="003B2013" w:rsidRDefault="00D17FF8" w:rsidP="00A324FA">
            <w:pPr>
              <w:ind w:left="142"/>
              <w:rPr>
                <w:sz w:val="16"/>
                <w:szCs w:val="16"/>
              </w:rPr>
            </w:pPr>
            <w:r w:rsidRPr="000325F9">
              <w:rPr>
                <w:sz w:val="16"/>
                <w:szCs w:val="16"/>
              </w:rPr>
              <w:t>2b</w:t>
            </w:r>
          </w:p>
        </w:tc>
        <w:tc>
          <w:tcPr>
            <w:tcW w:w="510" w:type="pct"/>
            <w:shd w:val="clear" w:color="auto" w:fill="auto"/>
          </w:tcPr>
          <w:p w14:paraId="39EE6636" w14:textId="77777777" w:rsidR="00D17FF8" w:rsidRPr="003B2013" w:rsidRDefault="00D17FF8" w:rsidP="00A324FA">
            <w:pPr>
              <w:ind w:left="142"/>
              <w:rPr>
                <w:sz w:val="16"/>
                <w:szCs w:val="16"/>
              </w:rPr>
            </w:pPr>
            <w:r w:rsidRPr="003B2013">
              <w:rPr>
                <w:color w:val="C00000"/>
                <w:sz w:val="16"/>
                <w:szCs w:val="16"/>
              </w:rPr>
              <w:t>[R6][R7][R8]</w:t>
            </w:r>
          </w:p>
        </w:tc>
      </w:tr>
      <w:tr w:rsidR="00D17FF8" w14:paraId="4EF78EBB" w14:textId="77777777" w:rsidTr="00A324FA">
        <w:trPr>
          <w:trHeight w:val="22"/>
        </w:trPr>
        <w:tc>
          <w:tcPr>
            <w:tcW w:w="5000" w:type="pct"/>
            <w:gridSpan w:val="9"/>
            <w:shd w:val="clear" w:color="auto" w:fill="auto"/>
            <w:tcMar>
              <w:top w:w="72" w:type="dxa"/>
              <w:left w:w="144" w:type="dxa"/>
              <w:bottom w:w="72" w:type="dxa"/>
              <w:right w:w="144" w:type="dxa"/>
            </w:tcMar>
          </w:tcPr>
          <w:p w14:paraId="238C0DBB" w14:textId="77777777" w:rsidR="00D17FF8" w:rsidRPr="00670E1E" w:rsidRDefault="00D17FF8" w:rsidP="00A324FA">
            <w:pPr>
              <w:ind w:left="142"/>
              <w:rPr>
                <w:rFonts w:eastAsia="SimSun"/>
              </w:rPr>
            </w:pPr>
            <w:r>
              <w:rPr>
                <w:rFonts w:eastAsia="SimSun"/>
              </w:rPr>
              <w:t>…</w:t>
            </w:r>
          </w:p>
        </w:tc>
      </w:tr>
      <w:tr w:rsidR="00D17FF8" w14:paraId="4A7EF6E7" w14:textId="77777777" w:rsidTr="00A324FA">
        <w:trPr>
          <w:trHeight w:val="456"/>
        </w:trPr>
        <w:tc>
          <w:tcPr>
            <w:tcW w:w="5000" w:type="pct"/>
            <w:gridSpan w:val="9"/>
            <w:shd w:val="clear" w:color="auto" w:fill="BFBFBF"/>
            <w:tcMar>
              <w:top w:w="72" w:type="dxa"/>
              <w:left w:w="144" w:type="dxa"/>
              <w:bottom w:w="72" w:type="dxa"/>
              <w:right w:w="144" w:type="dxa"/>
            </w:tcMar>
          </w:tcPr>
          <w:p w14:paraId="0A2B86EF" w14:textId="77777777" w:rsidR="00D17FF8" w:rsidRDefault="00D17FF8" w:rsidP="00A324FA">
            <w:pPr>
              <w:rPr>
                <w:color w:val="C00000"/>
                <w:sz w:val="18"/>
                <w:szCs w:val="18"/>
              </w:rPr>
            </w:pPr>
            <w:r>
              <w:rPr>
                <w:color w:val="C00000"/>
                <w:sz w:val="18"/>
                <w:szCs w:val="18"/>
              </w:rPr>
              <w:t>[R6]</w:t>
            </w:r>
            <w:r>
              <w:t xml:space="preserve"> </w:t>
            </w:r>
            <w:r w:rsidRPr="005A57B3">
              <w:rPr>
                <w:color w:val="C00000"/>
                <w:sz w:val="18"/>
                <w:szCs w:val="18"/>
              </w:rPr>
              <w:t>A low-power FSK/OOK transmitter for 915 MHz ISM band</w:t>
            </w:r>
          </w:p>
          <w:p w14:paraId="42E440FC" w14:textId="77777777" w:rsidR="00D17FF8" w:rsidRDefault="00D17FF8" w:rsidP="00A324FA">
            <w:pPr>
              <w:rPr>
                <w:color w:val="C00000"/>
                <w:sz w:val="18"/>
                <w:szCs w:val="18"/>
              </w:rPr>
            </w:pPr>
            <w:r w:rsidRPr="000A6AA5">
              <w:rPr>
                <w:color w:val="C00000"/>
                <w:sz w:val="18"/>
                <w:szCs w:val="18"/>
              </w:rPr>
              <w:t>[R</w:t>
            </w:r>
            <w:r>
              <w:rPr>
                <w:color w:val="C00000"/>
                <w:sz w:val="18"/>
                <w:szCs w:val="18"/>
              </w:rPr>
              <w:t>7</w:t>
            </w:r>
            <w:r w:rsidRPr="000A6AA5">
              <w:rPr>
                <w:color w:val="C00000"/>
                <w:sz w:val="18"/>
                <w:szCs w:val="18"/>
              </w:rPr>
              <w:t>] A Sub-100 W MICS/ISM Band Transmitter Based on Injection-Locking and Frequency Multiplication</w:t>
            </w:r>
          </w:p>
          <w:p w14:paraId="499DEC4C" w14:textId="77777777" w:rsidR="00D17FF8" w:rsidRPr="001A2C5A" w:rsidRDefault="00D17FF8" w:rsidP="00A324FA">
            <w:pPr>
              <w:rPr>
                <w:color w:val="C00000"/>
                <w:sz w:val="18"/>
                <w:szCs w:val="18"/>
              </w:rPr>
            </w:pPr>
            <w:r w:rsidRPr="007824F3">
              <w:rPr>
                <w:color w:val="C00000"/>
                <w:sz w:val="18"/>
                <w:szCs w:val="18"/>
              </w:rPr>
              <w:t>[R</w:t>
            </w:r>
            <w:r>
              <w:rPr>
                <w:color w:val="C00000"/>
                <w:sz w:val="18"/>
                <w:szCs w:val="18"/>
              </w:rPr>
              <w:t>8</w:t>
            </w:r>
            <w:r w:rsidRPr="007824F3">
              <w:rPr>
                <w:color w:val="C00000"/>
                <w:sz w:val="18"/>
                <w:szCs w:val="18"/>
              </w:rPr>
              <w:t>]</w:t>
            </w:r>
            <w:r w:rsidRPr="007824F3">
              <w:rPr>
                <w:color w:val="C00000"/>
              </w:rPr>
              <w:t xml:space="preserve"> </w:t>
            </w:r>
            <w:r w:rsidRPr="007824F3">
              <w:rPr>
                <w:color w:val="C00000"/>
                <w:sz w:val="18"/>
                <w:szCs w:val="18"/>
              </w:rPr>
              <w:t xml:space="preserve">A Crystal-Less BLE Transmitter </w:t>
            </w:r>
            <w:r>
              <w:rPr>
                <w:color w:val="C00000"/>
                <w:sz w:val="18"/>
                <w:szCs w:val="18"/>
              </w:rPr>
              <w:t>w</w:t>
            </w:r>
            <w:r w:rsidRPr="007824F3">
              <w:rPr>
                <w:color w:val="C00000"/>
                <w:sz w:val="18"/>
                <w:szCs w:val="18"/>
              </w:rPr>
              <w:t>ith Clock Recovery From GFSK-Modulated BLE Packets</w:t>
            </w:r>
          </w:p>
        </w:tc>
      </w:tr>
    </w:tbl>
    <w:p w14:paraId="1CFB1049" w14:textId="77777777" w:rsidR="00D17FF8" w:rsidRDefault="00D17FF8" w:rsidP="00C339CE"/>
    <w:p w14:paraId="2BCD2FCB" w14:textId="77777777" w:rsidR="00D17FF8" w:rsidRDefault="00D17FF8" w:rsidP="00C339CE"/>
    <w:p w14:paraId="55ADCECF" w14:textId="77777777" w:rsidR="00D17FF8" w:rsidRPr="00625A2C" w:rsidRDefault="00D17FF8" w:rsidP="00D17FF8">
      <w:pPr>
        <w:rPr>
          <w:rFonts w:eastAsia="Malgun Gothic"/>
          <w:b/>
          <w:bCs/>
          <w:lang w:eastAsia="ko-KR"/>
        </w:rPr>
      </w:pPr>
      <w:r w:rsidRPr="00625A2C">
        <w:rPr>
          <w:rFonts w:eastAsia="Malgun Gothic"/>
          <w:b/>
          <w:bCs/>
          <w:lang w:eastAsia="ko-KR"/>
        </w:rPr>
        <w:t xml:space="preserve">Proposal </w:t>
      </w:r>
      <w:r>
        <w:rPr>
          <w:rFonts w:eastAsia="Malgun Gothic"/>
          <w:b/>
          <w:bCs/>
          <w:lang w:eastAsia="ko-KR"/>
        </w:rPr>
        <w:t>6</w:t>
      </w:r>
      <w:r w:rsidRPr="00625A2C">
        <w:rPr>
          <w:rFonts w:eastAsia="Malgun Gothic"/>
          <w:b/>
          <w:bCs/>
          <w:lang w:eastAsia="ko-KR"/>
        </w:rPr>
        <w:t xml:space="preserve">: </w:t>
      </w:r>
      <w:r w:rsidRPr="00625A2C">
        <w:rPr>
          <w:b/>
          <w:bCs/>
          <w:lang w:eastAsia="ko-KR"/>
        </w:rPr>
        <w:t>Adopt the following table for clock.</w:t>
      </w:r>
    </w:p>
    <w:p w14:paraId="07E3C441" w14:textId="77777777" w:rsidR="00D17FF8" w:rsidRDefault="00D17FF8" w:rsidP="00D17FF8">
      <w:pPr>
        <w:pStyle w:val="Caption"/>
        <w:keepNext/>
      </w:pPr>
      <w:r>
        <w:t xml:space="preserve">Table </w:t>
      </w:r>
      <w:r>
        <w:fldChar w:fldCharType="begin"/>
      </w:r>
      <w:r>
        <w:instrText xml:space="preserve"> SEQ Table \* ARABIC </w:instrText>
      </w:r>
      <w:r>
        <w:fldChar w:fldCharType="separate"/>
      </w:r>
      <w:r>
        <w:rPr>
          <w:noProof/>
        </w:rPr>
        <w:t>4</w:t>
      </w:r>
      <w:r>
        <w:fldChar w:fldCharType="end"/>
      </w:r>
      <w:r>
        <w:t xml:space="preserve"> Clocks for Ambient IoT</w:t>
      </w:r>
    </w:p>
    <w:tbl>
      <w:tblPr>
        <w:tblW w:w="9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47"/>
        <w:gridCol w:w="1144"/>
        <w:gridCol w:w="933"/>
        <w:gridCol w:w="1269"/>
        <w:gridCol w:w="1223"/>
        <w:gridCol w:w="1238"/>
        <w:gridCol w:w="889"/>
        <w:gridCol w:w="1297"/>
        <w:gridCol w:w="983"/>
      </w:tblGrid>
      <w:tr w:rsidR="00D17FF8" w14:paraId="7D2448AB" w14:textId="77777777" w:rsidTr="00331A9F">
        <w:trPr>
          <w:trHeight w:val="123"/>
        </w:trPr>
        <w:tc>
          <w:tcPr>
            <w:tcW w:w="287" w:type="pct"/>
            <w:vMerge w:val="restart"/>
            <w:shd w:val="clear" w:color="auto" w:fill="auto"/>
            <w:tcMar>
              <w:top w:w="72" w:type="dxa"/>
              <w:left w:w="144" w:type="dxa"/>
              <w:bottom w:w="72" w:type="dxa"/>
              <w:right w:w="144" w:type="dxa"/>
            </w:tcMar>
            <w:vAlign w:val="bottom"/>
          </w:tcPr>
          <w:p w14:paraId="47EC980D" w14:textId="77777777" w:rsidR="00D17FF8" w:rsidRPr="002B2EF6" w:rsidRDefault="00D17FF8" w:rsidP="00A324FA">
            <w:pPr>
              <w:rPr>
                <w:sz w:val="16"/>
                <w:szCs w:val="16"/>
              </w:rPr>
            </w:pPr>
            <w:r w:rsidRPr="002B2EF6">
              <w:rPr>
                <w:sz w:val="16"/>
                <w:szCs w:val="16"/>
              </w:rPr>
              <w:t>#</w:t>
            </w:r>
          </w:p>
        </w:tc>
        <w:tc>
          <w:tcPr>
            <w:tcW w:w="602" w:type="pct"/>
            <w:vMerge w:val="restart"/>
            <w:shd w:val="clear" w:color="auto" w:fill="auto"/>
            <w:tcMar>
              <w:top w:w="72" w:type="dxa"/>
              <w:left w:w="144" w:type="dxa"/>
              <w:bottom w:w="72" w:type="dxa"/>
              <w:right w:w="144" w:type="dxa"/>
            </w:tcMar>
            <w:vAlign w:val="bottom"/>
          </w:tcPr>
          <w:p w14:paraId="5A920B87" w14:textId="77777777" w:rsidR="00D17FF8" w:rsidRDefault="00D17FF8" w:rsidP="00A324FA">
            <w:pPr>
              <w:ind w:left="27"/>
              <w:rPr>
                <w:b/>
                <w:bCs/>
                <w:sz w:val="18"/>
                <w:szCs w:val="18"/>
              </w:rPr>
            </w:pPr>
            <w:r>
              <w:rPr>
                <w:b/>
                <w:bCs/>
                <w:sz w:val="18"/>
                <w:szCs w:val="18"/>
              </w:rPr>
              <w:t>Purpose</w:t>
            </w:r>
          </w:p>
        </w:tc>
        <w:tc>
          <w:tcPr>
            <w:tcW w:w="2919" w:type="pct"/>
            <w:gridSpan w:val="5"/>
            <w:vAlign w:val="bottom"/>
          </w:tcPr>
          <w:p w14:paraId="2FD12DF5" w14:textId="77777777" w:rsidR="00D17FF8" w:rsidRDefault="00D17FF8" w:rsidP="00A324FA">
            <w:pPr>
              <w:ind w:left="79"/>
              <w:rPr>
                <w:b/>
                <w:bCs/>
                <w:sz w:val="18"/>
                <w:szCs w:val="18"/>
              </w:rPr>
            </w:pPr>
            <w:r>
              <w:rPr>
                <w:b/>
                <w:bCs/>
                <w:sz w:val="18"/>
                <w:szCs w:val="18"/>
              </w:rPr>
              <w:t>Characteristics of the clock</w:t>
            </w:r>
          </w:p>
        </w:tc>
        <w:tc>
          <w:tcPr>
            <w:tcW w:w="682" w:type="pct"/>
            <w:vMerge w:val="restart"/>
            <w:vAlign w:val="bottom"/>
          </w:tcPr>
          <w:p w14:paraId="06DCE9C6" w14:textId="77777777" w:rsidR="00D17FF8" w:rsidRDefault="00D17FF8" w:rsidP="00A324FA">
            <w:pPr>
              <w:ind w:left="60"/>
              <w:rPr>
                <w:b/>
                <w:bCs/>
                <w:sz w:val="18"/>
                <w:szCs w:val="18"/>
              </w:rPr>
            </w:pPr>
            <w:r>
              <w:rPr>
                <w:b/>
                <w:bCs/>
                <w:sz w:val="18"/>
                <w:szCs w:val="18"/>
              </w:rPr>
              <w:t>Applicable</w:t>
            </w:r>
          </w:p>
          <w:p w14:paraId="6400F545" w14:textId="77777777" w:rsidR="00D17FF8" w:rsidRDefault="00D17FF8" w:rsidP="00A324FA">
            <w:pPr>
              <w:ind w:left="60"/>
              <w:rPr>
                <w:b/>
                <w:bCs/>
                <w:sz w:val="18"/>
                <w:szCs w:val="18"/>
              </w:rPr>
            </w:pPr>
            <w:r>
              <w:rPr>
                <w:b/>
                <w:bCs/>
                <w:sz w:val="18"/>
                <w:szCs w:val="18"/>
              </w:rPr>
              <w:t xml:space="preserve">Device </w:t>
            </w:r>
          </w:p>
          <w:p w14:paraId="13CE3594" w14:textId="77777777" w:rsidR="00D17FF8" w:rsidRDefault="00D17FF8" w:rsidP="00A324FA">
            <w:pPr>
              <w:ind w:left="60"/>
              <w:rPr>
                <w:b/>
                <w:bCs/>
                <w:sz w:val="18"/>
                <w:szCs w:val="18"/>
              </w:rPr>
            </w:pPr>
            <w:r>
              <w:rPr>
                <w:b/>
                <w:bCs/>
                <w:sz w:val="18"/>
                <w:szCs w:val="18"/>
              </w:rPr>
              <w:t>types</w:t>
            </w:r>
          </w:p>
        </w:tc>
        <w:tc>
          <w:tcPr>
            <w:tcW w:w="510" w:type="pct"/>
            <w:vMerge w:val="restart"/>
            <w:shd w:val="clear" w:color="auto" w:fill="auto"/>
            <w:vAlign w:val="bottom"/>
          </w:tcPr>
          <w:p w14:paraId="68EA3C9D" w14:textId="77777777" w:rsidR="00D17FF8" w:rsidRDefault="00D17FF8" w:rsidP="00A324FA">
            <w:pPr>
              <w:ind w:left="79" w:right="34" w:firstLine="11"/>
              <w:rPr>
                <w:b/>
                <w:bCs/>
                <w:sz w:val="18"/>
                <w:szCs w:val="18"/>
              </w:rPr>
            </w:pPr>
            <w:r>
              <w:rPr>
                <w:b/>
                <w:bCs/>
                <w:sz w:val="18"/>
                <w:szCs w:val="18"/>
              </w:rPr>
              <w:t>References</w:t>
            </w:r>
          </w:p>
        </w:tc>
      </w:tr>
      <w:tr w:rsidR="00D17FF8" w14:paraId="23D604D7" w14:textId="77777777" w:rsidTr="00331A9F">
        <w:trPr>
          <w:trHeight w:val="259"/>
        </w:trPr>
        <w:tc>
          <w:tcPr>
            <w:tcW w:w="287" w:type="pct"/>
            <w:vMerge/>
            <w:shd w:val="clear" w:color="auto" w:fill="auto"/>
            <w:tcMar>
              <w:top w:w="72" w:type="dxa"/>
              <w:left w:w="144" w:type="dxa"/>
              <w:bottom w:w="72" w:type="dxa"/>
              <w:right w:w="144" w:type="dxa"/>
            </w:tcMar>
            <w:vAlign w:val="bottom"/>
          </w:tcPr>
          <w:p w14:paraId="7404CF10" w14:textId="77777777" w:rsidR="00D17FF8" w:rsidRPr="002B2EF6" w:rsidRDefault="00D17FF8">
            <w:pPr>
              <w:jc w:val="left"/>
              <w:rPr>
                <w:sz w:val="16"/>
                <w:szCs w:val="16"/>
              </w:rPr>
              <w:pPrChange w:id="66" w:author="Yuchul Kim" w:date="2024-08-21T09:44:00Z">
                <w:pPr>
                  <w:jc w:val="center"/>
                </w:pPr>
              </w:pPrChange>
            </w:pPr>
          </w:p>
        </w:tc>
        <w:tc>
          <w:tcPr>
            <w:tcW w:w="602" w:type="pct"/>
            <w:vMerge/>
            <w:shd w:val="clear" w:color="auto" w:fill="auto"/>
            <w:tcMar>
              <w:top w:w="72" w:type="dxa"/>
              <w:left w:w="144" w:type="dxa"/>
              <w:bottom w:w="72" w:type="dxa"/>
              <w:right w:w="144" w:type="dxa"/>
            </w:tcMar>
            <w:vAlign w:val="bottom"/>
          </w:tcPr>
          <w:p w14:paraId="77889E42" w14:textId="77777777" w:rsidR="00D17FF8" w:rsidRDefault="00D17FF8" w:rsidP="00A324FA">
            <w:pPr>
              <w:ind w:left="27"/>
              <w:rPr>
                <w:b/>
                <w:bCs/>
                <w:sz w:val="18"/>
                <w:szCs w:val="18"/>
              </w:rPr>
            </w:pPr>
          </w:p>
        </w:tc>
        <w:tc>
          <w:tcPr>
            <w:tcW w:w="491" w:type="pct"/>
            <w:vAlign w:val="bottom"/>
          </w:tcPr>
          <w:p w14:paraId="4F2C3726" w14:textId="77777777" w:rsidR="00D17FF8" w:rsidRPr="001B1EE7" w:rsidRDefault="00D17FF8" w:rsidP="00A324FA">
            <w:pPr>
              <w:ind w:left="82"/>
              <w:rPr>
                <w:b/>
                <w:bCs/>
                <w:sz w:val="18"/>
                <w:szCs w:val="18"/>
              </w:rPr>
            </w:pPr>
            <w:r w:rsidRPr="001B1EE7">
              <w:rPr>
                <w:b/>
                <w:bCs/>
                <w:sz w:val="18"/>
                <w:szCs w:val="18"/>
              </w:rPr>
              <w:t>Clock</w:t>
            </w:r>
          </w:p>
          <w:p w14:paraId="6E4C794E" w14:textId="77777777" w:rsidR="00D17FF8" w:rsidRPr="001B1EE7" w:rsidRDefault="00D17FF8" w:rsidP="00A324FA">
            <w:pPr>
              <w:ind w:left="79"/>
              <w:rPr>
                <w:b/>
                <w:bCs/>
                <w:sz w:val="18"/>
                <w:szCs w:val="18"/>
              </w:rPr>
            </w:pPr>
            <w:r w:rsidRPr="001B1EE7">
              <w:rPr>
                <w:b/>
                <w:bCs/>
                <w:sz w:val="18"/>
                <w:szCs w:val="18"/>
              </w:rPr>
              <w:t>speed</w:t>
            </w:r>
          </w:p>
        </w:tc>
        <w:tc>
          <w:tcPr>
            <w:tcW w:w="666" w:type="pct"/>
            <w:shd w:val="clear" w:color="auto" w:fill="auto"/>
            <w:tcMar>
              <w:top w:w="72" w:type="dxa"/>
              <w:left w:w="144" w:type="dxa"/>
              <w:bottom w:w="72" w:type="dxa"/>
              <w:right w:w="144" w:type="dxa"/>
            </w:tcMar>
            <w:vAlign w:val="bottom"/>
          </w:tcPr>
          <w:p w14:paraId="06D690A3" w14:textId="77777777" w:rsidR="00D17FF8" w:rsidRPr="001B1EE7" w:rsidRDefault="00D17FF8" w:rsidP="00A324FA">
            <w:pPr>
              <w:rPr>
                <w:b/>
                <w:bCs/>
                <w:sz w:val="18"/>
                <w:szCs w:val="18"/>
              </w:rPr>
            </w:pPr>
            <w:r w:rsidRPr="001B1EE7">
              <w:rPr>
                <w:b/>
                <w:bCs/>
                <w:sz w:val="18"/>
                <w:szCs w:val="18"/>
              </w:rPr>
              <w:t xml:space="preserve">Power </w:t>
            </w:r>
            <w:r w:rsidRPr="001B1EE7">
              <w:rPr>
                <w:b/>
                <w:bCs/>
                <w:sz w:val="18"/>
                <w:szCs w:val="18"/>
              </w:rPr>
              <w:br/>
              <w:t>consumption</w:t>
            </w:r>
          </w:p>
        </w:tc>
        <w:tc>
          <w:tcPr>
            <w:tcW w:w="643" w:type="pct"/>
            <w:shd w:val="clear" w:color="auto" w:fill="auto"/>
            <w:tcMar>
              <w:top w:w="72" w:type="dxa"/>
              <w:left w:w="144" w:type="dxa"/>
              <w:bottom w:w="72" w:type="dxa"/>
              <w:right w:w="144" w:type="dxa"/>
            </w:tcMar>
            <w:vAlign w:val="bottom"/>
          </w:tcPr>
          <w:p w14:paraId="707774E2" w14:textId="77777777" w:rsidR="00D17FF8" w:rsidRPr="001B1EE7" w:rsidRDefault="00D17FF8" w:rsidP="00A324FA">
            <w:pPr>
              <w:rPr>
                <w:b/>
                <w:bCs/>
                <w:sz w:val="18"/>
                <w:szCs w:val="18"/>
              </w:rPr>
            </w:pPr>
            <w:r w:rsidRPr="001B1EE7">
              <w:rPr>
                <w:b/>
                <w:bCs/>
                <w:sz w:val="18"/>
                <w:szCs w:val="18"/>
              </w:rPr>
              <w:t>Initial clock</w:t>
            </w:r>
          </w:p>
          <w:p w14:paraId="31CC00BB" w14:textId="77777777" w:rsidR="00D17FF8" w:rsidRPr="001B1EE7" w:rsidRDefault="00D17FF8" w:rsidP="00A324FA">
            <w:pPr>
              <w:rPr>
                <w:b/>
                <w:bCs/>
                <w:sz w:val="18"/>
                <w:szCs w:val="18"/>
              </w:rPr>
            </w:pPr>
            <w:r w:rsidRPr="001B1EE7">
              <w:rPr>
                <w:b/>
                <w:bCs/>
                <w:sz w:val="18"/>
                <w:szCs w:val="18"/>
              </w:rPr>
              <w:t>Accuracy</w:t>
            </w:r>
          </w:p>
          <w:p w14:paraId="7A44DEDF" w14:textId="77777777" w:rsidR="00D17FF8" w:rsidRPr="004168B2" w:rsidRDefault="00D17FF8" w:rsidP="00A324FA">
            <w:pPr>
              <w:rPr>
                <w:b/>
                <w:bCs/>
                <w:sz w:val="14"/>
                <w:szCs w:val="14"/>
              </w:rPr>
            </w:pPr>
            <w:r w:rsidRPr="001B1EE7">
              <w:rPr>
                <w:b/>
                <w:bCs/>
                <w:color w:val="FF0000"/>
                <w:sz w:val="18"/>
                <w:szCs w:val="18"/>
              </w:rPr>
              <w:t>(ppm)</w:t>
            </w:r>
          </w:p>
        </w:tc>
        <w:tc>
          <w:tcPr>
            <w:tcW w:w="651" w:type="pct"/>
            <w:shd w:val="clear" w:color="auto" w:fill="auto"/>
            <w:vAlign w:val="bottom"/>
          </w:tcPr>
          <w:p w14:paraId="3F270227" w14:textId="77777777" w:rsidR="00D17FF8" w:rsidRPr="004168B2" w:rsidRDefault="00D17FF8" w:rsidP="00A324FA">
            <w:pPr>
              <w:ind w:left="142" w:right="150"/>
              <w:rPr>
                <w:b/>
                <w:bCs/>
                <w:sz w:val="14"/>
                <w:szCs w:val="14"/>
              </w:rPr>
            </w:pPr>
            <w:r w:rsidRPr="001B1EE7">
              <w:rPr>
                <w:b/>
                <w:bCs/>
                <w:color w:val="FF0000"/>
                <w:sz w:val="16"/>
                <w:szCs w:val="16"/>
              </w:rPr>
              <w:t xml:space="preserve">Target </w:t>
            </w:r>
            <w:r w:rsidRPr="001B1EE7">
              <w:rPr>
                <w:b/>
                <w:bCs/>
                <w:sz w:val="16"/>
                <w:szCs w:val="16"/>
              </w:rPr>
              <w:t xml:space="preserve">accuracy after clock sync / calibration </w:t>
            </w:r>
            <w:r w:rsidRPr="001B1EE7">
              <w:rPr>
                <w:b/>
                <w:bCs/>
                <w:color w:val="FF0000"/>
                <w:sz w:val="16"/>
                <w:szCs w:val="16"/>
              </w:rPr>
              <w:t>at device side (ppm)</w:t>
            </w:r>
          </w:p>
        </w:tc>
        <w:tc>
          <w:tcPr>
            <w:tcW w:w="468" w:type="pct"/>
            <w:vAlign w:val="bottom"/>
          </w:tcPr>
          <w:p w14:paraId="568A76CC" w14:textId="77777777" w:rsidR="00D17FF8" w:rsidRPr="001B1EE7" w:rsidRDefault="00D17FF8" w:rsidP="00A324FA">
            <w:pPr>
              <w:ind w:left="142"/>
              <w:rPr>
                <w:b/>
                <w:bCs/>
                <w:sz w:val="18"/>
                <w:szCs w:val="18"/>
              </w:rPr>
            </w:pPr>
            <w:r w:rsidRPr="001B1EE7">
              <w:rPr>
                <w:b/>
                <w:bCs/>
                <w:sz w:val="18"/>
                <w:szCs w:val="18"/>
              </w:rPr>
              <w:t>Clock drift</w:t>
            </w:r>
          </w:p>
        </w:tc>
        <w:tc>
          <w:tcPr>
            <w:tcW w:w="682" w:type="pct"/>
            <w:vMerge/>
            <w:vAlign w:val="bottom"/>
          </w:tcPr>
          <w:p w14:paraId="18FC47C7" w14:textId="77777777" w:rsidR="00D17FF8" w:rsidRPr="001B1EE7" w:rsidRDefault="00D17FF8" w:rsidP="00A324FA">
            <w:pPr>
              <w:ind w:left="142"/>
              <w:rPr>
                <w:b/>
                <w:bCs/>
                <w:sz w:val="16"/>
                <w:szCs w:val="16"/>
              </w:rPr>
            </w:pPr>
          </w:p>
        </w:tc>
        <w:tc>
          <w:tcPr>
            <w:tcW w:w="510" w:type="pct"/>
            <w:vMerge/>
            <w:shd w:val="clear" w:color="auto" w:fill="auto"/>
          </w:tcPr>
          <w:p w14:paraId="215A64B4" w14:textId="77777777" w:rsidR="00D17FF8" w:rsidRDefault="00D17FF8" w:rsidP="00A324FA">
            <w:pPr>
              <w:ind w:left="142"/>
              <w:rPr>
                <w:b/>
                <w:bCs/>
                <w:sz w:val="18"/>
                <w:szCs w:val="18"/>
              </w:rPr>
            </w:pPr>
          </w:p>
        </w:tc>
      </w:tr>
      <w:tr w:rsidR="00D17FF8" w14:paraId="05ADCD38" w14:textId="77777777" w:rsidTr="00331A9F">
        <w:trPr>
          <w:trHeight w:val="258"/>
        </w:trPr>
        <w:tc>
          <w:tcPr>
            <w:tcW w:w="287" w:type="pct"/>
            <w:vMerge w:val="restart"/>
            <w:shd w:val="clear" w:color="auto" w:fill="auto"/>
            <w:tcMar>
              <w:top w:w="72" w:type="dxa"/>
              <w:left w:w="144" w:type="dxa"/>
              <w:bottom w:w="72" w:type="dxa"/>
              <w:right w:w="144" w:type="dxa"/>
            </w:tcMar>
          </w:tcPr>
          <w:p w14:paraId="64846F77" w14:textId="77777777" w:rsidR="00D17FF8" w:rsidRPr="00EF3CE8" w:rsidRDefault="00D17FF8" w:rsidP="00A324FA">
            <w:pPr>
              <w:rPr>
                <w:sz w:val="16"/>
                <w:szCs w:val="16"/>
              </w:rPr>
            </w:pPr>
            <w:r w:rsidRPr="00EF3CE8">
              <w:rPr>
                <w:sz w:val="16"/>
                <w:szCs w:val="16"/>
              </w:rPr>
              <w:t>#1</w:t>
            </w:r>
          </w:p>
        </w:tc>
        <w:tc>
          <w:tcPr>
            <w:tcW w:w="602" w:type="pct"/>
            <w:vMerge w:val="restart"/>
            <w:shd w:val="clear" w:color="auto" w:fill="auto"/>
            <w:tcMar>
              <w:top w:w="72" w:type="dxa"/>
              <w:left w:w="144" w:type="dxa"/>
              <w:bottom w:w="72" w:type="dxa"/>
              <w:right w:w="144" w:type="dxa"/>
            </w:tcMar>
          </w:tcPr>
          <w:p w14:paraId="47B50D62" w14:textId="77777777" w:rsidR="00D17FF8" w:rsidRPr="00EF3CE8" w:rsidRDefault="00D17FF8" w:rsidP="00A324FA">
            <w:pPr>
              <w:ind w:left="27"/>
              <w:rPr>
                <w:sz w:val="16"/>
                <w:szCs w:val="16"/>
              </w:rPr>
            </w:pPr>
            <w:r w:rsidRPr="00EF3CE8">
              <w:rPr>
                <w:sz w:val="16"/>
                <w:szCs w:val="16"/>
              </w:rPr>
              <w:t>Sampling</w:t>
            </w:r>
          </w:p>
        </w:tc>
        <w:tc>
          <w:tcPr>
            <w:tcW w:w="491" w:type="pct"/>
            <w:vMerge w:val="restart"/>
          </w:tcPr>
          <w:p w14:paraId="07CF4AB0" w14:textId="77777777" w:rsidR="00D17FF8" w:rsidRPr="00EF3CE8" w:rsidRDefault="00D17FF8" w:rsidP="00A324FA">
            <w:pPr>
              <w:ind w:left="79"/>
              <w:rPr>
                <w:sz w:val="16"/>
                <w:szCs w:val="16"/>
              </w:rPr>
            </w:pPr>
            <w:r w:rsidRPr="00EF3CE8">
              <w:rPr>
                <w:sz w:val="16"/>
                <w:szCs w:val="16"/>
              </w:rPr>
              <w:t>a few MHz</w:t>
            </w:r>
          </w:p>
        </w:tc>
        <w:tc>
          <w:tcPr>
            <w:tcW w:w="666" w:type="pct"/>
            <w:shd w:val="clear" w:color="auto" w:fill="auto"/>
            <w:tcMar>
              <w:top w:w="72" w:type="dxa"/>
              <w:left w:w="144" w:type="dxa"/>
              <w:bottom w:w="72" w:type="dxa"/>
              <w:right w:w="144" w:type="dxa"/>
            </w:tcMar>
          </w:tcPr>
          <w:p w14:paraId="3670EC7F" w14:textId="77777777" w:rsidR="00D17FF8" w:rsidRPr="0056739F" w:rsidRDefault="00D17FF8" w:rsidP="00A324FA">
            <w:pPr>
              <w:rPr>
                <w:sz w:val="16"/>
                <w:szCs w:val="16"/>
              </w:rPr>
            </w:pPr>
            <w:r w:rsidRPr="0056739F">
              <w:rPr>
                <w:sz w:val="16"/>
                <w:szCs w:val="16"/>
              </w:rPr>
              <w:t>&lt; [1]</w:t>
            </w:r>
            <w:proofErr w:type="spellStart"/>
            <w:r w:rsidRPr="0056739F">
              <w:rPr>
                <w:sz w:val="16"/>
                <w:szCs w:val="16"/>
              </w:rPr>
              <w:t>uW</w:t>
            </w:r>
            <w:proofErr w:type="spellEnd"/>
          </w:p>
        </w:tc>
        <w:tc>
          <w:tcPr>
            <w:tcW w:w="643" w:type="pct"/>
            <w:shd w:val="clear" w:color="auto" w:fill="auto"/>
            <w:tcMar>
              <w:top w:w="72" w:type="dxa"/>
              <w:left w:w="144" w:type="dxa"/>
              <w:bottom w:w="72" w:type="dxa"/>
              <w:right w:w="144" w:type="dxa"/>
            </w:tcMar>
          </w:tcPr>
          <w:p w14:paraId="252DA492" w14:textId="77777777" w:rsidR="00D17FF8" w:rsidRPr="0056739F" w:rsidRDefault="00D17FF8" w:rsidP="00A324FA">
            <w:pPr>
              <w:rPr>
                <w:sz w:val="16"/>
                <w:szCs w:val="16"/>
              </w:rPr>
            </w:pPr>
            <w:r w:rsidRPr="0056739F">
              <w:rPr>
                <w:sz w:val="16"/>
                <w:szCs w:val="16"/>
              </w:rPr>
              <w:t>[10^4 ~ 10^5]</w:t>
            </w:r>
          </w:p>
        </w:tc>
        <w:tc>
          <w:tcPr>
            <w:tcW w:w="651" w:type="pct"/>
            <w:shd w:val="clear" w:color="auto" w:fill="auto"/>
          </w:tcPr>
          <w:p w14:paraId="630F461C" w14:textId="77777777" w:rsidR="00D17FF8" w:rsidRPr="003B2013" w:rsidRDefault="00D17FF8" w:rsidP="00A324FA">
            <w:pPr>
              <w:ind w:left="142"/>
              <w:rPr>
                <w:sz w:val="16"/>
                <w:szCs w:val="16"/>
              </w:rPr>
            </w:pPr>
            <w:r w:rsidRPr="003B2013">
              <w:rPr>
                <w:sz w:val="16"/>
                <w:szCs w:val="16"/>
              </w:rPr>
              <w:t>NA</w:t>
            </w:r>
          </w:p>
        </w:tc>
        <w:tc>
          <w:tcPr>
            <w:tcW w:w="468" w:type="pct"/>
          </w:tcPr>
          <w:p w14:paraId="5C018E8A" w14:textId="77777777" w:rsidR="00D17FF8" w:rsidRPr="003B2013" w:rsidRDefault="00D17FF8" w:rsidP="00A324FA">
            <w:pPr>
              <w:jc w:val="center"/>
              <w:rPr>
                <w:sz w:val="16"/>
                <w:szCs w:val="16"/>
              </w:rPr>
            </w:pPr>
            <w:r w:rsidRPr="004C1298">
              <w:rPr>
                <w:sz w:val="16"/>
                <w:szCs w:val="16"/>
              </w:rPr>
              <w:t>FFS</w:t>
            </w:r>
          </w:p>
        </w:tc>
        <w:tc>
          <w:tcPr>
            <w:tcW w:w="682" w:type="pct"/>
          </w:tcPr>
          <w:p w14:paraId="42C63354" w14:textId="77777777" w:rsidR="00D17FF8" w:rsidRPr="003B2013" w:rsidRDefault="00D17FF8" w:rsidP="00A324FA">
            <w:pPr>
              <w:ind w:left="142"/>
              <w:rPr>
                <w:sz w:val="16"/>
                <w:szCs w:val="16"/>
              </w:rPr>
            </w:pPr>
            <w:r w:rsidRPr="00712243">
              <w:rPr>
                <w:sz w:val="16"/>
                <w:szCs w:val="16"/>
              </w:rPr>
              <w:t>1,</w:t>
            </w:r>
            <w:r w:rsidRPr="001D2100">
              <w:rPr>
                <w:color w:val="FF0000"/>
                <w:sz w:val="16"/>
                <w:szCs w:val="16"/>
              </w:rPr>
              <w:t xml:space="preserve"> 2a, 2b</w:t>
            </w:r>
          </w:p>
        </w:tc>
        <w:tc>
          <w:tcPr>
            <w:tcW w:w="510" w:type="pct"/>
            <w:shd w:val="clear" w:color="auto" w:fill="auto"/>
          </w:tcPr>
          <w:p w14:paraId="48ABE645" w14:textId="77777777" w:rsidR="00D17FF8" w:rsidRPr="003B2013" w:rsidRDefault="00D17FF8" w:rsidP="00A324FA">
            <w:pPr>
              <w:ind w:left="142"/>
              <w:rPr>
                <w:sz w:val="16"/>
                <w:szCs w:val="16"/>
              </w:rPr>
            </w:pPr>
            <w:r w:rsidRPr="003B2013">
              <w:rPr>
                <w:color w:val="C00000"/>
                <w:sz w:val="16"/>
                <w:szCs w:val="16"/>
              </w:rPr>
              <w:t>[R1]</w:t>
            </w:r>
            <w:r>
              <w:rPr>
                <w:color w:val="C00000"/>
                <w:sz w:val="16"/>
                <w:szCs w:val="16"/>
              </w:rPr>
              <w:t>[R2]</w:t>
            </w:r>
          </w:p>
        </w:tc>
      </w:tr>
      <w:tr w:rsidR="00D17FF8" w14:paraId="0E2C382B" w14:textId="77777777" w:rsidTr="00331A9F">
        <w:trPr>
          <w:trHeight w:val="186"/>
        </w:trPr>
        <w:tc>
          <w:tcPr>
            <w:tcW w:w="287" w:type="pct"/>
            <w:vMerge/>
            <w:shd w:val="clear" w:color="auto" w:fill="auto"/>
            <w:tcMar>
              <w:top w:w="72" w:type="dxa"/>
              <w:left w:w="144" w:type="dxa"/>
              <w:bottom w:w="72" w:type="dxa"/>
              <w:right w:w="144" w:type="dxa"/>
            </w:tcMar>
          </w:tcPr>
          <w:p w14:paraId="77A6A340" w14:textId="77777777" w:rsidR="00D17FF8" w:rsidRPr="00EF3CE8" w:rsidDel="00564967" w:rsidRDefault="00D17FF8" w:rsidP="00A324FA">
            <w:pPr>
              <w:rPr>
                <w:sz w:val="16"/>
                <w:szCs w:val="16"/>
              </w:rPr>
            </w:pPr>
          </w:p>
        </w:tc>
        <w:tc>
          <w:tcPr>
            <w:tcW w:w="602" w:type="pct"/>
            <w:vMerge/>
            <w:shd w:val="clear" w:color="auto" w:fill="auto"/>
            <w:tcMar>
              <w:top w:w="72" w:type="dxa"/>
              <w:left w:w="144" w:type="dxa"/>
              <w:bottom w:w="72" w:type="dxa"/>
              <w:right w:w="144" w:type="dxa"/>
            </w:tcMar>
          </w:tcPr>
          <w:p w14:paraId="4ED1BA25" w14:textId="77777777" w:rsidR="00D17FF8" w:rsidRPr="00EF3CE8" w:rsidRDefault="00D17FF8" w:rsidP="00A324FA">
            <w:pPr>
              <w:ind w:left="27"/>
              <w:rPr>
                <w:sz w:val="16"/>
                <w:szCs w:val="16"/>
              </w:rPr>
            </w:pPr>
          </w:p>
        </w:tc>
        <w:tc>
          <w:tcPr>
            <w:tcW w:w="491" w:type="pct"/>
            <w:vMerge/>
          </w:tcPr>
          <w:p w14:paraId="5EDF0CDC" w14:textId="77777777" w:rsidR="00D17FF8" w:rsidRPr="00EF3CE8" w:rsidRDefault="00D17FF8" w:rsidP="00A324FA">
            <w:pPr>
              <w:ind w:left="79"/>
              <w:rPr>
                <w:sz w:val="16"/>
                <w:szCs w:val="16"/>
              </w:rPr>
            </w:pPr>
          </w:p>
        </w:tc>
        <w:tc>
          <w:tcPr>
            <w:tcW w:w="666" w:type="pct"/>
            <w:shd w:val="clear" w:color="auto" w:fill="auto"/>
            <w:tcMar>
              <w:top w:w="72" w:type="dxa"/>
              <w:left w:w="144" w:type="dxa"/>
              <w:bottom w:w="72" w:type="dxa"/>
              <w:right w:w="144" w:type="dxa"/>
            </w:tcMar>
          </w:tcPr>
          <w:p w14:paraId="2DFD3195" w14:textId="77777777" w:rsidR="00D17FF8" w:rsidRPr="0056739F" w:rsidRDefault="00D17FF8" w:rsidP="00A324FA">
            <w:pPr>
              <w:rPr>
                <w:sz w:val="16"/>
                <w:szCs w:val="16"/>
              </w:rPr>
            </w:pPr>
            <w:r w:rsidRPr="0056739F">
              <w:rPr>
                <w:sz w:val="16"/>
                <w:szCs w:val="16"/>
              </w:rPr>
              <w:t>&lt; [1]</w:t>
            </w:r>
            <w:proofErr w:type="spellStart"/>
            <w:r w:rsidRPr="0056739F">
              <w:rPr>
                <w:sz w:val="16"/>
                <w:szCs w:val="16"/>
              </w:rPr>
              <w:t>uW</w:t>
            </w:r>
            <w:proofErr w:type="spellEnd"/>
          </w:p>
        </w:tc>
        <w:tc>
          <w:tcPr>
            <w:tcW w:w="643" w:type="pct"/>
            <w:shd w:val="clear" w:color="auto" w:fill="auto"/>
            <w:tcMar>
              <w:top w:w="72" w:type="dxa"/>
              <w:left w:w="144" w:type="dxa"/>
              <w:bottom w:w="72" w:type="dxa"/>
              <w:right w:w="144" w:type="dxa"/>
            </w:tcMar>
          </w:tcPr>
          <w:p w14:paraId="6563FCEA" w14:textId="77777777" w:rsidR="00D17FF8" w:rsidRPr="0056739F" w:rsidRDefault="00D17FF8" w:rsidP="00A324FA">
            <w:pPr>
              <w:rPr>
                <w:sz w:val="16"/>
                <w:szCs w:val="16"/>
              </w:rPr>
            </w:pPr>
            <w:r w:rsidRPr="0056739F">
              <w:rPr>
                <w:sz w:val="16"/>
                <w:szCs w:val="16"/>
              </w:rPr>
              <w:t>[10^4 ~ 10^5]</w:t>
            </w:r>
          </w:p>
        </w:tc>
        <w:tc>
          <w:tcPr>
            <w:tcW w:w="651" w:type="pct"/>
            <w:shd w:val="clear" w:color="auto" w:fill="auto"/>
          </w:tcPr>
          <w:p w14:paraId="47EA8A67" w14:textId="77777777" w:rsidR="00D17FF8" w:rsidRPr="00084FA9" w:rsidRDefault="00D17FF8" w:rsidP="00A324FA">
            <w:pPr>
              <w:ind w:left="142"/>
              <w:rPr>
                <w:color w:val="FF0000"/>
                <w:sz w:val="16"/>
                <w:szCs w:val="16"/>
              </w:rPr>
            </w:pPr>
            <w:r w:rsidRPr="00084FA9">
              <w:rPr>
                <w:color w:val="FF0000"/>
                <w:sz w:val="16"/>
                <w:szCs w:val="16"/>
              </w:rPr>
              <w:t>10^4</w:t>
            </w:r>
          </w:p>
        </w:tc>
        <w:tc>
          <w:tcPr>
            <w:tcW w:w="468" w:type="pct"/>
          </w:tcPr>
          <w:p w14:paraId="0BCC72C1" w14:textId="77777777" w:rsidR="00D17FF8" w:rsidRPr="003B2013" w:rsidRDefault="00D17FF8" w:rsidP="00A324FA">
            <w:pPr>
              <w:jc w:val="center"/>
              <w:rPr>
                <w:sz w:val="16"/>
                <w:szCs w:val="16"/>
              </w:rPr>
            </w:pPr>
            <w:r w:rsidRPr="004C1298">
              <w:rPr>
                <w:sz w:val="16"/>
                <w:szCs w:val="16"/>
              </w:rPr>
              <w:t>FFS</w:t>
            </w:r>
          </w:p>
        </w:tc>
        <w:tc>
          <w:tcPr>
            <w:tcW w:w="682" w:type="pct"/>
          </w:tcPr>
          <w:p w14:paraId="3D5B07B7" w14:textId="77777777" w:rsidR="00D17FF8" w:rsidRPr="00F8283B" w:rsidRDefault="00D17FF8" w:rsidP="00A324FA">
            <w:pPr>
              <w:ind w:left="142"/>
              <w:rPr>
                <w:color w:val="FF0000"/>
                <w:sz w:val="16"/>
                <w:szCs w:val="16"/>
              </w:rPr>
            </w:pPr>
            <w:r w:rsidRPr="00F8283B">
              <w:rPr>
                <w:color w:val="FF0000"/>
                <w:sz w:val="16"/>
                <w:szCs w:val="16"/>
              </w:rPr>
              <w:t>1, 2a, 2b</w:t>
            </w:r>
          </w:p>
        </w:tc>
        <w:tc>
          <w:tcPr>
            <w:tcW w:w="510" w:type="pct"/>
            <w:shd w:val="clear" w:color="auto" w:fill="auto"/>
          </w:tcPr>
          <w:p w14:paraId="6843DAC2" w14:textId="77777777" w:rsidR="00D17FF8" w:rsidRPr="003B2013" w:rsidRDefault="00D17FF8" w:rsidP="00A324FA">
            <w:pPr>
              <w:ind w:left="142"/>
              <w:rPr>
                <w:sz w:val="16"/>
                <w:szCs w:val="16"/>
              </w:rPr>
            </w:pPr>
            <w:r>
              <w:rPr>
                <w:color w:val="C00000"/>
                <w:sz w:val="16"/>
                <w:szCs w:val="16"/>
              </w:rPr>
              <w:t>[R11]</w:t>
            </w:r>
          </w:p>
        </w:tc>
      </w:tr>
      <w:tr w:rsidR="00D17FF8" w14:paraId="4F6E678C" w14:textId="77777777" w:rsidTr="00331A9F">
        <w:trPr>
          <w:trHeight w:val="259"/>
        </w:trPr>
        <w:tc>
          <w:tcPr>
            <w:tcW w:w="287" w:type="pct"/>
            <w:vMerge/>
            <w:shd w:val="clear" w:color="auto" w:fill="auto"/>
            <w:tcMar>
              <w:top w:w="72" w:type="dxa"/>
              <w:left w:w="144" w:type="dxa"/>
              <w:bottom w:w="72" w:type="dxa"/>
              <w:right w:w="144" w:type="dxa"/>
            </w:tcMar>
          </w:tcPr>
          <w:p w14:paraId="51738E7B" w14:textId="77777777" w:rsidR="00D17FF8" w:rsidRPr="00EF3CE8" w:rsidRDefault="00D17FF8" w:rsidP="00A324FA">
            <w:pPr>
              <w:rPr>
                <w:sz w:val="16"/>
                <w:szCs w:val="16"/>
              </w:rPr>
            </w:pPr>
          </w:p>
        </w:tc>
        <w:tc>
          <w:tcPr>
            <w:tcW w:w="602" w:type="pct"/>
            <w:vMerge/>
            <w:shd w:val="clear" w:color="auto" w:fill="auto"/>
            <w:tcMar>
              <w:top w:w="72" w:type="dxa"/>
              <w:left w:w="144" w:type="dxa"/>
              <w:bottom w:w="72" w:type="dxa"/>
              <w:right w:w="144" w:type="dxa"/>
            </w:tcMar>
          </w:tcPr>
          <w:p w14:paraId="592DDBC0" w14:textId="77777777" w:rsidR="00D17FF8" w:rsidRPr="00EF3CE8" w:rsidRDefault="00D17FF8" w:rsidP="00A324FA">
            <w:pPr>
              <w:ind w:left="27"/>
              <w:rPr>
                <w:sz w:val="16"/>
                <w:szCs w:val="16"/>
              </w:rPr>
            </w:pPr>
          </w:p>
        </w:tc>
        <w:tc>
          <w:tcPr>
            <w:tcW w:w="491" w:type="pct"/>
            <w:vMerge/>
          </w:tcPr>
          <w:p w14:paraId="4F543123" w14:textId="77777777" w:rsidR="00D17FF8" w:rsidRPr="00EF3CE8" w:rsidRDefault="00D17FF8" w:rsidP="00A324FA">
            <w:pPr>
              <w:ind w:left="79"/>
              <w:rPr>
                <w:sz w:val="16"/>
                <w:szCs w:val="16"/>
              </w:rPr>
            </w:pPr>
          </w:p>
        </w:tc>
        <w:tc>
          <w:tcPr>
            <w:tcW w:w="666" w:type="pct"/>
            <w:shd w:val="clear" w:color="auto" w:fill="auto"/>
            <w:tcMar>
              <w:top w:w="72" w:type="dxa"/>
              <w:left w:w="144" w:type="dxa"/>
              <w:bottom w:w="72" w:type="dxa"/>
              <w:right w:w="144" w:type="dxa"/>
            </w:tcMar>
          </w:tcPr>
          <w:p w14:paraId="6BEDE421" w14:textId="77777777" w:rsidR="00D17FF8" w:rsidRPr="0056739F" w:rsidRDefault="00D17FF8" w:rsidP="00A324FA">
            <w:pPr>
              <w:rPr>
                <w:sz w:val="16"/>
                <w:szCs w:val="16"/>
              </w:rPr>
            </w:pPr>
            <w:r w:rsidRPr="0056739F">
              <w:rPr>
                <w:rFonts w:hint="eastAsia"/>
                <w:sz w:val="16"/>
                <w:szCs w:val="16"/>
              </w:rPr>
              <w:t>F</w:t>
            </w:r>
            <w:r w:rsidRPr="0056739F">
              <w:rPr>
                <w:sz w:val="16"/>
                <w:szCs w:val="16"/>
              </w:rPr>
              <w:t>FS</w:t>
            </w:r>
          </w:p>
        </w:tc>
        <w:tc>
          <w:tcPr>
            <w:tcW w:w="643" w:type="pct"/>
            <w:shd w:val="clear" w:color="auto" w:fill="auto"/>
            <w:tcMar>
              <w:top w:w="72" w:type="dxa"/>
              <w:left w:w="144" w:type="dxa"/>
              <w:bottom w:w="72" w:type="dxa"/>
              <w:right w:w="144" w:type="dxa"/>
            </w:tcMar>
          </w:tcPr>
          <w:p w14:paraId="2055ACB8" w14:textId="77777777" w:rsidR="00D17FF8" w:rsidRPr="0056739F" w:rsidRDefault="00D17FF8" w:rsidP="00A324FA">
            <w:pPr>
              <w:rPr>
                <w:sz w:val="16"/>
                <w:szCs w:val="16"/>
              </w:rPr>
            </w:pPr>
            <w:r w:rsidRPr="0056739F">
              <w:rPr>
                <w:sz w:val="16"/>
                <w:szCs w:val="16"/>
              </w:rPr>
              <w:t>[10^3~ 10^4]</w:t>
            </w:r>
          </w:p>
        </w:tc>
        <w:tc>
          <w:tcPr>
            <w:tcW w:w="651" w:type="pct"/>
            <w:shd w:val="clear" w:color="auto" w:fill="auto"/>
          </w:tcPr>
          <w:p w14:paraId="11CFC386" w14:textId="77777777" w:rsidR="00D17FF8" w:rsidRPr="003B2013" w:rsidRDefault="00D17FF8" w:rsidP="00A324FA">
            <w:pPr>
              <w:tabs>
                <w:tab w:val="left" w:pos="760"/>
              </w:tabs>
              <w:ind w:left="142"/>
              <w:rPr>
                <w:sz w:val="16"/>
                <w:szCs w:val="16"/>
              </w:rPr>
            </w:pPr>
            <w:r>
              <w:rPr>
                <w:sz w:val="16"/>
                <w:szCs w:val="16"/>
              </w:rPr>
              <w:t>FFS</w:t>
            </w:r>
          </w:p>
        </w:tc>
        <w:tc>
          <w:tcPr>
            <w:tcW w:w="468" w:type="pct"/>
          </w:tcPr>
          <w:p w14:paraId="6A8C9364" w14:textId="77777777" w:rsidR="00D17FF8" w:rsidRPr="003B2013" w:rsidRDefault="00D17FF8" w:rsidP="00A324FA">
            <w:pPr>
              <w:jc w:val="center"/>
              <w:rPr>
                <w:sz w:val="16"/>
                <w:szCs w:val="16"/>
              </w:rPr>
            </w:pPr>
            <w:r w:rsidRPr="004C1298">
              <w:rPr>
                <w:sz w:val="16"/>
                <w:szCs w:val="16"/>
              </w:rPr>
              <w:t>FFS</w:t>
            </w:r>
          </w:p>
        </w:tc>
        <w:tc>
          <w:tcPr>
            <w:tcW w:w="682" w:type="pct"/>
          </w:tcPr>
          <w:p w14:paraId="2DFF4782" w14:textId="77777777" w:rsidR="00D17FF8" w:rsidRPr="00E14B00" w:rsidRDefault="00D17FF8" w:rsidP="00A324FA">
            <w:pPr>
              <w:ind w:left="180"/>
              <w:rPr>
                <w:color w:val="FF0000"/>
                <w:sz w:val="16"/>
                <w:szCs w:val="16"/>
              </w:rPr>
            </w:pPr>
            <w:r w:rsidRPr="00E14B00">
              <w:rPr>
                <w:sz w:val="16"/>
                <w:szCs w:val="16"/>
              </w:rPr>
              <w:t>2a, 2b</w:t>
            </w:r>
          </w:p>
        </w:tc>
        <w:tc>
          <w:tcPr>
            <w:tcW w:w="510" w:type="pct"/>
            <w:shd w:val="clear" w:color="auto" w:fill="auto"/>
          </w:tcPr>
          <w:p w14:paraId="35671A72" w14:textId="77777777" w:rsidR="00D17FF8" w:rsidRPr="003B2013" w:rsidRDefault="00D17FF8" w:rsidP="00A324FA">
            <w:pPr>
              <w:ind w:left="180"/>
              <w:rPr>
                <w:sz w:val="16"/>
                <w:szCs w:val="16"/>
              </w:rPr>
            </w:pPr>
          </w:p>
        </w:tc>
      </w:tr>
      <w:tr w:rsidR="00D17FF8" w14:paraId="56ECC4C0" w14:textId="77777777" w:rsidTr="00331A9F">
        <w:trPr>
          <w:trHeight w:val="20"/>
        </w:trPr>
        <w:tc>
          <w:tcPr>
            <w:tcW w:w="287" w:type="pct"/>
            <w:vMerge w:val="restart"/>
            <w:shd w:val="clear" w:color="auto" w:fill="auto"/>
            <w:tcMar>
              <w:top w:w="72" w:type="dxa"/>
              <w:left w:w="144" w:type="dxa"/>
              <w:bottom w:w="72" w:type="dxa"/>
              <w:right w:w="144" w:type="dxa"/>
            </w:tcMar>
          </w:tcPr>
          <w:p w14:paraId="5987416C" w14:textId="77777777" w:rsidR="00D17FF8" w:rsidRPr="00EF3CE8" w:rsidRDefault="00D17FF8" w:rsidP="00A324FA">
            <w:pPr>
              <w:rPr>
                <w:sz w:val="16"/>
                <w:szCs w:val="16"/>
              </w:rPr>
            </w:pPr>
            <w:r w:rsidRPr="00EF3CE8">
              <w:rPr>
                <w:sz w:val="16"/>
                <w:szCs w:val="16"/>
              </w:rPr>
              <w:t xml:space="preserve">#2 </w:t>
            </w:r>
          </w:p>
        </w:tc>
        <w:tc>
          <w:tcPr>
            <w:tcW w:w="602" w:type="pct"/>
            <w:vMerge w:val="restart"/>
            <w:shd w:val="clear" w:color="auto" w:fill="auto"/>
            <w:tcMar>
              <w:top w:w="72" w:type="dxa"/>
              <w:left w:w="144" w:type="dxa"/>
              <w:bottom w:w="72" w:type="dxa"/>
              <w:right w:w="144" w:type="dxa"/>
            </w:tcMar>
          </w:tcPr>
          <w:p w14:paraId="34E5A4BA" w14:textId="77777777" w:rsidR="00D17FF8" w:rsidRPr="00EF3CE8" w:rsidRDefault="00D17FF8" w:rsidP="00A324FA">
            <w:pPr>
              <w:ind w:left="27"/>
              <w:rPr>
                <w:sz w:val="16"/>
                <w:szCs w:val="16"/>
              </w:rPr>
            </w:pPr>
            <w:r w:rsidRPr="00EF3CE8">
              <w:rPr>
                <w:sz w:val="16"/>
                <w:szCs w:val="16"/>
              </w:rPr>
              <w:t>Small frequency shift</w:t>
            </w:r>
          </w:p>
        </w:tc>
        <w:tc>
          <w:tcPr>
            <w:tcW w:w="491" w:type="pct"/>
            <w:vMerge w:val="restart"/>
          </w:tcPr>
          <w:p w14:paraId="68ED3AE6" w14:textId="77777777" w:rsidR="00D17FF8" w:rsidRPr="00EF3CE8" w:rsidRDefault="00D17FF8" w:rsidP="00A324FA">
            <w:pPr>
              <w:ind w:left="79"/>
              <w:rPr>
                <w:sz w:val="16"/>
                <w:szCs w:val="16"/>
              </w:rPr>
            </w:pPr>
            <w:r w:rsidRPr="00EF3CE8">
              <w:rPr>
                <w:sz w:val="16"/>
                <w:szCs w:val="16"/>
              </w:rPr>
              <w:t>a few MHz</w:t>
            </w:r>
          </w:p>
        </w:tc>
        <w:tc>
          <w:tcPr>
            <w:tcW w:w="666" w:type="pct"/>
            <w:vMerge w:val="restart"/>
            <w:shd w:val="clear" w:color="auto" w:fill="auto"/>
            <w:tcMar>
              <w:top w:w="72" w:type="dxa"/>
              <w:left w:w="144" w:type="dxa"/>
              <w:bottom w:w="72" w:type="dxa"/>
              <w:right w:w="144" w:type="dxa"/>
            </w:tcMar>
          </w:tcPr>
          <w:p w14:paraId="6FF986C2" w14:textId="77777777" w:rsidR="00D17FF8" w:rsidRPr="004E0071" w:rsidRDefault="00D17FF8" w:rsidP="00A324FA">
            <w:pPr>
              <w:rPr>
                <w:strike/>
                <w:color w:val="FF0000"/>
                <w:sz w:val="16"/>
                <w:szCs w:val="16"/>
              </w:rPr>
            </w:pPr>
            <w:r w:rsidRPr="004E0071">
              <w:rPr>
                <w:color w:val="FF0000"/>
                <w:sz w:val="16"/>
                <w:szCs w:val="16"/>
              </w:rPr>
              <w:t>&lt; [1]</w:t>
            </w:r>
            <w:proofErr w:type="spellStart"/>
            <w:r w:rsidRPr="004E0071">
              <w:rPr>
                <w:color w:val="FF0000"/>
                <w:sz w:val="16"/>
                <w:szCs w:val="16"/>
              </w:rPr>
              <w:t>uW</w:t>
            </w:r>
            <w:proofErr w:type="spellEnd"/>
          </w:p>
        </w:tc>
        <w:tc>
          <w:tcPr>
            <w:tcW w:w="643" w:type="pct"/>
            <w:shd w:val="clear" w:color="auto" w:fill="auto"/>
            <w:tcMar>
              <w:top w:w="72" w:type="dxa"/>
              <w:left w:w="144" w:type="dxa"/>
              <w:bottom w:w="72" w:type="dxa"/>
              <w:right w:w="144" w:type="dxa"/>
            </w:tcMar>
          </w:tcPr>
          <w:p w14:paraId="52B3AE52" w14:textId="77777777" w:rsidR="00D17FF8" w:rsidRPr="004E0071" w:rsidRDefault="00D17FF8" w:rsidP="00A324FA">
            <w:pPr>
              <w:rPr>
                <w:color w:val="FF0000"/>
                <w:sz w:val="16"/>
                <w:szCs w:val="16"/>
              </w:rPr>
            </w:pPr>
            <w:r w:rsidRPr="004E0071">
              <w:rPr>
                <w:color w:val="FF0000"/>
                <w:sz w:val="16"/>
                <w:szCs w:val="16"/>
              </w:rPr>
              <w:t xml:space="preserve">[10^4 ~ 10^5] </w:t>
            </w:r>
          </w:p>
        </w:tc>
        <w:tc>
          <w:tcPr>
            <w:tcW w:w="651" w:type="pct"/>
            <w:shd w:val="clear" w:color="auto" w:fill="auto"/>
          </w:tcPr>
          <w:p w14:paraId="523364B7" w14:textId="77777777" w:rsidR="00D17FF8" w:rsidRPr="004E0071" w:rsidDel="00D07ADD" w:rsidRDefault="00D17FF8" w:rsidP="00A324FA">
            <w:pPr>
              <w:ind w:left="142"/>
              <w:rPr>
                <w:color w:val="FF0000"/>
                <w:sz w:val="16"/>
                <w:szCs w:val="16"/>
              </w:rPr>
            </w:pPr>
            <w:r w:rsidRPr="004E0071">
              <w:rPr>
                <w:color w:val="FF0000"/>
                <w:sz w:val="16"/>
                <w:szCs w:val="16"/>
              </w:rPr>
              <w:t>NA</w:t>
            </w:r>
          </w:p>
        </w:tc>
        <w:tc>
          <w:tcPr>
            <w:tcW w:w="468" w:type="pct"/>
          </w:tcPr>
          <w:p w14:paraId="18ABB406" w14:textId="77777777" w:rsidR="00D17FF8" w:rsidRPr="004B1C20" w:rsidRDefault="00D17FF8" w:rsidP="00A324FA">
            <w:pPr>
              <w:jc w:val="center"/>
              <w:rPr>
                <w:sz w:val="16"/>
                <w:szCs w:val="16"/>
              </w:rPr>
            </w:pPr>
            <w:r w:rsidRPr="004B1C20">
              <w:rPr>
                <w:sz w:val="16"/>
                <w:szCs w:val="16"/>
              </w:rPr>
              <w:t>FFS</w:t>
            </w:r>
          </w:p>
        </w:tc>
        <w:tc>
          <w:tcPr>
            <w:tcW w:w="682" w:type="pct"/>
          </w:tcPr>
          <w:p w14:paraId="0E26011B" w14:textId="77777777" w:rsidR="00D17FF8" w:rsidRPr="004E0071" w:rsidRDefault="00D17FF8" w:rsidP="00A324FA">
            <w:pPr>
              <w:ind w:left="142"/>
              <w:rPr>
                <w:color w:val="FF0000"/>
                <w:sz w:val="16"/>
                <w:szCs w:val="16"/>
              </w:rPr>
            </w:pPr>
            <w:r w:rsidRPr="004E0071">
              <w:rPr>
                <w:color w:val="FF0000"/>
                <w:sz w:val="16"/>
                <w:szCs w:val="16"/>
              </w:rPr>
              <w:t>1, 2a</w:t>
            </w:r>
          </w:p>
        </w:tc>
        <w:tc>
          <w:tcPr>
            <w:tcW w:w="510" w:type="pct"/>
            <w:shd w:val="clear" w:color="auto" w:fill="auto"/>
          </w:tcPr>
          <w:p w14:paraId="630521C1" w14:textId="77777777" w:rsidR="00D17FF8" w:rsidRPr="003B2013" w:rsidRDefault="00D17FF8" w:rsidP="00A324FA">
            <w:pPr>
              <w:ind w:left="142"/>
              <w:rPr>
                <w:sz w:val="16"/>
                <w:szCs w:val="16"/>
              </w:rPr>
            </w:pPr>
            <w:r w:rsidRPr="003B2013">
              <w:rPr>
                <w:color w:val="C00000"/>
                <w:sz w:val="16"/>
                <w:szCs w:val="16"/>
              </w:rPr>
              <w:t>[R1]</w:t>
            </w:r>
            <w:r>
              <w:rPr>
                <w:color w:val="C00000"/>
                <w:sz w:val="16"/>
                <w:szCs w:val="16"/>
              </w:rPr>
              <w:t>[R2]</w:t>
            </w:r>
          </w:p>
        </w:tc>
      </w:tr>
      <w:tr w:rsidR="00D17FF8" w14:paraId="697C1872" w14:textId="77777777" w:rsidTr="00331A9F">
        <w:trPr>
          <w:trHeight w:val="78"/>
        </w:trPr>
        <w:tc>
          <w:tcPr>
            <w:tcW w:w="287" w:type="pct"/>
            <w:vMerge/>
            <w:shd w:val="clear" w:color="auto" w:fill="auto"/>
            <w:tcMar>
              <w:top w:w="72" w:type="dxa"/>
              <w:left w:w="144" w:type="dxa"/>
              <w:bottom w:w="72" w:type="dxa"/>
              <w:right w:w="144" w:type="dxa"/>
            </w:tcMar>
          </w:tcPr>
          <w:p w14:paraId="5444D935" w14:textId="77777777" w:rsidR="00D17FF8" w:rsidRPr="00EF3CE8" w:rsidDel="00564967" w:rsidRDefault="00D17FF8" w:rsidP="00A324FA">
            <w:pPr>
              <w:rPr>
                <w:sz w:val="16"/>
                <w:szCs w:val="16"/>
              </w:rPr>
            </w:pPr>
          </w:p>
        </w:tc>
        <w:tc>
          <w:tcPr>
            <w:tcW w:w="602" w:type="pct"/>
            <w:vMerge/>
            <w:shd w:val="clear" w:color="auto" w:fill="auto"/>
            <w:tcMar>
              <w:top w:w="72" w:type="dxa"/>
              <w:left w:w="144" w:type="dxa"/>
              <w:bottom w:w="72" w:type="dxa"/>
              <w:right w:w="144" w:type="dxa"/>
            </w:tcMar>
          </w:tcPr>
          <w:p w14:paraId="704DAFD3" w14:textId="77777777" w:rsidR="00D17FF8" w:rsidRPr="00EF3CE8" w:rsidRDefault="00D17FF8" w:rsidP="00A324FA">
            <w:pPr>
              <w:ind w:left="27"/>
              <w:rPr>
                <w:sz w:val="16"/>
                <w:szCs w:val="16"/>
              </w:rPr>
            </w:pPr>
          </w:p>
        </w:tc>
        <w:tc>
          <w:tcPr>
            <w:tcW w:w="491" w:type="pct"/>
            <w:vMerge/>
          </w:tcPr>
          <w:p w14:paraId="6F5F2F3B" w14:textId="77777777" w:rsidR="00D17FF8" w:rsidRPr="00EF3CE8" w:rsidRDefault="00D17FF8" w:rsidP="00A324FA">
            <w:pPr>
              <w:rPr>
                <w:sz w:val="16"/>
                <w:szCs w:val="16"/>
              </w:rPr>
            </w:pPr>
          </w:p>
        </w:tc>
        <w:tc>
          <w:tcPr>
            <w:tcW w:w="666" w:type="pct"/>
            <w:vMerge/>
            <w:shd w:val="clear" w:color="auto" w:fill="auto"/>
            <w:tcMar>
              <w:top w:w="72" w:type="dxa"/>
              <w:left w:w="144" w:type="dxa"/>
              <w:bottom w:w="72" w:type="dxa"/>
              <w:right w:w="144" w:type="dxa"/>
            </w:tcMar>
          </w:tcPr>
          <w:p w14:paraId="31A3D4C2" w14:textId="77777777" w:rsidR="00D17FF8" w:rsidRPr="004E0071" w:rsidRDefault="00D17FF8" w:rsidP="00A324FA">
            <w:pPr>
              <w:rPr>
                <w:color w:val="FF0000"/>
                <w:sz w:val="16"/>
                <w:szCs w:val="16"/>
              </w:rPr>
            </w:pPr>
          </w:p>
        </w:tc>
        <w:tc>
          <w:tcPr>
            <w:tcW w:w="643" w:type="pct"/>
            <w:shd w:val="clear" w:color="auto" w:fill="auto"/>
            <w:tcMar>
              <w:top w:w="72" w:type="dxa"/>
              <w:left w:w="144" w:type="dxa"/>
              <w:bottom w:w="72" w:type="dxa"/>
              <w:right w:w="144" w:type="dxa"/>
            </w:tcMar>
          </w:tcPr>
          <w:p w14:paraId="7525E6B9" w14:textId="77777777" w:rsidR="00D17FF8" w:rsidRPr="004E0071" w:rsidRDefault="00D17FF8" w:rsidP="00A324FA">
            <w:pPr>
              <w:rPr>
                <w:color w:val="FF0000"/>
                <w:sz w:val="16"/>
                <w:szCs w:val="16"/>
              </w:rPr>
            </w:pPr>
            <w:r w:rsidRPr="004E0071">
              <w:rPr>
                <w:color w:val="FF0000"/>
                <w:sz w:val="16"/>
                <w:szCs w:val="16"/>
              </w:rPr>
              <w:t xml:space="preserve">[10^4 ~ 10^5] </w:t>
            </w:r>
          </w:p>
        </w:tc>
        <w:tc>
          <w:tcPr>
            <w:tcW w:w="651" w:type="pct"/>
            <w:shd w:val="clear" w:color="auto" w:fill="auto"/>
          </w:tcPr>
          <w:p w14:paraId="4A1135A7" w14:textId="77777777" w:rsidR="00D17FF8" w:rsidRPr="004E0071" w:rsidRDefault="00D17FF8" w:rsidP="00A324FA">
            <w:pPr>
              <w:ind w:left="142"/>
              <w:rPr>
                <w:color w:val="FF0000"/>
                <w:sz w:val="16"/>
                <w:szCs w:val="16"/>
              </w:rPr>
            </w:pPr>
            <w:r w:rsidRPr="004E0071">
              <w:rPr>
                <w:color w:val="FF0000"/>
                <w:sz w:val="16"/>
                <w:szCs w:val="16"/>
              </w:rPr>
              <w:t>10^4</w:t>
            </w:r>
          </w:p>
        </w:tc>
        <w:tc>
          <w:tcPr>
            <w:tcW w:w="468" w:type="pct"/>
          </w:tcPr>
          <w:p w14:paraId="1144179F" w14:textId="77777777" w:rsidR="00D17FF8" w:rsidRPr="004B1C20" w:rsidRDefault="00D17FF8" w:rsidP="00A324FA">
            <w:pPr>
              <w:jc w:val="center"/>
              <w:rPr>
                <w:sz w:val="16"/>
                <w:szCs w:val="16"/>
              </w:rPr>
            </w:pPr>
            <w:r w:rsidRPr="004B1C20">
              <w:rPr>
                <w:sz w:val="16"/>
                <w:szCs w:val="16"/>
              </w:rPr>
              <w:t>FFS</w:t>
            </w:r>
          </w:p>
        </w:tc>
        <w:tc>
          <w:tcPr>
            <w:tcW w:w="682" w:type="pct"/>
          </w:tcPr>
          <w:p w14:paraId="7C4ADAF7" w14:textId="77777777" w:rsidR="00D17FF8" w:rsidRPr="004E0071" w:rsidRDefault="00D17FF8" w:rsidP="00A324FA">
            <w:pPr>
              <w:ind w:left="142"/>
              <w:rPr>
                <w:color w:val="FF0000"/>
                <w:sz w:val="16"/>
                <w:szCs w:val="16"/>
              </w:rPr>
            </w:pPr>
            <w:r w:rsidRPr="004E0071">
              <w:rPr>
                <w:color w:val="FF0000"/>
                <w:sz w:val="16"/>
                <w:szCs w:val="16"/>
              </w:rPr>
              <w:t>1, 2a</w:t>
            </w:r>
          </w:p>
        </w:tc>
        <w:tc>
          <w:tcPr>
            <w:tcW w:w="510" w:type="pct"/>
            <w:shd w:val="clear" w:color="auto" w:fill="auto"/>
          </w:tcPr>
          <w:p w14:paraId="5EBF3C60" w14:textId="77777777" w:rsidR="00D17FF8" w:rsidRPr="003B2013" w:rsidRDefault="00D17FF8" w:rsidP="00A324FA">
            <w:pPr>
              <w:ind w:left="142"/>
              <w:rPr>
                <w:color w:val="C00000"/>
                <w:sz w:val="16"/>
                <w:szCs w:val="16"/>
              </w:rPr>
            </w:pPr>
            <w:r>
              <w:rPr>
                <w:color w:val="C00000"/>
                <w:sz w:val="16"/>
                <w:szCs w:val="16"/>
              </w:rPr>
              <w:t>[R11]</w:t>
            </w:r>
          </w:p>
        </w:tc>
      </w:tr>
      <w:tr w:rsidR="00D17FF8" w14:paraId="59816F6D" w14:textId="77777777" w:rsidTr="00331A9F">
        <w:trPr>
          <w:trHeight w:val="258"/>
        </w:trPr>
        <w:tc>
          <w:tcPr>
            <w:tcW w:w="287" w:type="pct"/>
            <w:vMerge w:val="restart"/>
            <w:shd w:val="clear" w:color="auto" w:fill="auto"/>
            <w:tcMar>
              <w:top w:w="72" w:type="dxa"/>
              <w:left w:w="144" w:type="dxa"/>
              <w:bottom w:w="72" w:type="dxa"/>
              <w:right w:w="144" w:type="dxa"/>
            </w:tcMar>
          </w:tcPr>
          <w:p w14:paraId="58C2CAFE" w14:textId="77777777" w:rsidR="00D17FF8" w:rsidRPr="00EF3CE8" w:rsidRDefault="00D17FF8" w:rsidP="00A324FA">
            <w:pPr>
              <w:rPr>
                <w:sz w:val="16"/>
                <w:szCs w:val="16"/>
              </w:rPr>
            </w:pPr>
            <w:r w:rsidRPr="00EF3CE8">
              <w:rPr>
                <w:sz w:val="16"/>
                <w:szCs w:val="16"/>
              </w:rPr>
              <w:t>[#3]</w:t>
            </w:r>
          </w:p>
        </w:tc>
        <w:tc>
          <w:tcPr>
            <w:tcW w:w="602" w:type="pct"/>
            <w:vMerge w:val="restart"/>
            <w:shd w:val="clear" w:color="auto" w:fill="auto"/>
            <w:tcMar>
              <w:top w:w="72" w:type="dxa"/>
              <w:left w:w="144" w:type="dxa"/>
              <w:bottom w:w="72" w:type="dxa"/>
              <w:right w:w="144" w:type="dxa"/>
            </w:tcMar>
          </w:tcPr>
          <w:p w14:paraId="43F25C99" w14:textId="77777777" w:rsidR="00D17FF8" w:rsidRPr="00EF3CE8" w:rsidRDefault="00D17FF8" w:rsidP="00A324FA">
            <w:pPr>
              <w:ind w:left="27"/>
              <w:rPr>
                <w:sz w:val="16"/>
                <w:szCs w:val="16"/>
              </w:rPr>
            </w:pPr>
            <w:r w:rsidRPr="00EF3CE8">
              <w:rPr>
                <w:sz w:val="16"/>
                <w:szCs w:val="16"/>
              </w:rPr>
              <w:t>[Time counting (if supported)]</w:t>
            </w:r>
          </w:p>
        </w:tc>
        <w:tc>
          <w:tcPr>
            <w:tcW w:w="491" w:type="pct"/>
            <w:vMerge w:val="restart"/>
          </w:tcPr>
          <w:p w14:paraId="43D729C1" w14:textId="77777777" w:rsidR="00D17FF8" w:rsidRPr="004E0071" w:rsidRDefault="00D17FF8" w:rsidP="00A324FA">
            <w:pPr>
              <w:ind w:left="79"/>
              <w:rPr>
                <w:color w:val="FF0000"/>
                <w:sz w:val="16"/>
                <w:szCs w:val="16"/>
              </w:rPr>
            </w:pPr>
            <w:r w:rsidRPr="004E0071">
              <w:rPr>
                <w:color w:val="FF0000"/>
                <w:sz w:val="16"/>
                <w:szCs w:val="16"/>
              </w:rPr>
              <w:t>[32kHz]</w:t>
            </w:r>
          </w:p>
          <w:p w14:paraId="3069B897" w14:textId="77777777" w:rsidR="00D17FF8" w:rsidRPr="003B2013" w:rsidRDefault="00D17FF8" w:rsidP="00A324FA">
            <w:pPr>
              <w:ind w:left="79"/>
              <w:rPr>
                <w:sz w:val="16"/>
                <w:szCs w:val="16"/>
              </w:rPr>
            </w:pPr>
          </w:p>
        </w:tc>
        <w:tc>
          <w:tcPr>
            <w:tcW w:w="666" w:type="pct"/>
            <w:shd w:val="clear" w:color="auto" w:fill="auto"/>
            <w:tcMar>
              <w:top w:w="72" w:type="dxa"/>
              <w:left w:w="144" w:type="dxa"/>
              <w:bottom w:w="72" w:type="dxa"/>
              <w:right w:w="144" w:type="dxa"/>
            </w:tcMar>
          </w:tcPr>
          <w:p w14:paraId="62DB4CC6" w14:textId="77777777" w:rsidR="00D17FF8" w:rsidRPr="004E0071" w:rsidRDefault="00D17FF8" w:rsidP="00A324FA">
            <w:pPr>
              <w:rPr>
                <w:color w:val="FF0000"/>
                <w:sz w:val="16"/>
                <w:szCs w:val="16"/>
              </w:rPr>
            </w:pPr>
            <w:r w:rsidRPr="004E0071">
              <w:rPr>
                <w:color w:val="FF0000"/>
                <w:sz w:val="16"/>
                <w:szCs w:val="16"/>
              </w:rPr>
              <w:t>[&lt;0.1uW]</w:t>
            </w:r>
          </w:p>
        </w:tc>
        <w:tc>
          <w:tcPr>
            <w:tcW w:w="643" w:type="pct"/>
            <w:shd w:val="clear" w:color="auto" w:fill="auto"/>
            <w:tcMar>
              <w:top w:w="72" w:type="dxa"/>
              <w:left w:w="144" w:type="dxa"/>
              <w:bottom w:w="72" w:type="dxa"/>
              <w:right w:w="144" w:type="dxa"/>
            </w:tcMar>
          </w:tcPr>
          <w:p w14:paraId="121D328E" w14:textId="77777777" w:rsidR="00D17FF8" w:rsidRPr="004E0071" w:rsidRDefault="00D17FF8" w:rsidP="00A324FA">
            <w:pPr>
              <w:rPr>
                <w:color w:val="FF0000"/>
                <w:sz w:val="16"/>
                <w:szCs w:val="16"/>
              </w:rPr>
            </w:pPr>
            <w:r w:rsidRPr="004E0071">
              <w:rPr>
                <w:color w:val="FF0000"/>
                <w:sz w:val="16"/>
                <w:szCs w:val="16"/>
              </w:rPr>
              <w:t>[10^4]</w:t>
            </w:r>
          </w:p>
        </w:tc>
        <w:tc>
          <w:tcPr>
            <w:tcW w:w="651" w:type="pct"/>
            <w:shd w:val="clear" w:color="auto" w:fill="auto"/>
          </w:tcPr>
          <w:p w14:paraId="05293746" w14:textId="77777777" w:rsidR="00D17FF8" w:rsidRPr="004E0071" w:rsidRDefault="00D17FF8" w:rsidP="00A324FA">
            <w:pPr>
              <w:ind w:left="142"/>
              <w:rPr>
                <w:color w:val="FF0000"/>
                <w:sz w:val="16"/>
                <w:szCs w:val="16"/>
              </w:rPr>
            </w:pPr>
            <w:r w:rsidRPr="004E0071">
              <w:rPr>
                <w:color w:val="FF0000"/>
                <w:sz w:val="16"/>
                <w:szCs w:val="16"/>
              </w:rPr>
              <w:t>N/A</w:t>
            </w:r>
          </w:p>
        </w:tc>
        <w:tc>
          <w:tcPr>
            <w:tcW w:w="468" w:type="pct"/>
          </w:tcPr>
          <w:p w14:paraId="193A2910" w14:textId="77777777" w:rsidR="00D17FF8" w:rsidRPr="004E0071" w:rsidRDefault="00D17FF8" w:rsidP="00A324FA">
            <w:pPr>
              <w:jc w:val="center"/>
              <w:rPr>
                <w:color w:val="FF0000"/>
                <w:sz w:val="16"/>
                <w:szCs w:val="16"/>
              </w:rPr>
            </w:pPr>
            <w:r w:rsidRPr="004E0071">
              <w:rPr>
                <w:color w:val="FF0000"/>
                <w:sz w:val="16"/>
                <w:szCs w:val="16"/>
              </w:rPr>
              <w:t>[-30 ppm/C]</w:t>
            </w:r>
          </w:p>
        </w:tc>
        <w:tc>
          <w:tcPr>
            <w:tcW w:w="682" w:type="pct"/>
          </w:tcPr>
          <w:p w14:paraId="6745F9DE" w14:textId="77777777" w:rsidR="00D17FF8" w:rsidRPr="004E0071" w:rsidRDefault="00D17FF8" w:rsidP="00A324FA">
            <w:pPr>
              <w:ind w:left="142"/>
              <w:rPr>
                <w:color w:val="FF0000"/>
                <w:sz w:val="16"/>
                <w:szCs w:val="16"/>
              </w:rPr>
            </w:pPr>
            <w:r w:rsidRPr="004E0071">
              <w:rPr>
                <w:color w:val="FF0000"/>
                <w:sz w:val="16"/>
                <w:szCs w:val="16"/>
              </w:rPr>
              <w:t>[1, 2a, 2b]</w:t>
            </w:r>
          </w:p>
        </w:tc>
        <w:tc>
          <w:tcPr>
            <w:tcW w:w="510" w:type="pct"/>
            <w:shd w:val="clear" w:color="auto" w:fill="auto"/>
          </w:tcPr>
          <w:p w14:paraId="028F9630" w14:textId="77777777" w:rsidR="00D17FF8" w:rsidRPr="0002772D" w:rsidRDefault="00D17FF8" w:rsidP="00A324FA">
            <w:pPr>
              <w:ind w:left="142"/>
              <w:rPr>
                <w:color w:val="C00000"/>
                <w:sz w:val="16"/>
                <w:szCs w:val="16"/>
              </w:rPr>
            </w:pPr>
            <w:r w:rsidRPr="003B2013">
              <w:rPr>
                <w:color w:val="C00000"/>
                <w:sz w:val="16"/>
                <w:szCs w:val="16"/>
              </w:rPr>
              <w:t>[R9][R10]</w:t>
            </w:r>
          </w:p>
        </w:tc>
      </w:tr>
      <w:tr w:rsidR="00D17FF8" w14:paraId="24991F15" w14:textId="77777777" w:rsidTr="00331A9F">
        <w:trPr>
          <w:trHeight w:val="186"/>
        </w:trPr>
        <w:tc>
          <w:tcPr>
            <w:tcW w:w="287" w:type="pct"/>
            <w:vMerge/>
            <w:shd w:val="clear" w:color="auto" w:fill="auto"/>
            <w:tcMar>
              <w:top w:w="72" w:type="dxa"/>
              <w:left w:w="144" w:type="dxa"/>
              <w:bottom w:w="72" w:type="dxa"/>
              <w:right w:w="144" w:type="dxa"/>
            </w:tcMar>
          </w:tcPr>
          <w:p w14:paraId="559C8715" w14:textId="77777777" w:rsidR="00D17FF8" w:rsidRPr="00EF3CE8" w:rsidRDefault="00D17FF8" w:rsidP="00A324FA">
            <w:pPr>
              <w:rPr>
                <w:sz w:val="16"/>
                <w:szCs w:val="16"/>
              </w:rPr>
            </w:pPr>
          </w:p>
        </w:tc>
        <w:tc>
          <w:tcPr>
            <w:tcW w:w="602" w:type="pct"/>
            <w:vMerge/>
            <w:shd w:val="clear" w:color="auto" w:fill="auto"/>
            <w:tcMar>
              <w:top w:w="72" w:type="dxa"/>
              <w:left w:w="144" w:type="dxa"/>
              <w:bottom w:w="72" w:type="dxa"/>
              <w:right w:w="144" w:type="dxa"/>
            </w:tcMar>
          </w:tcPr>
          <w:p w14:paraId="70F72357" w14:textId="77777777" w:rsidR="00D17FF8" w:rsidRPr="00EF3CE8" w:rsidRDefault="00D17FF8" w:rsidP="00A324FA">
            <w:pPr>
              <w:ind w:left="27"/>
              <w:rPr>
                <w:sz w:val="16"/>
                <w:szCs w:val="16"/>
              </w:rPr>
            </w:pPr>
          </w:p>
        </w:tc>
        <w:tc>
          <w:tcPr>
            <w:tcW w:w="491" w:type="pct"/>
            <w:vMerge/>
          </w:tcPr>
          <w:p w14:paraId="5413C454" w14:textId="77777777" w:rsidR="00D17FF8" w:rsidRPr="003B2013" w:rsidRDefault="00D17FF8" w:rsidP="00A324FA">
            <w:pPr>
              <w:ind w:left="79"/>
              <w:rPr>
                <w:color w:val="C00000"/>
                <w:sz w:val="16"/>
                <w:szCs w:val="16"/>
              </w:rPr>
            </w:pPr>
          </w:p>
        </w:tc>
        <w:tc>
          <w:tcPr>
            <w:tcW w:w="666" w:type="pct"/>
            <w:shd w:val="clear" w:color="auto" w:fill="auto"/>
            <w:tcMar>
              <w:top w:w="72" w:type="dxa"/>
              <w:left w:w="144" w:type="dxa"/>
              <w:bottom w:w="72" w:type="dxa"/>
              <w:right w:w="144" w:type="dxa"/>
            </w:tcMar>
          </w:tcPr>
          <w:p w14:paraId="155FB0F2" w14:textId="77777777" w:rsidR="00D17FF8" w:rsidRPr="004E0071" w:rsidRDefault="00D17FF8" w:rsidP="00A324FA">
            <w:pPr>
              <w:rPr>
                <w:color w:val="FF0000"/>
                <w:sz w:val="16"/>
                <w:szCs w:val="16"/>
              </w:rPr>
            </w:pPr>
            <w:r w:rsidRPr="004E0071">
              <w:rPr>
                <w:color w:val="FF0000"/>
                <w:sz w:val="16"/>
                <w:szCs w:val="16"/>
              </w:rPr>
              <w:t>[&lt;1uW]</w:t>
            </w:r>
          </w:p>
        </w:tc>
        <w:tc>
          <w:tcPr>
            <w:tcW w:w="643" w:type="pct"/>
            <w:shd w:val="clear" w:color="auto" w:fill="auto"/>
            <w:tcMar>
              <w:top w:w="72" w:type="dxa"/>
              <w:left w:w="144" w:type="dxa"/>
              <w:bottom w:w="72" w:type="dxa"/>
              <w:right w:w="144" w:type="dxa"/>
            </w:tcMar>
          </w:tcPr>
          <w:p w14:paraId="1313F302" w14:textId="77777777" w:rsidR="00D17FF8" w:rsidRPr="004E0071" w:rsidRDefault="00D17FF8" w:rsidP="00A324FA">
            <w:pPr>
              <w:rPr>
                <w:color w:val="FF0000"/>
                <w:sz w:val="16"/>
                <w:szCs w:val="16"/>
              </w:rPr>
            </w:pPr>
            <w:r w:rsidRPr="004E0071">
              <w:rPr>
                <w:color w:val="FF0000"/>
                <w:sz w:val="16"/>
                <w:szCs w:val="16"/>
              </w:rPr>
              <w:t>80</w:t>
            </w:r>
          </w:p>
        </w:tc>
        <w:tc>
          <w:tcPr>
            <w:tcW w:w="651" w:type="pct"/>
            <w:shd w:val="clear" w:color="auto" w:fill="auto"/>
          </w:tcPr>
          <w:p w14:paraId="7F5E44F3" w14:textId="77777777" w:rsidR="00D17FF8" w:rsidRPr="004E0071" w:rsidRDefault="00D17FF8" w:rsidP="00A324FA">
            <w:pPr>
              <w:ind w:left="142"/>
              <w:rPr>
                <w:color w:val="FF0000"/>
                <w:sz w:val="16"/>
                <w:szCs w:val="16"/>
              </w:rPr>
            </w:pPr>
            <w:r w:rsidRPr="004E0071">
              <w:rPr>
                <w:color w:val="FF0000"/>
                <w:sz w:val="16"/>
                <w:szCs w:val="16"/>
              </w:rPr>
              <w:t>N/A</w:t>
            </w:r>
          </w:p>
        </w:tc>
        <w:tc>
          <w:tcPr>
            <w:tcW w:w="468" w:type="pct"/>
          </w:tcPr>
          <w:p w14:paraId="5E882B71" w14:textId="77777777" w:rsidR="00D17FF8" w:rsidRPr="004E0071" w:rsidRDefault="00D17FF8" w:rsidP="00A324FA">
            <w:pPr>
              <w:jc w:val="center"/>
              <w:rPr>
                <w:color w:val="FF0000"/>
                <w:sz w:val="16"/>
                <w:szCs w:val="16"/>
              </w:rPr>
            </w:pPr>
          </w:p>
        </w:tc>
        <w:tc>
          <w:tcPr>
            <w:tcW w:w="682" w:type="pct"/>
          </w:tcPr>
          <w:p w14:paraId="28F76FFC" w14:textId="77777777" w:rsidR="00D17FF8" w:rsidRPr="004E0071" w:rsidRDefault="00D17FF8" w:rsidP="00A324FA">
            <w:pPr>
              <w:ind w:left="142"/>
              <w:rPr>
                <w:color w:val="FF0000"/>
                <w:sz w:val="16"/>
                <w:szCs w:val="16"/>
              </w:rPr>
            </w:pPr>
            <w:r w:rsidRPr="004E0071">
              <w:rPr>
                <w:color w:val="FF0000"/>
                <w:sz w:val="16"/>
                <w:szCs w:val="16"/>
              </w:rPr>
              <w:t>[2a, 2b]</w:t>
            </w:r>
          </w:p>
        </w:tc>
        <w:tc>
          <w:tcPr>
            <w:tcW w:w="510" w:type="pct"/>
            <w:shd w:val="clear" w:color="auto" w:fill="auto"/>
          </w:tcPr>
          <w:p w14:paraId="378FD989" w14:textId="77777777" w:rsidR="00D17FF8" w:rsidRPr="003B2013" w:rsidRDefault="00D17FF8" w:rsidP="00A324FA">
            <w:pPr>
              <w:ind w:left="142"/>
              <w:rPr>
                <w:color w:val="C00000"/>
                <w:sz w:val="16"/>
                <w:szCs w:val="16"/>
              </w:rPr>
            </w:pPr>
            <w:r w:rsidRPr="003B2013">
              <w:rPr>
                <w:color w:val="C00000"/>
                <w:sz w:val="16"/>
                <w:szCs w:val="16"/>
              </w:rPr>
              <w:t>[R3][R4]</w:t>
            </w:r>
          </w:p>
        </w:tc>
      </w:tr>
      <w:tr w:rsidR="00D17FF8" w14:paraId="548FEEAE" w14:textId="77777777" w:rsidTr="00331A9F">
        <w:trPr>
          <w:trHeight w:val="115"/>
        </w:trPr>
        <w:tc>
          <w:tcPr>
            <w:tcW w:w="287" w:type="pct"/>
            <w:shd w:val="clear" w:color="auto" w:fill="auto"/>
            <w:tcMar>
              <w:top w:w="72" w:type="dxa"/>
              <w:left w:w="144" w:type="dxa"/>
              <w:bottom w:w="72" w:type="dxa"/>
              <w:right w:w="144" w:type="dxa"/>
            </w:tcMar>
          </w:tcPr>
          <w:p w14:paraId="214A38F4" w14:textId="77777777" w:rsidR="00D17FF8" w:rsidRPr="00EF3CE8" w:rsidRDefault="00D17FF8" w:rsidP="00A324FA">
            <w:pPr>
              <w:rPr>
                <w:sz w:val="16"/>
                <w:szCs w:val="16"/>
              </w:rPr>
            </w:pPr>
            <w:r w:rsidRPr="00EF3CE8">
              <w:rPr>
                <w:sz w:val="16"/>
                <w:szCs w:val="16"/>
              </w:rPr>
              <w:t xml:space="preserve">#4 </w:t>
            </w:r>
          </w:p>
        </w:tc>
        <w:tc>
          <w:tcPr>
            <w:tcW w:w="602" w:type="pct"/>
            <w:shd w:val="clear" w:color="auto" w:fill="auto"/>
            <w:tcMar>
              <w:top w:w="72" w:type="dxa"/>
              <w:left w:w="144" w:type="dxa"/>
              <w:bottom w:w="72" w:type="dxa"/>
              <w:right w:w="144" w:type="dxa"/>
            </w:tcMar>
          </w:tcPr>
          <w:p w14:paraId="3777B7B1" w14:textId="77777777" w:rsidR="00D17FF8" w:rsidRPr="00EF3CE8" w:rsidRDefault="00D17FF8" w:rsidP="00A324FA">
            <w:pPr>
              <w:ind w:left="27"/>
              <w:rPr>
                <w:sz w:val="16"/>
                <w:szCs w:val="16"/>
              </w:rPr>
            </w:pPr>
            <w:r w:rsidRPr="00EF3CE8">
              <w:rPr>
                <w:sz w:val="16"/>
                <w:szCs w:val="16"/>
              </w:rPr>
              <w:t>Large frequency shift (if supported for device 2a)</w:t>
            </w:r>
          </w:p>
        </w:tc>
        <w:tc>
          <w:tcPr>
            <w:tcW w:w="491" w:type="pct"/>
          </w:tcPr>
          <w:p w14:paraId="06CECCFB" w14:textId="77777777" w:rsidR="00D17FF8" w:rsidRDefault="00D17FF8" w:rsidP="00A324FA">
            <w:pPr>
              <w:ind w:left="79"/>
              <w:rPr>
                <w:sz w:val="16"/>
                <w:szCs w:val="16"/>
              </w:rPr>
            </w:pPr>
            <w:r w:rsidRPr="003B2013">
              <w:rPr>
                <w:sz w:val="16"/>
                <w:szCs w:val="16"/>
              </w:rPr>
              <w:t xml:space="preserve"> 10s MHz</w:t>
            </w:r>
          </w:p>
          <w:p w14:paraId="469A7E31" w14:textId="77777777" w:rsidR="00D17FF8" w:rsidRPr="003B2013" w:rsidRDefault="00D17FF8" w:rsidP="00A324FA">
            <w:pPr>
              <w:ind w:left="79"/>
              <w:rPr>
                <w:sz w:val="16"/>
                <w:szCs w:val="16"/>
              </w:rPr>
            </w:pPr>
            <w:r w:rsidRPr="009B07DD">
              <w:rPr>
                <w:color w:val="FF0000"/>
                <w:sz w:val="16"/>
                <w:szCs w:val="16"/>
              </w:rPr>
              <w:t>(e.g., 50MHz)</w:t>
            </w:r>
          </w:p>
        </w:tc>
        <w:tc>
          <w:tcPr>
            <w:tcW w:w="666" w:type="pct"/>
            <w:shd w:val="clear" w:color="auto" w:fill="auto"/>
            <w:tcMar>
              <w:top w:w="72" w:type="dxa"/>
              <w:left w:w="144" w:type="dxa"/>
              <w:bottom w:w="72" w:type="dxa"/>
              <w:right w:w="144" w:type="dxa"/>
            </w:tcMar>
          </w:tcPr>
          <w:p w14:paraId="2FE802CE" w14:textId="77777777" w:rsidR="00D17FF8" w:rsidRPr="003B2013" w:rsidRDefault="00D17FF8" w:rsidP="00A324FA">
            <w:pPr>
              <w:rPr>
                <w:sz w:val="16"/>
                <w:szCs w:val="16"/>
              </w:rPr>
            </w:pPr>
            <w:r w:rsidRPr="000C3156">
              <w:rPr>
                <w:color w:val="FF0000"/>
                <w:sz w:val="16"/>
                <w:szCs w:val="16"/>
              </w:rPr>
              <w:t xml:space="preserve">[10s-100s] </w:t>
            </w:r>
            <w:proofErr w:type="spellStart"/>
            <w:r w:rsidRPr="000C3156">
              <w:rPr>
                <w:color w:val="FF0000"/>
                <w:sz w:val="16"/>
                <w:szCs w:val="16"/>
              </w:rPr>
              <w:t>uW</w:t>
            </w:r>
            <w:proofErr w:type="spellEnd"/>
          </w:p>
        </w:tc>
        <w:tc>
          <w:tcPr>
            <w:tcW w:w="643" w:type="pct"/>
            <w:shd w:val="clear" w:color="auto" w:fill="auto"/>
            <w:tcMar>
              <w:top w:w="72" w:type="dxa"/>
              <w:left w:w="144" w:type="dxa"/>
              <w:bottom w:w="72" w:type="dxa"/>
              <w:right w:w="144" w:type="dxa"/>
            </w:tcMar>
          </w:tcPr>
          <w:p w14:paraId="72C06CFA" w14:textId="77777777" w:rsidR="00D17FF8" w:rsidRPr="004E0071" w:rsidRDefault="00D17FF8" w:rsidP="00A324FA">
            <w:pPr>
              <w:rPr>
                <w:color w:val="FF0000"/>
                <w:sz w:val="16"/>
                <w:szCs w:val="16"/>
              </w:rPr>
            </w:pPr>
            <w:r w:rsidRPr="004E0071">
              <w:rPr>
                <w:color w:val="FF0000"/>
                <w:sz w:val="16"/>
                <w:szCs w:val="16"/>
              </w:rPr>
              <w:t>10^</w:t>
            </w:r>
            <w:r>
              <w:rPr>
                <w:color w:val="FF0000"/>
                <w:sz w:val="16"/>
                <w:szCs w:val="16"/>
              </w:rPr>
              <w:t>4</w:t>
            </w:r>
          </w:p>
        </w:tc>
        <w:tc>
          <w:tcPr>
            <w:tcW w:w="651" w:type="pct"/>
            <w:shd w:val="clear" w:color="auto" w:fill="auto"/>
          </w:tcPr>
          <w:p w14:paraId="5B21B259" w14:textId="77777777" w:rsidR="00D17FF8" w:rsidRPr="004E0071" w:rsidRDefault="00D17FF8" w:rsidP="00A324FA">
            <w:pPr>
              <w:ind w:left="142"/>
              <w:rPr>
                <w:color w:val="FF0000"/>
                <w:sz w:val="16"/>
                <w:szCs w:val="16"/>
              </w:rPr>
            </w:pPr>
            <w:r w:rsidRPr="004E0071">
              <w:rPr>
                <w:color w:val="FF0000"/>
                <w:sz w:val="16"/>
                <w:szCs w:val="16"/>
              </w:rPr>
              <w:t>[10^3]</w:t>
            </w:r>
          </w:p>
        </w:tc>
        <w:tc>
          <w:tcPr>
            <w:tcW w:w="468" w:type="pct"/>
          </w:tcPr>
          <w:p w14:paraId="36C3E02B" w14:textId="77777777" w:rsidR="00D17FF8" w:rsidRPr="004B1C20" w:rsidRDefault="00D17FF8" w:rsidP="00A324FA">
            <w:pPr>
              <w:jc w:val="center"/>
              <w:rPr>
                <w:sz w:val="16"/>
                <w:szCs w:val="16"/>
              </w:rPr>
            </w:pPr>
            <w:r w:rsidRPr="004B1C20">
              <w:rPr>
                <w:sz w:val="16"/>
                <w:szCs w:val="16"/>
              </w:rPr>
              <w:t>FFS</w:t>
            </w:r>
          </w:p>
        </w:tc>
        <w:tc>
          <w:tcPr>
            <w:tcW w:w="682" w:type="pct"/>
          </w:tcPr>
          <w:p w14:paraId="137B9150" w14:textId="77777777" w:rsidR="00D17FF8" w:rsidRPr="004E0071" w:rsidRDefault="00D17FF8" w:rsidP="00A324FA">
            <w:pPr>
              <w:ind w:left="142"/>
              <w:rPr>
                <w:color w:val="FF0000"/>
                <w:sz w:val="16"/>
                <w:szCs w:val="16"/>
              </w:rPr>
            </w:pPr>
            <w:r w:rsidRPr="000325F9">
              <w:rPr>
                <w:sz w:val="16"/>
                <w:szCs w:val="16"/>
              </w:rPr>
              <w:t>2a</w:t>
            </w:r>
          </w:p>
        </w:tc>
        <w:tc>
          <w:tcPr>
            <w:tcW w:w="510" w:type="pct"/>
            <w:shd w:val="clear" w:color="auto" w:fill="auto"/>
          </w:tcPr>
          <w:p w14:paraId="06826CAD" w14:textId="77777777" w:rsidR="00D17FF8" w:rsidRPr="003B2013" w:rsidRDefault="00D17FF8" w:rsidP="00A324FA">
            <w:pPr>
              <w:ind w:left="142"/>
              <w:rPr>
                <w:sz w:val="16"/>
                <w:szCs w:val="16"/>
              </w:rPr>
            </w:pPr>
            <w:r w:rsidRPr="003B2013">
              <w:rPr>
                <w:color w:val="C00000"/>
                <w:sz w:val="16"/>
                <w:szCs w:val="16"/>
              </w:rPr>
              <w:t>[R5]</w:t>
            </w:r>
          </w:p>
        </w:tc>
      </w:tr>
      <w:tr w:rsidR="00D17FF8" w14:paraId="51153FBE" w14:textId="77777777" w:rsidTr="00331A9F">
        <w:trPr>
          <w:trHeight w:val="1077"/>
        </w:trPr>
        <w:tc>
          <w:tcPr>
            <w:tcW w:w="287" w:type="pct"/>
            <w:shd w:val="clear" w:color="auto" w:fill="auto"/>
            <w:tcMar>
              <w:top w:w="72" w:type="dxa"/>
              <w:left w:w="144" w:type="dxa"/>
              <w:bottom w:w="72" w:type="dxa"/>
              <w:right w:w="144" w:type="dxa"/>
            </w:tcMar>
          </w:tcPr>
          <w:p w14:paraId="30C46E24" w14:textId="77777777" w:rsidR="00D17FF8" w:rsidRPr="00EF3CE8" w:rsidRDefault="00D17FF8" w:rsidP="00A324FA">
            <w:pPr>
              <w:ind w:right="-155"/>
              <w:rPr>
                <w:sz w:val="16"/>
                <w:szCs w:val="16"/>
              </w:rPr>
            </w:pPr>
            <w:r w:rsidRPr="00EF3CE8">
              <w:rPr>
                <w:sz w:val="16"/>
                <w:szCs w:val="16"/>
              </w:rPr>
              <w:t>#5</w:t>
            </w:r>
          </w:p>
        </w:tc>
        <w:tc>
          <w:tcPr>
            <w:tcW w:w="602" w:type="pct"/>
            <w:shd w:val="clear" w:color="auto" w:fill="auto"/>
            <w:tcMar>
              <w:top w:w="72" w:type="dxa"/>
              <w:left w:w="144" w:type="dxa"/>
              <w:bottom w:w="72" w:type="dxa"/>
              <w:right w:w="144" w:type="dxa"/>
            </w:tcMar>
          </w:tcPr>
          <w:p w14:paraId="7AC22840" w14:textId="77777777" w:rsidR="00D17FF8" w:rsidRPr="00EF3CE8" w:rsidRDefault="00D17FF8" w:rsidP="00A324FA">
            <w:pPr>
              <w:ind w:left="27"/>
              <w:rPr>
                <w:sz w:val="16"/>
                <w:szCs w:val="16"/>
              </w:rPr>
            </w:pPr>
            <w:r w:rsidRPr="00EF3CE8">
              <w:rPr>
                <w:sz w:val="16"/>
                <w:szCs w:val="16"/>
              </w:rPr>
              <w:t>LO for carrier frequency (for up/down conversion)</w:t>
            </w:r>
          </w:p>
        </w:tc>
        <w:tc>
          <w:tcPr>
            <w:tcW w:w="491" w:type="pct"/>
          </w:tcPr>
          <w:p w14:paraId="058F22E7" w14:textId="77777777" w:rsidR="00D17FF8" w:rsidRPr="00C17F65" w:rsidRDefault="00D17FF8" w:rsidP="00A324FA">
            <w:pPr>
              <w:ind w:left="79"/>
              <w:rPr>
                <w:color w:val="FF0000"/>
                <w:sz w:val="16"/>
                <w:szCs w:val="16"/>
              </w:rPr>
            </w:pPr>
            <w:r w:rsidRPr="00C17F65">
              <w:rPr>
                <w:color w:val="FF0000"/>
                <w:sz w:val="16"/>
                <w:szCs w:val="16"/>
              </w:rPr>
              <w:t>10s MHz to 100s MHz</w:t>
            </w:r>
          </w:p>
          <w:p w14:paraId="5F3AB0F0" w14:textId="77777777" w:rsidR="00D17FF8" w:rsidRPr="003B2013" w:rsidRDefault="00D17FF8" w:rsidP="00A324FA">
            <w:pPr>
              <w:ind w:left="79"/>
              <w:rPr>
                <w:sz w:val="16"/>
                <w:szCs w:val="16"/>
              </w:rPr>
            </w:pPr>
            <w:r w:rsidRPr="003B2013">
              <w:rPr>
                <w:sz w:val="16"/>
                <w:szCs w:val="16"/>
              </w:rPr>
              <w:t>e.g., [900] MHz</w:t>
            </w:r>
          </w:p>
        </w:tc>
        <w:tc>
          <w:tcPr>
            <w:tcW w:w="666" w:type="pct"/>
            <w:shd w:val="clear" w:color="auto" w:fill="auto"/>
            <w:tcMar>
              <w:top w:w="72" w:type="dxa"/>
              <w:left w:w="144" w:type="dxa"/>
              <w:bottom w:w="72" w:type="dxa"/>
              <w:right w:w="144" w:type="dxa"/>
            </w:tcMar>
          </w:tcPr>
          <w:p w14:paraId="69A2C9CA" w14:textId="77777777" w:rsidR="00D17FF8" w:rsidRPr="003B2013" w:rsidRDefault="00D17FF8" w:rsidP="00A324FA">
            <w:pPr>
              <w:rPr>
                <w:sz w:val="16"/>
                <w:szCs w:val="16"/>
              </w:rPr>
            </w:pPr>
            <w:r w:rsidRPr="000C3156">
              <w:rPr>
                <w:color w:val="FF0000"/>
                <w:sz w:val="16"/>
                <w:szCs w:val="16"/>
              </w:rPr>
              <w:t xml:space="preserve">[10s ~ 100s] </w:t>
            </w:r>
            <w:proofErr w:type="spellStart"/>
            <w:r w:rsidRPr="000C3156">
              <w:rPr>
                <w:color w:val="FF0000"/>
                <w:sz w:val="16"/>
                <w:szCs w:val="16"/>
              </w:rPr>
              <w:t>uW</w:t>
            </w:r>
            <w:proofErr w:type="spellEnd"/>
          </w:p>
        </w:tc>
        <w:tc>
          <w:tcPr>
            <w:tcW w:w="643" w:type="pct"/>
            <w:shd w:val="clear" w:color="auto" w:fill="auto"/>
            <w:tcMar>
              <w:top w:w="72" w:type="dxa"/>
              <w:left w:w="144" w:type="dxa"/>
              <w:bottom w:w="72" w:type="dxa"/>
              <w:right w:w="144" w:type="dxa"/>
            </w:tcMar>
          </w:tcPr>
          <w:p w14:paraId="25244C16" w14:textId="77777777" w:rsidR="00D17FF8" w:rsidRPr="004E0071" w:rsidRDefault="00D17FF8" w:rsidP="00A324FA">
            <w:pPr>
              <w:rPr>
                <w:color w:val="FF0000"/>
                <w:sz w:val="16"/>
                <w:szCs w:val="16"/>
              </w:rPr>
            </w:pPr>
            <w:r w:rsidRPr="004E0071">
              <w:rPr>
                <w:color w:val="FF0000"/>
                <w:sz w:val="16"/>
                <w:szCs w:val="16"/>
              </w:rPr>
              <w:t xml:space="preserve">[10^4 ~ 5*10^4] </w:t>
            </w:r>
          </w:p>
          <w:p w14:paraId="7C87AB93" w14:textId="77777777" w:rsidR="00D17FF8" w:rsidRPr="004E0071" w:rsidRDefault="00D17FF8" w:rsidP="00A324FA">
            <w:pPr>
              <w:rPr>
                <w:color w:val="FF0000"/>
                <w:sz w:val="16"/>
                <w:szCs w:val="16"/>
              </w:rPr>
            </w:pPr>
          </w:p>
          <w:p w14:paraId="7BCE2075" w14:textId="77777777" w:rsidR="00D17FF8" w:rsidRPr="004E0071" w:rsidRDefault="00D17FF8" w:rsidP="00A324FA">
            <w:pPr>
              <w:rPr>
                <w:color w:val="FF0000"/>
                <w:sz w:val="16"/>
                <w:szCs w:val="16"/>
              </w:rPr>
            </w:pPr>
          </w:p>
        </w:tc>
        <w:tc>
          <w:tcPr>
            <w:tcW w:w="651" w:type="pct"/>
            <w:shd w:val="clear" w:color="auto" w:fill="auto"/>
          </w:tcPr>
          <w:p w14:paraId="2DC024A9" w14:textId="77777777" w:rsidR="00D17FF8" w:rsidRPr="004E0071" w:rsidRDefault="00D17FF8" w:rsidP="00A324FA">
            <w:pPr>
              <w:ind w:left="142"/>
              <w:rPr>
                <w:color w:val="FF0000"/>
                <w:sz w:val="16"/>
                <w:szCs w:val="16"/>
              </w:rPr>
            </w:pPr>
            <w:r w:rsidRPr="004E0071">
              <w:rPr>
                <w:color w:val="FF0000"/>
                <w:sz w:val="16"/>
                <w:szCs w:val="16"/>
              </w:rPr>
              <w:t>[100]</w:t>
            </w:r>
          </w:p>
        </w:tc>
        <w:tc>
          <w:tcPr>
            <w:tcW w:w="468" w:type="pct"/>
          </w:tcPr>
          <w:p w14:paraId="3F4B407C" w14:textId="77777777" w:rsidR="00D17FF8" w:rsidRPr="004B1C20" w:rsidRDefault="00D17FF8" w:rsidP="00A324FA">
            <w:pPr>
              <w:jc w:val="center"/>
              <w:rPr>
                <w:sz w:val="16"/>
                <w:szCs w:val="16"/>
              </w:rPr>
            </w:pPr>
            <w:r w:rsidRPr="004B1C20">
              <w:rPr>
                <w:sz w:val="16"/>
                <w:szCs w:val="16"/>
              </w:rPr>
              <w:t>FFS</w:t>
            </w:r>
          </w:p>
        </w:tc>
        <w:tc>
          <w:tcPr>
            <w:tcW w:w="682" w:type="pct"/>
          </w:tcPr>
          <w:p w14:paraId="44F5ADC3" w14:textId="77777777" w:rsidR="00D17FF8" w:rsidRPr="003B2013" w:rsidRDefault="00D17FF8" w:rsidP="00A324FA">
            <w:pPr>
              <w:ind w:left="142"/>
              <w:rPr>
                <w:sz w:val="16"/>
                <w:szCs w:val="16"/>
              </w:rPr>
            </w:pPr>
            <w:r w:rsidRPr="000325F9">
              <w:rPr>
                <w:sz w:val="16"/>
                <w:szCs w:val="16"/>
              </w:rPr>
              <w:t>2b</w:t>
            </w:r>
          </w:p>
        </w:tc>
        <w:tc>
          <w:tcPr>
            <w:tcW w:w="510" w:type="pct"/>
            <w:shd w:val="clear" w:color="auto" w:fill="auto"/>
          </w:tcPr>
          <w:p w14:paraId="2017EE14" w14:textId="77777777" w:rsidR="00D17FF8" w:rsidRPr="003B2013" w:rsidRDefault="00D17FF8" w:rsidP="00A324FA">
            <w:pPr>
              <w:ind w:left="142"/>
              <w:rPr>
                <w:sz w:val="16"/>
                <w:szCs w:val="16"/>
              </w:rPr>
            </w:pPr>
            <w:r w:rsidRPr="003B2013">
              <w:rPr>
                <w:color w:val="C00000"/>
                <w:sz w:val="16"/>
                <w:szCs w:val="16"/>
              </w:rPr>
              <w:t>[R6][R7][R8]</w:t>
            </w:r>
          </w:p>
        </w:tc>
      </w:tr>
      <w:tr w:rsidR="00D17FF8" w14:paraId="78B8CC7C" w14:textId="77777777" w:rsidTr="00A324FA">
        <w:trPr>
          <w:trHeight w:val="501"/>
        </w:trPr>
        <w:tc>
          <w:tcPr>
            <w:tcW w:w="5000" w:type="pct"/>
            <w:gridSpan w:val="9"/>
            <w:shd w:val="clear" w:color="auto" w:fill="auto"/>
            <w:tcMar>
              <w:top w:w="72" w:type="dxa"/>
              <w:left w:w="144" w:type="dxa"/>
              <w:bottom w:w="72" w:type="dxa"/>
              <w:right w:w="144" w:type="dxa"/>
            </w:tcMar>
          </w:tcPr>
          <w:p w14:paraId="373B4AFE" w14:textId="77777777" w:rsidR="00D17FF8" w:rsidRPr="00670E1E" w:rsidRDefault="00D17FF8" w:rsidP="00A324FA">
            <w:pPr>
              <w:ind w:left="142"/>
              <w:rPr>
                <w:rFonts w:eastAsia="SimSun"/>
              </w:rPr>
            </w:pPr>
            <w:r w:rsidRPr="00B22E49">
              <w:rPr>
                <w:rFonts w:eastAsia="SimSun"/>
                <w:sz w:val="18"/>
                <w:szCs w:val="18"/>
              </w:rPr>
              <w:lastRenderedPageBreak/>
              <w:t>Note: It does not necessarily imply that different purposes of LOs/clocks correspond to separate discrete LOs/clocks, which is up to implementation.</w:t>
            </w:r>
          </w:p>
        </w:tc>
      </w:tr>
      <w:tr w:rsidR="00D17FF8" w14:paraId="7323FD1C" w14:textId="77777777" w:rsidTr="00A324FA">
        <w:trPr>
          <w:trHeight w:val="1077"/>
        </w:trPr>
        <w:tc>
          <w:tcPr>
            <w:tcW w:w="5000" w:type="pct"/>
            <w:gridSpan w:val="9"/>
            <w:shd w:val="clear" w:color="auto" w:fill="BFBFBF"/>
            <w:tcMar>
              <w:top w:w="72" w:type="dxa"/>
              <w:left w:w="144" w:type="dxa"/>
              <w:bottom w:w="72" w:type="dxa"/>
              <w:right w:w="144" w:type="dxa"/>
            </w:tcMar>
          </w:tcPr>
          <w:p w14:paraId="6489A58F" w14:textId="77777777" w:rsidR="00D17FF8" w:rsidRDefault="00D17FF8" w:rsidP="00A324FA">
            <w:pPr>
              <w:rPr>
                <w:color w:val="C00000"/>
                <w:sz w:val="18"/>
                <w:szCs w:val="18"/>
              </w:rPr>
            </w:pPr>
            <w:r>
              <w:rPr>
                <w:color w:val="C00000"/>
                <w:sz w:val="18"/>
                <w:szCs w:val="18"/>
              </w:rPr>
              <w:t>[R1]</w:t>
            </w:r>
            <w:r>
              <w:t xml:space="preserve"> </w:t>
            </w:r>
            <w:r w:rsidRPr="00427617">
              <w:rPr>
                <w:color w:val="C00000"/>
                <w:sz w:val="18"/>
                <w:szCs w:val="18"/>
              </w:rPr>
              <w:t>A 0.8V 1.52MHz MSVC Relaxation Oscillator with Inverted Mirror Feedback Reference for UHF RFID</w:t>
            </w:r>
            <w:r>
              <w:rPr>
                <w:color w:val="C00000"/>
                <w:sz w:val="18"/>
                <w:szCs w:val="18"/>
              </w:rPr>
              <w:t>, 2010</w:t>
            </w:r>
          </w:p>
          <w:p w14:paraId="0FA14A2D" w14:textId="77777777" w:rsidR="00D17FF8" w:rsidRDefault="00D17FF8" w:rsidP="00A324FA">
            <w:pPr>
              <w:rPr>
                <w:color w:val="C00000"/>
                <w:sz w:val="18"/>
                <w:szCs w:val="18"/>
              </w:rPr>
            </w:pPr>
            <w:r>
              <w:rPr>
                <w:color w:val="C00000"/>
                <w:sz w:val="18"/>
                <w:szCs w:val="18"/>
              </w:rPr>
              <w:t xml:space="preserve">[R2] </w:t>
            </w:r>
            <w:r w:rsidRPr="00F603AB">
              <w:rPr>
                <w:color w:val="C00000"/>
                <w:sz w:val="18"/>
                <w:szCs w:val="18"/>
              </w:rPr>
              <w:t>Exploring EPC Gen-2 clock generation with self-calibrating oscillator</w:t>
            </w:r>
          </w:p>
          <w:p w14:paraId="39A7510D" w14:textId="77777777" w:rsidR="00D17FF8" w:rsidRDefault="00D17FF8" w:rsidP="00A324FA">
            <w:pPr>
              <w:rPr>
                <w:color w:val="C00000"/>
                <w:sz w:val="18"/>
                <w:szCs w:val="18"/>
              </w:rPr>
            </w:pPr>
            <w:r w:rsidRPr="00866A94">
              <w:rPr>
                <w:color w:val="C00000"/>
                <w:sz w:val="18"/>
                <w:szCs w:val="18"/>
              </w:rPr>
              <w:t>[R</w:t>
            </w:r>
            <w:r>
              <w:rPr>
                <w:color w:val="C00000"/>
                <w:sz w:val="18"/>
                <w:szCs w:val="18"/>
              </w:rPr>
              <w:t>3</w:t>
            </w:r>
            <w:r w:rsidRPr="00866A94">
              <w:rPr>
                <w:color w:val="C00000"/>
                <w:sz w:val="18"/>
                <w:szCs w:val="18"/>
              </w:rPr>
              <w:t>]</w:t>
            </w:r>
            <w:r>
              <w:rPr>
                <w:color w:val="C00000"/>
                <w:sz w:val="18"/>
                <w:szCs w:val="18"/>
              </w:rPr>
              <w:t xml:space="preserve"> </w:t>
            </w:r>
            <w:r w:rsidRPr="00866A94">
              <w:rPr>
                <w:color w:val="C00000"/>
                <w:sz w:val="18"/>
                <w:szCs w:val="18"/>
              </w:rPr>
              <w:t>32kHz MEMS-Based Oscillator for Implantable Medical Devices , 2011</w:t>
            </w:r>
          </w:p>
          <w:p w14:paraId="62DD3C1C" w14:textId="77777777" w:rsidR="00D17FF8" w:rsidRPr="00E2744A" w:rsidRDefault="00D17FF8" w:rsidP="00A324FA">
            <w:pPr>
              <w:rPr>
                <w:color w:val="C00000"/>
                <w:sz w:val="18"/>
                <w:szCs w:val="18"/>
              </w:rPr>
            </w:pPr>
            <w:r w:rsidRPr="00E2744A">
              <w:rPr>
                <w:color w:val="C00000"/>
                <w:sz w:val="18"/>
                <w:szCs w:val="18"/>
              </w:rPr>
              <w:t xml:space="preserve">[R4] </w:t>
            </w:r>
            <w:r w:rsidRPr="00DB2C27">
              <w:rPr>
                <w:rFonts w:ascii="DengXian" w:eastAsia="DengXian" w:hAnsi="DengXian" w:cs="DengXian"/>
                <w:color w:val="C00000"/>
                <w:sz w:val="18"/>
                <w:szCs w:val="18"/>
              </w:rPr>
              <w:t>Ultra-Low Power 32kHz Crystal Oscillators: Fundamentals and Design Techniques</w:t>
            </w:r>
          </w:p>
          <w:p w14:paraId="5C57D696" w14:textId="77777777" w:rsidR="00D17FF8" w:rsidRDefault="00D17FF8" w:rsidP="00A324FA">
            <w:pPr>
              <w:rPr>
                <w:color w:val="C00000"/>
                <w:sz w:val="18"/>
                <w:szCs w:val="18"/>
                <w:lang w:eastAsia="ko-KR"/>
              </w:rPr>
            </w:pPr>
            <w:r w:rsidRPr="00916ADD">
              <w:rPr>
                <w:color w:val="C00000"/>
                <w:sz w:val="18"/>
                <w:szCs w:val="18"/>
              </w:rPr>
              <w:t>[R</w:t>
            </w:r>
            <w:r>
              <w:rPr>
                <w:color w:val="C00000"/>
                <w:sz w:val="18"/>
                <w:szCs w:val="18"/>
              </w:rPr>
              <w:t>5</w:t>
            </w:r>
            <w:r w:rsidRPr="00916ADD">
              <w:rPr>
                <w:color w:val="C00000"/>
                <w:sz w:val="18"/>
                <w:szCs w:val="18"/>
              </w:rPr>
              <w:t xml:space="preserve">] </w:t>
            </w:r>
            <w:r w:rsidRPr="00916ADD">
              <w:rPr>
                <w:color w:val="C00000"/>
                <w:sz w:val="18"/>
                <w:szCs w:val="18"/>
                <w:lang w:eastAsia="ko-KR"/>
              </w:rPr>
              <w:t>A 0.35–0.5-V 18–152 MHz Digitally Controlled Relaxation Oscillator With Adaptive Threshold Calibration in 65-nm CMOS, 2015</w:t>
            </w:r>
          </w:p>
          <w:p w14:paraId="30D01F38" w14:textId="77777777" w:rsidR="00D17FF8" w:rsidRDefault="00D17FF8" w:rsidP="00A324FA">
            <w:pPr>
              <w:rPr>
                <w:color w:val="C00000"/>
                <w:sz w:val="18"/>
                <w:szCs w:val="18"/>
              </w:rPr>
            </w:pPr>
            <w:r>
              <w:rPr>
                <w:color w:val="C00000"/>
                <w:sz w:val="18"/>
                <w:szCs w:val="18"/>
              </w:rPr>
              <w:t>[R6]</w:t>
            </w:r>
            <w:r>
              <w:t xml:space="preserve"> </w:t>
            </w:r>
            <w:r w:rsidRPr="005A57B3">
              <w:rPr>
                <w:color w:val="C00000"/>
                <w:sz w:val="18"/>
                <w:szCs w:val="18"/>
              </w:rPr>
              <w:t>A low-power FSK/OOK transmitter for 915 MHz ISM band</w:t>
            </w:r>
          </w:p>
          <w:p w14:paraId="3B4A824F" w14:textId="77777777" w:rsidR="00D17FF8" w:rsidRDefault="00D17FF8" w:rsidP="00A324FA">
            <w:pPr>
              <w:rPr>
                <w:color w:val="C00000"/>
                <w:sz w:val="18"/>
                <w:szCs w:val="18"/>
              </w:rPr>
            </w:pPr>
            <w:r w:rsidRPr="000A6AA5">
              <w:rPr>
                <w:color w:val="C00000"/>
                <w:sz w:val="18"/>
                <w:szCs w:val="18"/>
              </w:rPr>
              <w:t>[R</w:t>
            </w:r>
            <w:r>
              <w:rPr>
                <w:color w:val="C00000"/>
                <w:sz w:val="18"/>
                <w:szCs w:val="18"/>
              </w:rPr>
              <w:t>7</w:t>
            </w:r>
            <w:r w:rsidRPr="000A6AA5">
              <w:rPr>
                <w:color w:val="C00000"/>
                <w:sz w:val="18"/>
                <w:szCs w:val="18"/>
              </w:rPr>
              <w:t>] A Sub-100 W MICS/ISM Band Transmitter Based on Injection-Locking and Frequency Multiplication</w:t>
            </w:r>
          </w:p>
          <w:p w14:paraId="3475D7CF" w14:textId="77777777" w:rsidR="00D17FF8" w:rsidRDefault="00D17FF8" w:rsidP="00A324FA">
            <w:pPr>
              <w:rPr>
                <w:color w:val="C00000"/>
                <w:sz w:val="18"/>
                <w:szCs w:val="18"/>
              </w:rPr>
            </w:pPr>
            <w:r w:rsidRPr="007824F3">
              <w:rPr>
                <w:color w:val="C00000"/>
                <w:sz w:val="18"/>
                <w:szCs w:val="18"/>
              </w:rPr>
              <w:t>[R</w:t>
            </w:r>
            <w:r>
              <w:rPr>
                <w:color w:val="C00000"/>
                <w:sz w:val="18"/>
                <w:szCs w:val="18"/>
              </w:rPr>
              <w:t>8</w:t>
            </w:r>
            <w:r w:rsidRPr="007824F3">
              <w:rPr>
                <w:color w:val="C00000"/>
                <w:sz w:val="18"/>
                <w:szCs w:val="18"/>
              </w:rPr>
              <w:t>]</w:t>
            </w:r>
            <w:r w:rsidRPr="007824F3">
              <w:rPr>
                <w:color w:val="C00000"/>
              </w:rPr>
              <w:t xml:space="preserve"> </w:t>
            </w:r>
            <w:r w:rsidRPr="007824F3">
              <w:rPr>
                <w:color w:val="C00000"/>
                <w:sz w:val="18"/>
                <w:szCs w:val="18"/>
              </w:rPr>
              <w:t xml:space="preserve">A Crystal-Less BLE Transmitter </w:t>
            </w:r>
            <w:r>
              <w:rPr>
                <w:color w:val="C00000"/>
                <w:sz w:val="18"/>
                <w:szCs w:val="18"/>
              </w:rPr>
              <w:t>w</w:t>
            </w:r>
            <w:r w:rsidRPr="007824F3">
              <w:rPr>
                <w:color w:val="C00000"/>
                <w:sz w:val="18"/>
                <w:szCs w:val="18"/>
              </w:rPr>
              <w:t>ith Clock Recovery From GFSK-Modulated BLE Packets</w:t>
            </w:r>
          </w:p>
          <w:p w14:paraId="27E4E223" w14:textId="77777777" w:rsidR="00D17FF8" w:rsidRDefault="00D17FF8" w:rsidP="00A324FA">
            <w:pPr>
              <w:rPr>
                <w:color w:val="C00000"/>
                <w:sz w:val="18"/>
                <w:szCs w:val="18"/>
              </w:rPr>
            </w:pPr>
            <w:r w:rsidRPr="00D03B09">
              <w:rPr>
                <w:color w:val="C00000"/>
                <w:sz w:val="18"/>
                <w:szCs w:val="18"/>
              </w:rPr>
              <w:t>[R9] A 51-nW 32.7-kHz CMOS Relaxation Oscillator with Half-Period Pre-Charge Compensation Scheme for Ultra-Low Power Systems</w:t>
            </w:r>
          </w:p>
          <w:p w14:paraId="12C42C90" w14:textId="77777777" w:rsidR="00D17FF8" w:rsidRDefault="00D17FF8" w:rsidP="00A324FA">
            <w:pPr>
              <w:rPr>
                <w:color w:val="C00000"/>
                <w:sz w:val="18"/>
                <w:szCs w:val="18"/>
              </w:rPr>
            </w:pPr>
            <w:r>
              <w:rPr>
                <w:color w:val="C00000"/>
                <w:sz w:val="18"/>
                <w:szCs w:val="18"/>
              </w:rPr>
              <w:t xml:space="preserve">[R10] </w:t>
            </w:r>
            <w:r w:rsidRPr="0079389C">
              <w:rPr>
                <w:color w:val="C00000"/>
                <w:sz w:val="18"/>
                <w:szCs w:val="18"/>
              </w:rPr>
              <w:t>A 0.45V CMOS Relaxation Oscillator with 2</w:t>
            </w:r>
            <w:r>
              <w:rPr>
                <w:color w:val="C00000"/>
                <w:sz w:val="18"/>
                <w:szCs w:val="18"/>
              </w:rPr>
              <w:t>.</w:t>
            </w:r>
            <w:r w:rsidRPr="0079389C">
              <w:rPr>
                <w:color w:val="C00000"/>
                <w:sz w:val="18"/>
                <w:szCs w:val="18"/>
              </w:rPr>
              <w:t>5%</w:t>
            </w:r>
            <w:r>
              <w:rPr>
                <w:color w:val="C00000"/>
                <w:sz w:val="18"/>
                <w:szCs w:val="18"/>
              </w:rPr>
              <w:t xml:space="preserve"> </w:t>
            </w:r>
            <w:r w:rsidRPr="0079389C">
              <w:rPr>
                <w:color w:val="C00000"/>
                <w:sz w:val="18"/>
                <w:szCs w:val="18"/>
              </w:rPr>
              <w:t xml:space="preserve">Frequency Stability from </w:t>
            </w:r>
            <w:r>
              <w:rPr>
                <w:color w:val="C00000"/>
                <w:sz w:val="18"/>
                <w:szCs w:val="18"/>
              </w:rPr>
              <w:t>-</w:t>
            </w:r>
            <w:r w:rsidRPr="0079389C">
              <w:rPr>
                <w:color w:val="C00000"/>
                <w:sz w:val="18"/>
                <w:szCs w:val="18"/>
              </w:rPr>
              <w:t>55_C to 125_C</w:t>
            </w:r>
          </w:p>
          <w:p w14:paraId="0AEE4D9B" w14:textId="77777777" w:rsidR="00D17FF8" w:rsidRPr="0094580A" w:rsidRDefault="00D17FF8" w:rsidP="00A324FA">
            <w:pPr>
              <w:rPr>
                <w:color w:val="C00000"/>
                <w:sz w:val="18"/>
                <w:szCs w:val="18"/>
                <w:lang w:val="en-GB"/>
              </w:rPr>
            </w:pPr>
            <w:r>
              <w:rPr>
                <w:color w:val="C00000"/>
                <w:sz w:val="18"/>
                <w:szCs w:val="18"/>
              </w:rPr>
              <w:t xml:space="preserve">[R11] </w:t>
            </w:r>
            <w:r w:rsidRPr="0094580A">
              <w:rPr>
                <w:color w:val="C00000"/>
                <w:sz w:val="18"/>
                <w:szCs w:val="18"/>
              </w:rPr>
              <w:t>A Low-Power Continuously-Calibrated Clock Recovery Circuit for UHF RFID EPC Class-1 Generation-2 Transponders</w:t>
            </w:r>
          </w:p>
        </w:tc>
      </w:tr>
    </w:tbl>
    <w:p w14:paraId="57116239" w14:textId="77777777" w:rsidR="00D17FF8" w:rsidRDefault="00D17FF8" w:rsidP="00C339CE"/>
    <w:p w14:paraId="4AA785F2" w14:textId="77777777" w:rsidR="00A85A27" w:rsidRPr="00D52C60" w:rsidRDefault="00A85A27" w:rsidP="00A85A27">
      <w:pPr>
        <w:rPr>
          <w:b/>
          <w:bCs/>
        </w:rPr>
      </w:pPr>
      <w:r w:rsidRPr="00377FAC">
        <w:rPr>
          <w:b/>
          <w:bCs/>
        </w:rPr>
        <w:t xml:space="preserve">Proposal </w:t>
      </w:r>
      <w:r>
        <w:rPr>
          <w:b/>
          <w:bCs/>
        </w:rPr>
        <w:t>7</w:t>
      </w:r>
      <w:r w:rsidRPr="00377FAC">
        <w:rPr>
          <w:b/>
          <w:bCs/>
        </w:rPr>
        <w:t>: RAN1 designs A-IoT inventory procedure for large number of devices considering following aspects: device energy storage size, device power consumption, different energy harvesting rates, multi rounds of random access, etc.</w:t>
      </w:r>
    </w:p>
    <w:p w14:paraId="5F594BC1" w14:textId="77777777" w:rsidR="00D17FF8" w:rsidRDefault="00D17FF8" w:rsidP="00C339CE"/>
    <w:p w14:paraId="39CB9A3C" w14:textId="77777777" w:rsidR="00A85A27" w:rsidRPr="00E459D5" w:rsidRDefault="00A85A27" w:rsidP="00A85A27">
      <w:pPr>
        <w:rPr>
          <w:b/>
          <w:bCs/>
        </w:rPr>
      </w:pPr>
      <w:r w:rsidRPr="00C40E61">
        <w:rPr>
          <w:b/>
          <w:bCs/>
        </w:rPr>
        <w:t xml:space="preserve">Observation </w:t>
      </w:r>
      <w:r>
        <w:rPr>
          <w:b/>
          <w:bCs/>
        </w:rPr>
        <w:t>5</w:t>
      </w:r>
      <w:r w:rsidRPr="00C40E61">
        <w:rPr>
          <w:b/>
          <w:bCs/>
        </w:rPr>
        <w:t>: Device 2 requires additional 1uF of capacitance to sustain one more round in an inventory process (when Tx power is assumed to be 200uW).</w:t>
      </w:r>
    </w:p>
    <w:p w14:paraId="6E6C8FE6" w14:textId="77777777" w:rsidR="00D17FF8" w:rsidRDefault="00D17FF8" w:rsidP="00C339CE"/>
    <w:p w14:paraId="442DFE78" w14:textId="77777777" w:rsidR="00A85A27" w:rsidRPr="006D07EB" w:rsidRDefault="00A85A27" w:rsidP="00A85A27">
      <w:pPr>
        <w:rPr>
          <w:b/>
          <w:bCs/>
        </w:rPr>
      </w:pPr>
      <w:r w:rsidRPr="0040075F">
        <w:rPr>
          <w:b/>
          <w:bCs/>
        </w:rPr>
        <w:t xml:space="preserve">Observation </w:t>
      </w:r>
      <w:r>
        <w:rPr>
          <w:b/>
          <w:bCs/>
        </w:rPr>
        <w:t>6</w:t>
      </w:r>
      <w:r w:rsidRPr="0040075F">
        <w:rPr>
          <w:b/>
          <w:bCs/>
        </w:rPr>
        <w:t xml:space="preserve">: Power consumption for generating tens of MHz clocks for SSB backscattering takes tens of </w:t>
      </w:r>
      <w:proofErr w:type="spellStart"/>
      <w:r w:rsidRPr="0040075F">
        <w:rPr>
          <w:b/>
          <w:bCs/>
        </w:rPr>
        <w:t>uW</w:t>
      </w:r>
      <w:proofErr w:type="spellEnd"/>
      <w:r w:rsidRPr="0040075F">
        <w:rPr>
          <w:b/>
          <w:bCs/>
        </w:rPr>
        <w:t>.</w:t>
      </w:r>
    </w:p>
    <w:p w14:paraId="665774F0" w14:textId="77777777" w:rsidR="00A85A27" w:rsidRDefault="00A85A27" w:rsidP="00C339CE"/>
    <w:p w14:paraId="4A679C5D" w14:textId="77777777" w:rsidR="00A85A27" w:rsidRPr="0041142F" w:rsidRDefault="00A85A27" w:rsidP="00A85A27">
      <w:pPr>
        <w:rPr>
          <w:b/>
          <w:bCs/>
        </w:rPr>
      </w:pPr>
      <w:r w:rsidRPr="0041142F">
        <w:rPr>
          <w:b/>
          <w:bCs/>
        </w:rPr>
        <w:t xml:space="preserve">Observation </w:t>
      </w:r>
      <w:r>
        <w:rPr>
          <w:b/>
          <w:bCs/>
        </w:rPr>
        <w:t>7</w:t>
      </w:r>
      <w:r w:rsidRPr="0041142F">
        <w:rPr>
          <w:b/>
          <w:bCs/>
        </w:rPr>
        <w:t>: For SSB D2R, the poor accuracy of generated IF frequency at device provides an uncertainty in target tx frequency, potentially lowering spectral efficiency due to large guard band requirement. For example, 1% of 50MHz is 500kHz.</w:t>
      </w:r>
    </w:p>
    <w:p w14:paraId="7AD4F648" w14:textId="77777777" w:rsidR="00A85A27" w:rsidRDefault="00A85A27" w:rsidP="00C339CE"/>
    <w:p w14:paraId="675755FB" w14:textId="77777777" w:rsidR="003651E3" w:rsidRPr="003651E3" w:rsidRDefault="003651E3" w:rsidP="003651E3">
      <w:pPr>
        <w:rPr>
          <w:rFonts w:eastAsia="Malgun Gothic"/>
          <w:b/>
          <w:bCs/>
          <w:lang w:eastAsia="ko-KR"/>
        </w:rPr>
      </w:pPr>
      <w:r w:rsidRPr="003651E3">
        <w:rPr>
          <w:rFonts w:eastAsia="Malgun Gothic" w:hint="eastAsia"/>
          <w:b/>
          <w:bCs/>
          <w:lang w:eastAsia="ko-KR"/>
        </w:rPr>
        <w:t xml:space="preserve">Observation </w:t>
      </w:r>
      <w:r w:rsidRPr="003651E3">
        <w:rPr>
          <w:rFonts w:eastAsia="Malgun Gothic"/>
          <w:b/>
          <w:bCs/>
          <w:lang w:eastAsia="ko-KR"/>
        </w:rPr>
        <w:t xml:space="preserve">8: </w:t>
      </w:r>
      <w:r w:rsidRPr="003651E3">
        <w:rPr>
          <w:rFonts w:eastAsia="Malgun Gothic" w:hint="eastAsia"/>
          <w:b/>
          <w:bCs/>
          <w:lang w:eastAsia="ko-KR"/>
        </w:rPr>
        <w:t>The square wave spectrum has third and fifth harmonics with 9.5dB and 15dB lower strength than the first harmonic.</w:t>
      </w:r>
    </w:p>
    <w:p w14:paraId="2FEFDEC6" w14:textId="77777777" w:rsidR="00A85A27" w:rsidRDefault="00A85A27" w:rsidP="00C339CE"/>
    <w:p w14:paraId="14ACB680" w14:textId="77777777" w:rsidR="00BE18EB" w:rsidRPr="00730FF4" w:rsidRDefault="00BE18EB" w:rsidP="00BE18EB">
      <w:pPr>
        <w:rPr>
          <w:rFonts w:eastAsia="Malgun Gothic"/>
          <w:b/>
          <w:bCs/>
          <w:lang w:eastAsia="ko-KR"/>
        </w:rPr>
      </w:pPr>
      <w:r w:rsidRPr="00730FF4">
        <w:rPr>
          <w:rFonts w:eastAsia="Malgun Gothic" w:hint="eastAsia"/>
          <w:b/>
          <w:bCs/>
          <w:lang w:eastAsia="ko-KR"/>
        </w:rPr>
        <w:t xml:space="preserve">Observation </w:t>
      </w:r>
      <w:r>
        <w:rPr>
          <w:rFonts w:eastAsia="Malgun Gothic"/>
          <w:b/>
          <w:bCs/>
          <w:lang w:eastAsia="ko-KR"/>
        </w:rPr>
        <w:t>9:</w:t>
      </w:r>
    </w:p>
    <w:p w14:paraId="40E20DD6" w14:textId="77777777" w:rsidR="00BE18EB" w:rsidRPr="00C1016E" w:rsidRDefault="00BE18EB" w:rsidP="00BE18EB">
      <w:pPr>
        <w:pStyle w:val="ListParagraph"/>
        <w:numPr>
          <w:ilvl w:val="0"/>
          <w:numId w:val="24"/>
        </w:numPr>
        <w:ind w:leftChars="0"/>
        <w:rPr>
          <w:rFonts w:eastAsia="Malgun Gothic"/>
          <w:b/>
          <w:bCs/>
          <w:lang w:eastAsia="ko-KR"/>
        </w:rPr>
      </w:pPr>
      <w:r w:rsidRPr="00C1016E">
        <w:rPr>
          <w:rFonts w:eastAsia="Malgun Gothic" w:hint="eastAsia"/>
          <w:b/>
          <w:bCs/>
          <w:lang w:eastAsia="ko-KR"/>
        </w:rPr>
        <w:t>To support large frequency shift, harmonic suppression is necessary to reduce harmonics interference.</w:t>
      </w:r>
    </w:p>
    <w:p w14:paraId="3B39B391" w14:textId="77777777" w:rsidR="00BE18EB" w:rsidRPr="00C1016E" w:rsidRDefault="00BE18EB" w:rsidP="00BE18EB">
      <w:pPr>
        <w:pStyle w:val="ListParagraph"/>
        <w:numPr>
          <w:ilvl w:val="0"/>
          <w:numId w:val="24"/>
        </w:numPr>
        <w:ind w:leftChars="0"/>
        <w:rPr>
          <w:rFonts w:eastAsia="Malgun Gothic"/>
          <w:b/>
          <w:bCs/>
          <w:lang w:eastAsia="ko-KR"/>
        </w:rPr>
      </w:pPr>
      <w:r w:rsidRPr="00C1016E">
        <w:rPr>
          <w:rFonts w:eastAsia="Malgun Gothic" w:hint="eastAsia"/>
          <w:b/>
          <w:bCs/>
          <w:lang w:eastAsia="ko-KR"/>
        </w:rPr>
        <w:t>3</w:t>
      </w:r>
      <w:r w:rsidRPr="00C1016E">
        <w:rPr>
          <w:rFonts w:eastAsia="Malgun Gothic" w:hint="eastAsia"/>
          <w:b/>
          <w:bCs/>
          <w:vertAlign w:val="superscript"/>
          <w:lang w:eastAsia="ko-KR"/>
        </w:rPr>
        <w:t>rd</w:t>
      </w:r>
      <w:r w:rsidRPr="00C1016E">
        <w:rPr>
          <w:rFonts w:eastAsia="Malgun Gothic" w:hint="eastAsia"/>
          <w:b/>
          <w:bCs/>
          <w:lang w:eastAsia="ko-KR"/>
        </w:rPr>
        <w:t xml:space="preserve"> and 5</w:t>
      </w:r>
      <w:r w:rsidRPr="00C1016E">
        <w:rPr>
          <w:rFonts w:eastAsia="Malgun Gothic"/>
          <w:b/>
          <w:bCs/>
          <w:vertAlign w:val="superscript"/>
          <w:lang w:eastAsia="ko-KR"/>
        </w:rPr>
        <w:t xml:space="preserve">th </w:t>
      </w:r>
      <w:r w:rsidRPr="00C1016E">
        <w:rPr>
          <w:rFonts w:eastAsia="Malgun Gothic"/>
          <w:b/>
          <w:bCs/>
          <w:lang w:eastAsia="ko-KR"/>
        </w:rPr>
        <w:t>order harmonic can be cancelled by multi-level square waves.</w:t>
      </w:r>
    </w:p>
    <w:p w14:paraId="1661DB3C" w14:textId="77777777" w:rsidR="000F400A" w:rsidRDefault="000F400A" w:rsidP="00C339CE">
      <w:pPr>
        <w:rPr>
          <w:rFonts w:eastAsia="Malgun Gothic"/>
          <w:lang w:eastAsia="ko-KR"/>
        </w:rPr>
      </w:pPr>
    </w:p>
    <w:p w14:paraId="462B9431" w14:textId="77777777" w:rsidR="00843EE8" w:rsidRPr="00843EE8" w:rsidRDefault="00843EE8" w:rsidP="00843EE8">
      <w:pPr>
        <w:rPr>
          <w:b/>
          <w:bCs/>
        </w:rPr>
      </w:pPr>
      <w:r w:rsidRPr="00843EE8">
        <w:rPr>
          <w:b/>
          <w:bCs/>
        </w:rPr>
        <w:t>Proposal 8:</w:t>
      </w:r>
    </w:p>
    <w:p w14:paraId="10E0FD5C" w14:textId="77777777" w:rsidR="00843EE8" w:rsidRPr="00843EE8" w:rsidRDefault="00843EE8" w:rsidP="00843EE8">
      <w:pPr>
        <w:pStyle w:val="ListParagraph"/>
        <w:numPr>
          <w:ilvl w:val="0"/>
          <w:numId w:val="26"/>
        </w:numPr>
        <w:ind w:leftChars="0"/>
        <w:rPr>
          <w:b/>
          <w:bCs/>
        </w:rPr>
      </w:pPr>
      <w:r w:rsidRPr="00843EE8">
        <w:rPr>
          <w:b/>
          <w:bCs/>
        </w:rPr>
        <w:t>Further study w/ RAN4 whether/what emission requirement should be applied to A-IoT.</w:t>
      </w:r>
    </w:p>
    <w:p w14:paraId="226478EE" w14:textId="77777777" w:rsidR="00843EE8" w:rsidRPr="00843EE8" w:rsidRDefault="00843EE8" w:rsidP="00843EE8">
      <w:pPr>
        <w:pStyle w:val="ListParagraph"/>
        <w:numPr>
          <w:ilvl w:val="0"/>
          <w:numId w:val="26"/>
        </w:numPr>
        <w:ind w:leftChars="0"/>
        <w:rPr>
          <w:b/>
          <w:bCs/>
        </w:rPr>
      </w:pPr>
      <w:r w:rsidRPr="00843EE8">
        <w:rPr>
          <w:b/>
          <w:bCs/>
        </w:rPr>
        <w:t>Further study whether image suppression and harmonics cancellation technique can provide emission characteristics meeting emission requirement for A-IoT, if any.</w:t>
      </w:r>
    </w:p>
    <w:p w14:paraId="3A16C42E" w14:textId="77777777" w:rsidR="00BE18EB" w:rsidRDefault="00BE18EB" w:rsidP="00C339CE">
      <w:pPr>
        <w:rPr>
          <w:rFonts w:eastAsia="Malgun Gothic"/>
          <w:lang w:eastAsia="ko-KR"/>
        </w:rPr>
      </w:pPr>
    </w:p>
    <w:p w14:paraId="57FA2F81" w14:textId="77777777" w:rsidR="00585C10" w:rsidRPr="00951BE2" w:rsidRDefault="00585C10" w:rsidP="00585C10">
      <w:pPr>
        <w:rPr>
          <w:b/>
          <w:bCs/>
        </w:rPr>
      </w:pPr>
      <w:r w:rsidRPr="007B53F7">
        <w:rPr>
          <w:b/>
          <w:bCs/>
        </w:rPr>
        <w:lastRenderedPageBreak/>
        <w:t>Proposal 9</w:t>
      </w:r>
    </w:p>
    <w:p w14:paraId="33FD4740" w14:textId="77777777" w:rsidR="00585C10" w:rsidRPr="00585C10" w:rsidRDefault="00585C10" w:rsidP="00585C10">
      <w:pPr>
        <w:pStyle w:val="ListParagraph"/>
        <w:numPr>
          <w:ilvl w:val="0"/>
          <w:numId w:val="25"/>
        </w:numPr>
        <w:ind w:leftChars="0"/>
        <w:rPr>
          <w:b/>
          <w:bCs/>
        </w:rPr>
      </w:pPr>
      <w:r w:rsidRPr="00585C10">
        <w:rPr>
          <w:b/>
          <w:bCs/>
        </w:rPr>
        <w:t>Large frequency shift for device 2a is technically feasible.</w:t>
      </w:r>
    </w:p>
    <w:p w14:paraId="16A31E7F" w14:textId="77777777" w:rsidR="00585C10" w:rsidRPr="00585C10" w:rsidRDefault="00585C10" w:rsidP="00585C10">
      <w:pPr>
        <w:pStyle w:val="ListParagraph"/>
        <w:numPr>
          <w:ilvl w:val="0"/>
          <w:numId w:val="25"/>
        </w:numPr>
        <w:ind w:leftChars="0"/>
        <w:rPr>
          <w:b/>
          <w:bCs/>
        </w:rPr>
      </w:pPr>
      <w:r w:rsidRPr="00585C10">
        <w:rPr>
          <w:b/>
          <w:bCs/>
        </w:rPr>
        <w:t>Whether Large frequency shift is necessary or not may depend on at least following factors which includes both technical and non-technical aspects.</w:t>
      </w:r>
    </w:p>
    <w:p w14:paraId="0AD5A31D" w14:textId="77777777" w:rsidR="00585C10" w:rsidRPr="00585C10" w:rsidRDefault="00585C10" w:rsidP="00585C10">
      <w:pPr>
        <w:pStyle w:val="ListParagraph"/>
        <w:numPr>
          <w:ilvl w:val="1"/>
          <w:numId w:val="25"/>
        </w:numPr>
        <w:ind w:leftChars="0"/>
        <w:rPr>
          <w:b/>
          <w:bCs/>
        </w:rPr>
      </w:pPr>
      <w:r w:rsidRPr="00585C10">
        <w:rPr>
          <w:b/>
          <w:bCs/>
        </w:rPr>
        <w:t>Reader (BS/UE) implementation of in-band CW IC: Large frequency shift is necessary when reader implementation does not support in-band CW IC (i.e., in-band full duplex capability) and there is no external CW node.</w:t>
      </w:r>
    </w:p>
    <w:p w14:paraId="40DF531F" w14:textId="77777777" w:rsidR="00585C10" w:rsidRPr="00585C10" w:rsidRDefault="00585C10" w:rsidP="00585C10">
      <w:pPr>
        <w:pStyle w:val="ListParagraph"/>
        <w:numPr>
          <w:ilvl w:val="1"/>
          <w:numId w:val="25"/>
        </w:numPr>
        <w:ind w:leftChars="0"/>
        <w:rPr>
          <w:b/>
          <w:bCs/>
        </w:rPr>
      </w:pPr>
      <w:r w:rsidRPr="00585C10">
        <w:rPr>
          <w:b/>
          <w:bCs/>
        </w:rPr>
        <w:t>Regulation/Spectrum: Device 2a can amplify reflected signal using reflection amplifier. If R2D and D2R spectrum is both DL, then, (amplified) D2R signal potentially interfere other devices/NR UEs in their DL reception. There could be regulatory issue for device reflects amplified signal in DL. To avoid this, large frequency shift could be used.</w:t>
      </w:r>
    </w:p>
    <w:p w14:paraId="4E62CC26" w14:textId="77777777" w:rsidR="00BE18EB" w:rsidRDefault="00BE18EB" w:rsidP="00C339CE">
      <w:pPr>
        <w:rPr>
          <w:rFonts w:eastAsia="Malgun Gothic"/>
          <w:lang w:eastAsia="ko-KR"/>
        </w:rPr>
      </w:pPr>
    </w:p>
    <w:p w14:paraId="00787154" w14:textId="77777777" w:rsidR="00444CB3" w:rsidRPr="00E83AF4" w:rsidRDefault="00444CB3" w:rsidP="00444CB3">
      <w:pPr>
        <w:rPr>
          <w:rFonts w:eastAsia="Malgun Gothic"/>
          <w:b/>
          <w:bCs/>
          <w:lang w:eastAsia="ko-KR"/>
        </w:rPr>
      </w:pPr>
      <w:r w:rsidRPr="00446A9A">
        <w:rPr>
          <w:rFonts w:eastAsia="Malgun Gothic" w:hint="eastAsia"/>
          <w:b/>
          <w:bCs/>
          <w:lang w:eastAsia="ko-KR"/>
        </w:rPr>
        <w:t xml:space="preserve">Proposal </w:t>
      </w:r>
      <w:r>
        <w:rPr>
          <w:rFonts w:eastAsia="Malgun Gothic"/>
          <w:b/>
          <w:bCs/>
          <w:lang w:eastAsia="ko-KR"/>
        </w:rPr>
        <w:t>10</w:t>
      </w:r>
      <w:r w:rsidRPr="00446A9A">
        <w:rPr>
          <w:rFonts w:eastAsia="Malgun Gothic" w:hint="eastAsia"/>
          <w:b/>
          <w:bCs/>
          <w:lang w:eastAsia="ko-KR"/>
        </w:rPr>
        <w:t>: Adopt following table for three device states.</w:t>
      </w:r>
    </w:p>
    <w:p w14:paraId="27A0521F" w14:textId="77777777" w:rsidR="00444CB3" w:rsidRPr="008B3E85" w:rsidRDefault="00444CB3" w:rsidP="00444CB3">
      <w:pPr>
        <w:pStyle w:val="Caption"/>
        <w:keepNext/>
        <w:rPr>
          <w:rFonts w:eastAsia="Malgun Gothic"/>
          <w:lang w:eastAsia="ko-KR"/>
        </w:rPr>
      </w:pPr>
      <w:r>
        <w:t xml:space="preserve">Table </w:t>
      </w:r>
      <w:r>
        <w:fldChar w:fldCharType="begin"/>
      </w:r>
      <w:r>
        <w:instrText xml:space="preserve"> SEQ Table \* ARABIC </w:instrText>
      </w:r>
      <w:r>
        <w:fldChar w:fldCharType="separate"/>
      </w:r>
      <w:r>
        <w:rPr>
          <w:noProof/>
        </w:rPr>
        <w:t>11</w:t>
      </w:r>
      <w:r>
        <w:fldChar w:fldCharType="end"/>
      </w:r>
      <w:r>
        <w:rPr>
          <w:rFonts w:eastAsia="Malgun Gothic" w:hint="eastAsia"/>
          <w:lang w:eastAsia="ko-KR"/>
        </w:rPr>
        <w:t xml:space="preserve"> Device state</w:t>
      </w:r>
    </w:p>
    <w:tbl>
      <w:tblPr>
        <w:tblW w:w="5011" w:type="pct"/>
        <w:tblCellMar>
          <w:left w:w="0" w:type="dxa"/>
          <w:right w:w="0" w:type="dxa"/>
        </w:tblCellMar>
        <w:tblLook w:val="0420" w:firstRow="1" w:lastRow="0" w:firstColumn="0" w:lastColumn="0" w:noHBand="0" w:noVBand="1"/>
      </w:tblPr>
      <w:tblGrid>
        <w:gridCol w:w="732"/>
        <w:gridCol w:w="808"/>
        <w:gridCol w:w="808"/>
        <w:gridCol w:w="1039"/>
        <w:gridCol w:w="1193"/>
        <w:gridCol w:w="1350"/>
        <w:gridCol w:w="1196"/>
        <w:gridCol w:w="1118"/>
        <w:gridCol w:w="1117"/>
      </w:tblGrid>
      <w:tr w:rsidR="00444CB3" w:rsidRPr="00FE4E75" w14:paraId="3DEFFD24" w14:textId="77777777" w:rsidTr="00A324FA">
        <w:trPr>
          <w:trHeight w:val="584"/>
        </w:trPr>
        <w:tc>
          <w:tcPr>
            <w:tcW w:w="391"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4C7B485A" w14:textId="77777777" w:rsidR="00444CB3" w:rsidRPr="00FE4E75" w:rsidRDefault="00444CB3" w:rsidP="00A324FA">
            <w:pPr>
              <w:rPr>
                <w:rFonts w:eastAsia="Malgun Gothic"/>
                <w:color w:val="FFFFFF" w:themeColor="background1"/>
                <w:sz w:val="16"/>
                <w:szCs w:val="16"/>
                <w:lang w:eastAsia="ko-KR"/>
              </w:rPr>
            </w:pPr>
            <w:r w:rsidRPr="00FE4E75">
              <w:rPr>
                <w:rFonts w:eastAsia="Malgun Gothic"/>
                <w:b/>
                <w:bCs/>
                <w:color w:val="FFFFFF" w:themeColor="background1"/>
                <w:sz w:val="16"/>
                <w:szCs w:val="16"/>
                <w:lang w:eastAsia="ko-KR"/>
              </w:rPr>
              <w:t>Device state</w:t>
            </w:r>
          </w:p>
        </w:tc>
        <w:tc>
          <w:tcPr>
            <w:tcW w:w="432"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309388EA" w14:textId="77777777" w:rsidR="00444CB3" w:rsidRPr="00FE4E75" w:rsidRDefault="00444CB3" w:rsidP="00A324FA">
            <w:pPr>
              <w:rPr>
                <w:rFonts w:eastAsia="Malgun Gothic"/>
                <w:color w:val="FFFFFF" w:themeColor="background1"/>
                <w:sz w:val="16"/>
                <w:szCs w:val="16"/>
                <w:lang w:eastAsia="ko-KR"/>
              </w:rPr>
            </w:pPr>
            <w:r w:rsidRPr="00FE4E75">
              <w:rPr>
                <w:rFonts w:eastAsia="Malgun Gothic"/>
                <w:b/>
                <w:bCs/>
                <w:color w:val="FFFFFF" w:themeColor="background1"/>
                <w:sz w:val="16"/>
                <w:szCs w:val="16"/>
                <w:lang w:eastAsia="ko-KR"/>
              </w:rPr>
              <w:t>Tx</w:t>
            </w:r>
          </w:p>
        </w:tc>
        <w:tc>
          <w:tcPr>
            <w:tcW w:w="432"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26F83D7E" w14:textId="77777777" w:rsidR="00444CB3" w:rsidRPr="00FE4E75" w:rsidRDefault="00444CB3" w:rsidP="00A324FA">
            <w:pPr>
              <w:rPr>
                <w:rFonts w:eastAsia="Malgun Gothic"/>
                <w:color w:val="FFFFFF" w:themeColor="background1"/>
                <w:sz w:val="16"/>
                <w:szCs w:val="16"/>
                <w:lang w:eastAsia="ko-KR"/>
              </w:rPr>
            </w:pPr>
            <w:r w:rsidRPr="00FE4E75">
              <w:rPr>
                <w:rFonts w:eastAsia="Malgun Gothic"/>
                <w:b/>
                <w:bCs/>
                <w:color w:val="FFFFFF" w:themeColor="background1"/>
                <w:sz w:val="16"/>
                <w:szCs w:val="16"/>
                <w:lang w:eastAsia="ko-KR"/>
              </w:rPr>
              <w:t>Rx</w:t>
            </w:r>
          </w:p>
        </w:tc>
        <w:tc>
          <w:tcPr>
            <w:tcW w:w="555"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1C5BE55D" w14:textId="77777777" w:rsidR="00444CB3" w:rsidRPr="00FE4E75" w:rsidRDefault="00444CB3" w:rsidP="00A324FA">
            <w:pPr>
              <w:rPr>
                <w:rFonts w:eastAsia="Malgun Gothic"/>
                <w:color w:val="FFFFFF" w:themeColor="background1"/>
                <w:sz w:val="16"/>
                <w:szCs w:val="16"/>
                <w:lang w:eastAsia="ko-KR"/>
              </w:rPr>
            </w:pPr>
            <w:r w:rsidRPr="00FE4E75">
              <w:rPr>
                <w:rFonts w:eastAsia="Malgun Gothic"/>
                <w:b/>
                <w:bCs/>
                <w:color w:val="FFFFFF" w:themeColor="background1"/>
                <w:sz w:val="16"/>
                <w:szCs w:val="16"/>
                <w:lang w:eastAsia="ko-KR"/>
              </w:rPr>
              <w:t>Preamble Monitoring</w:t>
            </w:r>
          </w:p>
        </w:tc>
        <w:tc>
          <w:tcPr>
            <w:tcW w:w="637"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0C7AEB6B" w14:textId="77777777" w:rsidR="00444CB3" w:rsidRPr="00FE4E75" w:rsidRDefault="00444CB3" w:rsidP="00A324FA">
            <w:pPr>
              <w:rPr>
                <w:rFonts w:eastAsia="Malgun Gothic"/>
                <w:color w:val="FFFFFF" w:themeColor="background1"/>
                <w:sz w:val="16"/>
                <w:szCs w:val="16"/>
                <w:lang w:eastAsia="ko-KR"/>
              </w:rPr>
            </w:pPr>
            <w:r w:rsidRPr="00FE4E75">
              <w:rPr>
                <w:rFonts w:eastAsia="Malgun Gothic"/>
                <w:b/>
                <w:bCs/>
                <w:color w:val="FFFFFF" w:themeColor="background1"/>
                <w:sz w:val="16"/>
                <w:szCs w:val="16"/>
                <w:lang w:eastAsia="ko-KR"/>
              </w:rPr>
              <w:t>Clock / Timer</w:t>
            </w:r>
          </w:p>
        </w:tc>
        <w:tc>
          <w:tcPr>
            <w:tcW w:w="721"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62A6180C" w14:textId="77777777" w:rsidR="00444CB3" w:rsidRPr="00FE4E75" w:rsidRDefault="00444CB3" w:rsidP="00A324FA">
            <w:pPr>
              <w:rPr>
                <w:rFonts w:eastAsia="Malgun Gothic"/>
                <w:color w:val="FFFFFF" w:themeColor="background1"/>
                <w:sz w:val="16"/>
                <w:szCs w:val="16"/>
                <w:lang w:eastAsia="ko-KR"/>
              </w:rPr>
            </w:pPr>
            <w:r w:rsidRPr="00FE4E75">
              <w:rPr>
                <w:rFonts w:eastAsia="Malgun Gothic"/>
                <w:b/>
                <w:bCs/>
                <w:color w:val="FFFFFF" w:themeColor="background1"/>
                <w:sz w:val="16"/>
                <w:szCs w:val="16"/>
                <w:lang w:eastAsia="ko-KR"/>
              </w:rPr>
              <w:t>Memory</w:t>
            </w:r>
            <w:r>
              <w:rPr>
                <w:rFonts w:eastAsia="Malgun Gothic" w:hint="eastAsia"/>
                <w:b/>
                <w:bCs/>
                <w:color w:val="FFFFFF" w:themeColor="background1"/>
                <w:sz w:val="16"/>
                <w:szCs w:val="16"/>
                <w:lang w:eastAsia="ko-KR"/>
              </w:rPr>
              <w:t xml:space="preserve"> (VM)</w:t>
            </w:r>
          </w:p>
        </w:tc>
        <w:tc>
          <w:tcPr>
            <w:tcW w:w="639"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18F57CB2" w14:textId="77777777" w:rsidR="00444CB3" w:rsidRPr="00FE4E75" w:rsidRDefault="00444CB3" w:rsidP="00A324FA">
            <w:pPr>
              <w:rPr>
                <w:rFonts w:eastAsia="Malgun Gothic"/>
                <w:color w:val="FFFFFF" w:themeColor="background1"/>
                <w:sz w:val="16"/>
                <w:szCs w:val="16"/>
                <w:lang w:eastAsia="ko-KR"/>
              </w:rPr>
            </w:pPr>
            <w:r w:rsidRPr="00FE4E75">
              <w:rPr>
                <w:rFonts w:eastAsia="Malgun Gothic"/>
                <w:b/>
                <w:bCs/>
                <w:color w:val="FFFFFF" w:themeColor="background1"/>
                <w:sz w:val="16"/>
                <w:szCs w:val="16"/>
                <w:lang w:eastAsia="ko-KR"/>
              </w:rPr>
              <w:t>Energy Harvesting</w:t>
            </w:r>
          </w:p>
        </w:tc>
        <w:tc>
          <w:tcPr>
            <w:tcW w:w="597"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1CBD8791" w14:textId="77777777" w:rsidR="00444CB3" w:rsidRPr="00FE4E75" w:rsidRDefault="00444CB3" w:rsidP="00A324FA">
            <w:pPr>
              <w:rPr>
                <w:rFonts w:eastAsia="Malgun Gothic"/>
                <w:color w:val="FFFFFF" w:themeColor="background1"/>
                <w:sz w:val="16"/>
                <w:szCs w:val="16"/>
                <w:lang w:eastAsia="ko-KR"/>
              </w:rPr>
            </w:pPr>
            <w:r w:rsidRPr="00FE4E75">
              <w:rPr>
                <w:rFonts w:eastAsia="Malgun Gothic"/>
                <w:b/>
                <w:bCs/>
                <w:color w:val="FFFFFF" w:themeColor="background1"/>
                <w:sz w:val="16"/>
                <w:szCs w:val="16"/>
                <w:lang w:eastAsia="ko-KR"/>
              </w:rPr>
              <w:t>Applicability to</w:t>
            </w:r>
          </w:p>
          <w:p w14:paraId="2E06836B" w14:textId="77777777" w:rsidR="00444CB3" w:rsidRPr="00FE4E75" w:rsidRDefault="00444CB3" w:rsidP="00A324FA">
            <w:pPr>
              <w:rPr>
                <w:rFonts w:eastAsia="Malgun Gothic"/>
                <w:color w:val="FFFFFF" w:themeColor="background1"/>
                <w:sz w:val="16"/>
                <w:szCs w:val="16"/>
                <w:lang w:eastAsia="ko-KR"/>
              </w:rPr>
            </w:pPr>
            <w:r w:rsidRPr="00FE4E75">
              <w:rPr>
                <w:rFonts w:eastAsia="Malgun Gothic"/>
                <w:b/>
                <w:bCs/>
                <w:color w:val="FFFFFF" w:themeColor="background1"/>
                <w:sz w:val="16"/>
                <w:szCs w:val="16"/>
                <w:lang w:eastAsia="ko-KR"/>
              </w:rPr>
              <w:t>Device 1</w:t>
            </w:r>
          </w:p>
        </w:tc>
        <w:tc>
          <w:tcPr>
            <w:tcW w:w="597"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4AEC6D1F" w14:textId="77777777" w:rsidR="00444CB3" w:rsidRPr="00FE4E75" w:rsidRDefault="00444CB3" w:rsidP="00A324FA">
            <w:pPr>
              <w:rPr>
                <w:rFonts w:eastAsia="Malgun Gothic"/>
                <w:color w:val="FFFFFF" w:themeColor="background1"/>
                <w:sz w:val="16"/>
                <w:szCs w:val="16"/>
                <w:lang w:eastAsia="ko-KR"/>
              </w:rPr>
            </w:pPr>
            <w:r w:rsidRPr="00FE4E75">
              <w:rPr>
                <w:rFonts w:eastAsia="Malgun Gothic"/>
                <w:b/>
                <w:bCs/>
                <w:color w:val="FFFFFF" w:themeColor="background1"/>
                <w:sz w:val="16"/>
                <w:szCs w:val="16"/>
                <w:lang w:eastAsia="ko-KR"/>
              </w:rPr>
              <w:t xml:space="preserve">Applicability to </w:t>
            </w:r>
          </w:p>
          <w:p w14:paraId="6B232283" w14:textId="77777777" w:rsidR="00444CB3" w:rsidRPr="00FE4E75" w:rsidRDefault="00444CB3" w:rsidP="00A324FA">
            <w:pPr>
              <w:rPr>
                <w:rFonts w:eastAsia="Malgun Gothic"/>
                <w:color w:val="FFFFFF" w:themeColor="background1"/>
                <w:sz w:val="16"/>
                <w:szCs w:val="16"/>
                <w:lang w:eastAsia="ko-KR"/>
              </w:rPr>
            </w:pPr>
            <w:r w:rsidRPr="00FE4E75">
              <w:rPr>
                <w:rFonts w:eastAsia="Malgun Gothic"/>
                <w:b/>
                <w:bCs/>
                <w:color w:val="FFFFFF" w:themeColor="background1"/>
                <w:sz w:val="16"/>
                <w:szCs w:val="16"/>
                <w:lang w:eastAsia="ko-KR"/>
              </w:rPr>
              <w:t>Device 2a/2b</w:t>
            </w:r>
          </w:p>
        </w:tc>
      </w:tr>
      <w:tr w:rsidR="00444CB3" w:rsidRPr="00FE4E75" w14:paraId="131350C3" w14:textId="77777777" w:rsidTr="00A324FA">
        <w:trPr>
          <w:trHeight w:val="584"/>
        </w:trPr>
        <w:tc>
          <w:tcPr>
            <w:tcW w:w="391"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3ACF2A2A" w14:textId="77777777" w:rsidR="00444CB3" w:rsidRPr="00FE4E75" w:rsidRDefault="00444CB3" w:rsidP="00A324FA">
            <w:pPr>
              <w:rPr>
                <w:rFonts w:eastAsia="Malgun Gothic"/>
                <w:sz w:val="16"/>
                <w:szCs w:val="16"/>
                <w:lang w:eastAsia="ko-KR"/>
              </w:rPr>
            </w:pPr>
            <w:r w:rsidRPr="00FE4E75">
              <w:rPr>
                <w:rFonts w:eastAsia="Malgun Gothic"/>
                <w:sz w:val="16"/>
                <w:szCs w:val="16"/>
                <w:lang w:eastAsia="ko-KR"/>
              </w:rPr>
              <w:t>ON</w:t>
            </w:r>
          </w:p>
        </w:tc>
        <w:tc>
          <w:tcPr>
            <w:tcW w:w="432"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3891702A" w14:textId="77777777" w:rsidR="00444CB3" w:rsidRPr="00FE4E75" w:rsidRDefault="00444CB3" w:rsidP="00A324FA">
            <w:pPr>
              <w:rPr>
                <w:rFonts w:eastAsia="Malgun Gothic"/>
                <w:sz w:val="16"/>
                <w:szCs w:val="16"/>
                <w:lang w:eastAsia="ko-KR"/>
              </w:rPr>
            </w:pPr>
            <w:r w:rsidRPr="00FE4E75">
              <w:rPr>
                <w:rFonts w:eastAsia="Malgun Gothic"/>
                <w:sz w:val="16"/>
                <w:szCs w:val="16"/>
                <w:lang w:eastAsia="ko-KR"/>
              </w:rPr>
              <w:t>Support</w:t>
            </w:r>
          </w:p>
        </w:tc>
        <w:tc>
          <w:tcPr>
            <w:tcW w:w="432"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3E88CC1B" w14:textId="77777777" w:rsidR="00444CB3" w:rsidRPr="00FE4E75" w:rsidRDefault="00444CB3" w:rsidP="00A324FA">
            <w:pPr>
              <w:rPr>
                <w:rFonts w:eastAsia="Malgun Gothic"/>
                <w:sz w:val="16"/>
                <w:szCs w:val="16"/>
                <w:lang w:eastAsia="ko-KR"/>
              </w:rPr>
            </w:pPr>
            <w:r w:rsidRPr="00FE4E75">
              <w:rPr>
                <w:rFonts w:eastAsia="Malgun Gothic"/>
                <w:sz w:val="16"/>
                <w:szCs w:val="16"/>
                <w:lang w:eastAsia="ko-KR"/>
              </w:rPr>
              <w:t>Support</w:t>
            </w:r>
          </w:p>
        </w:tc>
        <w:tc>
          <w:tcPr>
            <w:tcW w:w="555"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210B0146" w14:textId="77777777" w:rsidR="00444CB3" w:rsidRPr="00FE4E75" w:rsidRDefault="00444CB3" w:rsidP="00A324FA">
            <w:pPr>
              <w:rPr>
                <w:rFonts w:eastAsia="Malgun Gothic"/>
                <w:sz w:val="16"/>
                <w:szCs w:val="16"/>
                <w:lang w:eastAsia="ko-KR"/>
              </w:rPr>
            </w:pPr>
            <w:r w:rsidRPr="00FE4E75">
              <w:rPr>
                <w:rFonts w:eastAsia="Malgun Gothic"/>
                <w:sz w:val="16"/>
                <w:szCs w:val="16"/>
                <w:lang w:eastAsia="ko-KR"/>
              </w:rPr>
              <w:t>Yes</w:t>
            </w:r>
          </w:p>
        </w:tc>
        <w:tc>
          <w:tcPr>
            <w:tcW w:w="637"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3E3CAFA0" w14:textId="77777777" w:rsidR="00444CB3" w:rsidRPr="00FE4E75" w:rsidRDefault="00444CB3" w:rsidP="00A324FA">
            <w:pPr>
              <w:rPr>
                <w:rFonts w:eastAsia="Malgun Gothic"/>
                <w:sz w:val="16"/>
                <w:szCs w:val="16"/>
                <w:lang w:eastAsia="ko-KR"/>
              </w:rPr>
            </w:pPr>
            <w:r w:rsidRPr="00FE4E75">
              <w:rPr>
                <w:rFonts w:eastAsia="Malgun Gothic"/>
                <w:sz w:val="16"/>
                <w:szCs w:val="16"/>
                <w:lang w:eastAsia="ko-KR"/>
              </w:rPr>
              <w:t>Running</w:t>
            </w:r>
          </w:p>
        </w:tc>
        <w:tc>
          <w:tcPr>
            <w:tcW w:w="721"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392A54C2" w14:textId="77777777" w:rsidR="00444CB3" w:rsidRPr="00FE4E75" w:rsidRDefault="00444CB3" w:rsidP="00A324FA">
            <w:pPr>
              <w:rPr>
                <w:rFonts w:eastAsia="Malgun Gothic"/>
                <w:sz w:val="16"/>
                <w:szCs w:val="16"/>
                <w:lang w:eastAsia="ko-KR"/>
              </w:rPr>
            </w:pPr>
            <w:r w:rsidRPr="00FE4E75">
              <w:rPr>
                <w:rFonts w:eastAsia="Malgun Gothic"/>
                <w:sz w:val="16"/>
                <w:szCs w:val="16"/>
                <w:lang w:eastAsia="ko-KR"/>
              </w:rPr>
              <w:t>Maintained</w:t>
            </w:r>
          </w:p>
        </w:tc>
        <w:tc>
          <w:tcPr>
            <w:tcW w:w="639"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280262D5" w14:textId="77777777" w:rsidR="00444CB3" w:rsidRPr="00FE4E75" w:rsidRDefault="00444CB3" w:rsidP="00A324FA">
            <w:pPr>
              <w:rPr>
                <w:rFonts w:eastAsia="Malgun Gothic"/>
                <w:sz w:val="16"/>
                <w:szCs w:val="16"/>
                <w:lang w:eastAsia="ko-KR"/>
              </w:rPr>
            </w:pPr>
            <w:r w:rsidRPr="00FE4E75">
              <w:rPr>
                <w:rFonts w:eastAsia="Malgun Gothic"/>
                <w:sz w:val="16"/>
                <w:szCs w:val="16"/>
                <w:lang w:eastAsia="ko-KR"/>
              </w:rPr>
              <w:t>No</w:t>
            </w:r>
          </w:p>
        </w:tc>
        <w:tc>
          <w:tcPr>
            <w:tcW w:w="597"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7E963C5F" w14:textId="77777777" w:rsidR="00444CB3" w:rsidRPr="00FE4E75" w:rsidRDefault="00444CB3" w:rsidP="00A324FA">
            <w:pPr>
              <w:rPr>
                <w:rFonts w:eastAsia="Malgun Gothic"/>
                <w:sz w:val="16"/>
                <w:szCs w:val="16"/>
                <w:lang w:eastAsia="ko-KR"/>
              </w:rPr>
            </w:pPr>
            <w:r w:rsidRPr="00FE4E75">
              <w:rPr>
                <w:rFonts w:eastAsia="Malgun Gothic"/>
                <w:sz w:val="16"/>
                <w:szCs w:val="16"/>
                <w:lang w:eastAsia="ko-KR"/>
              </w:rPr>
              <w:t>Yes</w:t>
            </w:r>
          </w:p>
        </w:tc>
        <w:tc>
          <w:tcPr>
            <w:tcW w:w="597"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64971526" w14:textId="77777777" w:rsidR="00444CB3" w:rsidRPr="00FE4E75" w:rsidRDefault="00444CB3" w:rsidP="00A324FA">
            <w:pPr>
              <w:rPr>
                <w:rFonts w:eastAsia="Malgun Gothic"/>
                <w:sz w:val="16"/>
                <w:szCs w:val="16"/>
                <w:lang w:eastAsia="ko-KR"/>
              </w:rPr>
            </w:pPr>
            <w:r w:rsidRPr="00FE4E75">
              <w:rPr>
                <w:rFonts w:eastAsia="Malgun Gothic"/>
                <w:sz w:val="16"/>
                <w:szCs w:val="16"/>
                <w:lang w:eastAsia="ko-KR"/>
              </w:rPr>
              <w:t>Yes</w:t>
            </w:r>
          </w:p>
        </w:tc>
      </w:tr>
      <w:tr w:rsidR="00444CB3" w:rsidRPr="00FE4E75" w14:paraId="6EED1174" w14:textId="77777777" w:rsidTr="00A324FA">
        <w:trPr>
          <w:trHeight w:val="584"/>
        </w:trPr>
        <w:tc>
          <w:tcPr>
            <w:tcW w:w="391"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670E0947" w14:textId="77777777" w:rsidR="00444CB3" w:rsidRPr="00FE4E75" w:rsidRDefault="00444CB3" w:rsidP="00A324FA">
            <w:pPr>
              <w:rPr>
                <w:rFonts w:eastAsia="Malgun Gothic"/>
                <w:sz w:val="16"/>
                <w:szCs w:val="16"/>
                <w:lang w:eastAsia="ko-KR"/>
              </w:rPr>
            </w:pPr>
            <w:r w:rsidRPr="00FE4E75">
              <w:rPr>
                <w:rFonts w:eastAsia="Malgun Gothic"/>
                <w:sz w:val="16"/>
                <w:szCs w:val="16"/>
                <w:lang w:eastAsia="ko-KR"/>
              </w:rPr>
              <w:t>OFF</w:t>
            </w:r>
          </w:p>
        </w:tc>
        <w:tc>
          <w:tcPr>
            <w:tcW w:w="432"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2086CABA" w14:textId="77777777" w:rsidR="00444CB3" w:rsidRPr="00FE4E75" w:rsidRDefault="00444CB3" w:rsidP="00A324FA">
            <w:pPr>
              <w:rPr>
                <w:rFonts w:eastAsia="Malgun Gothic"/>
                <w:sz w:val="16"/>
                <w:szCs w:val="16"/>
                <w:lang w:eastAsia="ko-KR"/>
              </w:rPr>
            </w:pPr>
            <w:r w:rsidRPr="00FE4E75">
              <w:rPr>
                <w:rFonts w:eastAsia="Malgun Gothic"/>
                <w:sz w:val="16"/>
                <w:szCs w:val="16"/>
                <w:lang w:eastAsia="ko-KR"/>
              </w:rPr>
              <w:t>No</w:t>
            </w:r>
          </w:p>
        </w:tc>
        <w:tc>
          <w:tcPr>
            <w:tcW w:w="432"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6E1C048E" w14:textId="77777777" w:rsidR="00444CB3" w:rsidRPr="00FE4E75" w:rsidRDefault="00444CB3" w:rsidP="00A324FA">
            <w:pPr>
              <w:rPr>
                <w:rFonts w:eastAsia="Malgun Gothic"/>
                <w:sz w:val="16"/>
                <w:szCs w:val="16"/>
                <w:lang w:eastAsia="ko-KR"/>
              </w:rPr>
            </w:pPr>
            <w:r w:rsidRPr="00FE4E75">
              <w:rPr>
                <w:rFonts w:eastAsia="Malgun Gothic"/>
                <w:sz w:val="16"/>
                <w:szCs w:val="16"/>
                <w:lang w:eastAsia="ko-KR"/>
              </w:rPr>
              <w:t>No</w:t>
            </w:r>
          </w:p>
        </w:tc>
        <w:tc>
          <w:tcPr>
            <w:tcW w:w="555"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43E7A443" w14:textId="77777777" w:rsidR="00444CB3" w:rsidRPr="00FE4E75" w:rsidRDefault="00444CB3" w:rsidP="00A324FA">
            <w:pPr>
              <w:rPr>
                <w:rFonts w:eastAsia="Malgun Gothic"/>
                <w:sz w:val="16"/>
                <w:szCs w:val="16"/>
                <w:lang w:eastAsia="ko-KR"/>
              </w:rPr>
            </w:pPr>
            <w:r w:rsidRPr="00FE4E75">
              <w:rPr>
                <w:rFonts w:eastAsia="Malgun Gothic"/>
                <w:sz w:val="16"/>
                <w:szCs w:val="16"/>
                <w:lang w:eastAsia="ko-KR"/>
              </w:rPr>
              <w:t>No</w:t>
            </w:r>
          </w:p>
        </w:tc>
        <w:tc>
          <w:tcPr>
            <w:tcW w:w="637"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28956EBD" w14:textId="77777777" w:rsidR="00444CB3" w:rsidRPr="00FE4E75" w:rsidRDefault="00444CB3" w:rsidP="00A324FA">
            <w:pPr>
              <w:rPr>
                <w:rFonts w:eastAsia="Malgun Gothic"/>
                <w:sz w:val="16"/>
                <w:szCs w:val="16"/>
                <w:lang w:eastAsia="ko-KR"/>
              </w:rPr>
            </w:pPr>
            <w:r w:rsidRPr="00FE4E75">
              <w:rPr>
                <w:rFonts w:eastAsia="Malgun Gothic"/>
                <w:sz w:val="16"/>
                <w:szCs w:val="16"/>
                <w:lang w:eastAsia="ko-KR"/>
              </w:rPr>
              <w:t>No</w:t>
            </w:r>
          </w:p>
        </w:tc>
        <w:tc>
          <w:tcPr>
            <w:tcW w:w="721"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07C61EAE" w14:textId="77777777" w:rsidR="00444CB3" w:rsidRPr="00FE4E75" w:rsidRDefault="00444CB3" w:rsidP="00A324FA">
            <w:pPr>
              <w:rPr>
                <w:rFonts w:eastAsia="Malgun Gothic"/>
                <w:sz w:val="16"/>
                <w:szCs w:val="16"/>
                <w:lang w:eastAsia="ko-KR"/>
              </w:rPr>
            </w:pPr>
            <w:r w:rsidRPr="00FE4E75">
              <w:rPr>
                <w:rFonts w:eastAsia="Malgun Gothic"/>
                <w:sz w:val="16"/>
                <w:szCs w:val="16"/>
                <w:lang w:eastAsia="ko-KR"/>
              </w:rPr>
              <w:t>No</w:t>
            </w:r>
          </w:p>
        </w:tc>
        <w:tc>
          <w:tcPr>
            <w:tcW w:w="639"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5693C0C4" w14:textId="77777777" w:rsidR="00444CB3" w:rsidRPr="00FE4E75" w:rsidRDefault="00444CB3" w:rsidP="00A324FA">
            <w:pPr>
              <w:rPr>
                <w:rFonts w:eastAsia="Malgun Gothic"/>
                <w:sz w:val="16"/>
                <w:szCs w:val="16"/>
                <w:lang w:eastAsia="ko-KR"/>
              </w:rPr>
            </w:pPr>
            <w:r w:rsidRPr="00FE4E75">
              <w:rPr>
                <w:rFonts w:eastAsia="Malgun Gothic"/>
                <w:sz w:val="16"/>
                <w:szCs w:val="16"/>
                <w:lang w:eastAsia="ko-KR"/>
              </w:rPr>
              <w:t>Yes</w:t>
            </w:r>
          </w:p>
        </w:tc>
        <w:tc>
          <w:tcPr>
            <w:tcW w:w="597"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7D570AF2" w14:textId="77777777" w:rsidR="00444CB3" w:rsidRPr="00FE4E75" w:rsidRDefault="00444CB3" w:rsidP="00A324FA">
            <w:pPr>
              <w:rPr>
                <w:rFonts w:eastAsia="Malgun Gothic"/>
                <w:sz w:val="16"/>
                <w:szCs w:val="16"/>
                <w:lang w:eastAsia="ko-KR"/>
              </w:rPr>
            </w:pPr>
            <w:r w:rsidRPr="00FE4E75">
              <w:rPr>
                <w:rFonts w:eastAsia="Malgun Gothic"/>
                <w:sz w:val="16"/>
                <w:szCs w:val="16"/>
                <w:lang w:eastAsia="ko-KR"/>
              </w:rPr>
              <w:t>Yes</w:t>
            </w:r>
          </w:p>
        </w:tc>
        <w:tc>
          <w:tcPr>
            <w:tcW w:w="597"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0F4BEDC3" w14:textId="77777777" w:rsidR="00444CB3" w:rsidRPr="00FE4E75" w:rsidRDefault="00444CB3" w:rsidP="00A324FA">
            <w:pPr>
              <w:rPr>
                <w:rFonts w:eastAsia="Malgun Gothic"/>
                <w:sz w:val="16"/>
                <w:szCs w:val="16"/>
                <w:lang w:eastAsia="ko-KR"/>
              </w:rPr>
            </w:pPr>
            <w:r w:rsidRPr="00FE4E75">
              <w:rPr>
                <w:rFonts w:eastAsia="Malgun Gothic"/>
                <w:sz w:val="16"/>
                <w:szCs w:val="16"/>
                <w:lang w:eastAsia="ko-KR"/>
              </w:rPr>
              <w:t>Yes</w:t>
            </w:r>
          </w:p>
        </w:tc>
      </w:tr>
      <w:tr w:rsidR="00444CB3" w:rsidRPr="00FE4E75" w14:paraId="7DE2F1F5" w14:textId="77777777" w:rsidTr="00A324FA">
        <w:trPr>
          <w:trHeight w:val="584"/>
        </w:trPr>
        <w:tc>
          <w:tcPr>
            <w:tcW w:w="391"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17C37126" w14:textId="77777777" w:rsidR="00444CB3" w:rsidRPr="00FE4E75" w:rsidRDefault="00444CB3" w:rsidP="00A324FA">
            <w:pPr>
              <w:rPr>
                <w:rFonts w:eastAsia="Malgun Gothic"/>
                <w:sz w:val="16"/>
                <w:szCs w:val="16"/>
                <w:lang w:eastAsia="ko-KR"/>
              </w:rPr>
            </w:pPr>
            <w:r w:rsidRPr="00FE4E75">
              <w:rPr>
                <w:rFonts w:eastAsia="Malgun Gothic"/>
                <w:sz w:val="16"/>
                <w:szCs w:val="16"/>
                <w:lang w:eastAsia="ko-KR"/>
              </w:rPr>
              <w:t>SLEEP</w:t>
            </w:r>
          </w:p>
        </w:tc>
        <w:tc>
          <w:tcPr>
            <w:tcW w:w="432"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3FD888C2" w14:textId="77777777" w:rsidR="00444CB3" w:rsidRPr="00FE4E75" w:rsidRDefault="00444CB3" w:rsidP="00A324FA">
            <w:pPr>
              <w:rPr>
                <w:rFonts w:eastAsia="Malgun Gothic"/>
                <w:sz w:val="16"/>
                <w:szCs w:val="16"/>
                <w:lang w:eastAsia="ko-KR"/>
              </w:rPr>
            </w:pPr>
            <w:r w:rsidRPr="00FE4E75">
              <w:rPr>
                <w:rFonts w:eastAsia="Malgun Gothic"/>
                <w:sz w:val="16"/>
                <w:szCs w:val="16"/>
                <w:lang w:eastAsia="ko-KR"/>
              </w:rPr>
              <w:t>No</w:t>
            </w:r>
          </w:p>
        </w:tc>
        <w:tc>
          <w:tcPr>
            <w:tcW w:w="432"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71035F07" w14:textId="77777777" w:rsidR="00444CB3" w:rsidRPr="00FE4E75" w:rsidRDefault="00444CB3" w:rsidP="00A324FA">
            <w:pPr>
              <w:rPr>
                <w:rFonts w:eastAsia="Malgun Gothic"/>
                <w:sz w:val="16"/>
                <w:szCs w:val="16"/>
                <w:lang w:eastAsia="ko-KR"/>
              </w:rPr>
            </w:pPr>
            <w:r w:rsidRPr="00FE4E75">
              <w:rPr>
                <w:rFonts w:eastAsia="Malgun Gothic"/>
                <w:sz w:val="16"/>
                <w:szCs w:val="16"/>
                <w:lang w:eastAsia="ko-KR"/>
              </w:rPr>
              <w:t>No</w:t>
            </w:r>
          </w:p>
        </w:tc>
        <w:tc>
          <w:tcPr>
            <w:tcW w:w="555"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2961869B" w14:textId="77777777" w:rsidR="00444CB3" w:rsidRPr="00FE4E75" w:rsidRDefault="00444CB3" w:rsidP="00A324FA">
            <w:pPr>
              <w:rPr>
                <w:rFonts w:eastAsia="Malgun Gothic"/>
                <w:sz w:val="16"/>
                <w:szCs w:val="16"/>
                <w:lang w:eastAsia="ko-KR"/>
              </w:rPr>
            </w:pPr>
            <w:r w:rsidRPr="00FE4E75">
              <w:rPr>
                <w:rFonts w:eastAsia="Malgun Gothic"/>
                <w:sz w:val="16"/>
                <w:szCs w:val="16"/>
                <w:lang w:eastAsia="ko-KR"/>
              </w:rPr>
              <w:t>No</w:t>
            </w:r>
          </w:p>
        </w:tc>
        <w:tc>
          <w:tcPr>
            <w:tcW w:w="637"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1D75B3EA" w14:textId="77777777" w:rsidR="00444CB3" w:rsidRPr="00FE4E75" w:rsidRDefault="00444CB3" w:rsidP="00A324FA">
            <w:pPr>
              <w:rPr>
                <w:rFonts w:eastAsia="Malgun Gothic"/>
                <w:sz w:val="16"/>
                <w:szCs w:val="16"/>
                <w:lang w:eastAsia="ko-KR"/>
              </w:rPr>
            </w:pPr>
            <w:r w:rsidRPr="00FE4E75">
              <w:rPr>
                <w:rFonts w:eastAsia="Malgun Gothic"/>
                <w:sz w:val="16"/>
                <w:szCs w:val="16"/>
                <w:lang w:eastAsia="ko-KR"/>
              </w:rPr>
              <w:t>Running</w:t>
            </w:r>
          </w:p>
        </w:tc>
        <w:tc>
          <w:tcPr>
            <w:tcW w:w="721"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4783D60C" w14:textId="77777777" w:rsidR="00444CB3" w:rsidRPr="00FE4E75" w:rsidRDefault="00444CB3" w:rsidP="00A324FA">
            <w:pPr>
              <w:rPr>
                <w:rFonts w:eastAsia="Malgun Gothic"/>
                <w:sz w:val="16"/>
                <w:szCs w:val="16"/>
                <w:lang w:eastAsia="ko-KR"/>
              </w:rPr>
            </w:pPr>
            <w:r>
              <w:rPr>
                <w:rFonts w:eastAsia="Malgun Gothic" w:hint="eastAsia"/>
                <w:sz w:val="16"/>
                <w:szCs w:val="16"/>
                <w:lang w:eastAsia="ko-KR"/>
              </w:rPr>
              <w:t>M</w:t>
            </w:r>
            <w:r w:rsidRPr="00FE4E75">
              <w:rPr>
                <w:rFonts w:eastAsia="Malgun Gothic"/>
                <w:sz w:val="16"/>
                <w:szCs w:val="16"/>
                <w:lang w:eastAsia="ko-KR"/>
              </w:rPr>
              <w:t>aintained</w:t>
            </w:r>
            <w:r>
              <w:rPr>
                <w:rFonts w:eastAsia="Malgun Gothic" w:hint="eastAsia"/>
                <w:sz w:val="16"/>
                <w:szCs w:val="16"/>
                <w:lang w:eastAsia="ko-KR"/>
              </w:rPr>
              <w:t xml:space="preserve"> (limited)</w:t>
            </w:r>
          </w:p>
        </w:tc>
        <w:tc>
          <w:tcPr>
            <w:tcW w:w="639"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27B7737C" w14:textId="77777777" w:rsidR="00444CB3" w:rsidRPr="00FE4E75" w:rsidRDefault="00444CB3" w:rsidP="00A324FA">
            <w:pPr>
              <w:rPr>
                <w:rFonts w:eastAsia="Malgun Gothic"/>
                <w:sz w:val="16"/>
                <w:szCs w:val="16"/>
                <w:lang w:eastAsia="ko-KR"/>
              </w:rPr>
            </w:pPr>
            <w:r w:rsidRPr="00FE4E75">
              <w:rPr>
                <w:rFonts w:eastAsia="Malgun Gothic"/>
                <w:sz w:val="16"/>
                <w:szCs w:val="16"/>
                <w:lang w:eastAsia="ko-KR"/>
              </w:rPr>
              <w:t>Yes</w:t>
            </w:r>
          </w:p>
        </w:tc>
        <w:tc>
          <w:tcPr>
            <w:tcW w:w="597"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43D62FD1" w14:textId="77777777" w:rsidR="00444CB3" w:rsidRPr="00FE4E75" w:rsidRDefault="00444CB3" w:rsidP="00A324FA">
            <w:pPr>
              <w:rPr>
                <w:rFonts w:eastAsia="Malgun Gothic"/>
                <w:sz w:val="16"/>
                <w:szCs w:val="16"/>
                <w:lang w:eastAsia="ko-KR"/>
              </w:rPr>
            </w:pPr>
            <w:r w:rsidRPr="00FE4E75">
              <w:rPr>
                <w:rFonts w:eastAsia="Malgun Gothic"/>
                <w:sz w:val="16"/>
                <w:szCs w:val="16"/>
                <w:lang w:eastAsia="ko-KR"/>
              </w:rPr>
              <w:t>Yes</w:t>
            </w:r>
          </w:p>
        </w:tc>
        <w:tc>
          <w:tcPr>
            <w:tcW w:w="597"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0AF5419E" w14:textId="77777777" w:rsidR="00444CB3" w:rsidRPr="00FE4E75" w:rsidRDefault="00444CB3" w:rsidP="00A324FA">
            <w:pPr>
              <w:rPr>
                <w:rFonts w:eastAsia="Malgun Gothic"/>
                <w:sz w:val="16"/>
                <w:szCs w:val="16"/>
                <w:lang w:eastAsia="ko-KR"/>
              </w:rPr>
            </w:pPr>
            <w:r w:rsidRPr="00FE4E75">
              <w:rPr>
                <w:rFonts w:eastAsia="Malgun Gothic"/>
                <w:sz w:val="16"/>
                <w:szCs w:val="16"/>
                <w:lang w:eastAsia="ko-KR"/>
              </w:rPr>
              <w:t>Yes</w:t>
            </w:r>
          </w:p>
        </w:tc>
      </w:tr>
    </w:tbl>
    <w:p w14:paraId="62812D4D" w14:textId="77777777" w:rsidR="00BE18EB" w:rsidRDefault="00BE18EB" w:rsidP="00C339CE">
      <w:pPr>
        <w:rPr>
          <w:rFonts w:eastAsia="Malgun Gothic"/>
          <w:lang w:eastAsia="ko-KR"/>
        </w:rPr>
      </w:pPr>
    </w:p>
    <w:p w14:paraId="28A1BF20" w14:textId="77777777" w:rsidR="00444CB3" w:rsidRDefault="00444CB3" w:rsidP="00444CB3">
      <w:pPr>
        <w:rPr>
          <w:rFonts w:eastAsia="Malgun Gothic"/>
          <w:b/>
          <w:bCs/>
          <w:lang w:eastAsia="ko-KR"/>
        </w:rPr>
      </w:pPr>
      <w:r w:rsidRPr="00381576">
        <w:rPr>
          <w:rFonts w:eastAsia="Malgun Gothic" w:hint="eastAsia"/>
          <w:b/>
          <w:bCs/>
          <w:lang w:eastAsia="ko-KR"/>
        </w:rPr>
        <w:t xml:space="preserve">Proposal </w:t>
      </w:r>
      <w:r>
        <w:rPr>
          <w:rFonts w:eastAsia="Malgun Gothic"/>
          <w:b/>
          <w:bCs/>
          <w:lang w:eastAsia="ko-KR"/>
        </w:rPr>
        <w:t>11</w:t>
      </w:r>
      <w:r w:rsidRPr="00381576">
        <w:rPr>
          <w:rFonts w:eastAsia="Malgun Gothic" w:hint="eastAsia"/>
          <w:b/>
          <w:bCs/>
          <w:lang w:eastAsia="ko-KR"/>
        </w:rPr>
        <w:t>: For device 2, consider different power consumption levels for different functions supported. Adopt following table for device power consumption.</w:t>
      </w:r>
    </w:p>
    <w:p w14:paraId="602DF668" w14:textId="77777777" w:rsidR="00444CB3" w:rsidRDefault="00444CB3" w:rsidP="00444CB3">
      <w:pPr>
        <w:rPr>
          <w:rFonts w:eastAsia="Malgun Gothic"/>
          <w:b/>
          <w:bCs/>
          <w:lang w:eastAsia="ko-KR"/>
        </w:rPr>
      </w:pPr>
    </w:p>
    <w:p w14:paraId="5E52CE11" w14:textId="77777777" w:rsidR="00444CB3" w:rsidRPr="009F14E8" w:rsidRDefault="00444CB3" w:rsidP="00444CB3">
      <w:pPr>
        <w:pStyle w:val="Caption"/>
        <w:keepNext/>
        <w:rPr>
          <w:rFonts w:eastAsia="Malgun Gothic"/>
          <w:lang w:eastAsia="ko-KR"/>
        </w:rPr>
      </w:pPr>
      <w:r>
        <w:t xml:space="preserve">Table </w:t>
      </w:r>
      <w:r>
        <w:fldChar w:fldCharType="begin"/>
      </w:r>
      <w:r>
        <w:instrText xml:space="preserve"> SEQ Table \* ARABIC </w:instrText>
      </w:r>
      <w:r>
        <w:fldChar w:fldCharType="separate"/>
      </w:r>
      <w:r>
        <w:rPr>
          <w:noProof/>
        </w:rPr>
        <w:t>12</w:t>
      </w:r>
      <w:r>
        <w:fldChar w:fldCharType="end"/>
      </w:r>
      <w:r>
        <w:rPr>
          <w:rFonts w:eastAsia="Malgun Gothic" w:hint="eastAsia"/>
          <w:lang w:eastAsia="ko-KR"/>
        </w:rPr>
        <w:t xml:space="preserve"> Device power consumption for state and function</w:t>
      </w:r>
    </w:p>
    <w:tbl>
      <w:tblPr>
        <w:tblW w:w="6780" w:type="dxa"/>
        <w:jc w:val="center"/>
        <w:tblCellMar>
          <w:left w:w="0" w:type="dxa"/>
          <w:right w:w="0" w:type="dxa"/>
        </w:tblCellMar>
        <w:tblLook w:val="0420" w:firstRow="1" w:lastRow="0" w:firstColumn="0" w:lastColumn="0" w:noHBand="0" w:noVBand="1"/>
      </w:tblPr>
      <w:tblGrid>
        <w:gridCol w:w="2140"/>
        <w:gridCol w:w="2320"/>
        <w:gridCol w:w="2320"/>
      </w:tblGrid>
      <w:tr w:rsidR="00444CB3" w:rsidRPr="009F14E8" w14:paraId="05CE32B9" w14:textId="77777777" w:rsidTr="00A324FA">
        <w:trPr>
          <w:trHeight w:val="436"/>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29B85DA9" w14:textId="77777777" w:rsidR="00444CB3" w:rsidRPr="009F14E8" w:rsidRDefault="00444CB3" w:rsidP="00A324FA">
            <w:pPr>
              <w:rPr>
                <w:rFonts w:eastAsia="Malgun Gothic"/>
                <w:b/>
                <w:bCs/>
                <w:color w:val="FFFFFF" w:themeColor="background1"/>
                <w:lang w:eastAsia="ko-KR"/>
              </w:rPr>
            </w:pPr>
            <w:r w:rsidRPr="009F14E8">
              <w:rPr>
                <w:rFonts w:eastAsia="Malgun Gothic"/>
                <w:b/>
                <w:bCs/>
                <w:color w:val="FFFFFF" w:themeColor="background1"/>
                <w:lang w:eastAsia="ko-KR"/>
              </w:rPr>
              <w:t>State (-Function)</w:t>
            </w:r>
          </w:p>
        </w:tc>
        <w:tc>
          <w:tcPr>
            <w:tcW w:w="2320" w:type="dxa"/>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20EDDD0F" w14:textId="77777777" w:rsidR="00444CB3" w:rsidRPr="009F14E8" w:rsidRDefault="00444CB3" w:rsidP="00A324FA">
            <w:pPr>
              <w:rPr>
                <w:rFonts w:eastAsia="Malgun Gothic"/>
                <w:b/>
                <w:bCs/>
                <w:color w:val="FFFFFF" w:themeColor="background1"/>
                <w:lang w:eastAsia="ko-KR"/>
              </w:rPr>
            </w:pPr>
            <w:r w:rsidRPr="009F14E8">
              <w:rPr>
                <w:rFonts w:eastAsia="Malgun Gothic"/>
                <w:b/>
                <w:bCs/>
                <w:color w:val="FFFFFF" w:themeColor="background1"/>
                <w:lang w:eastAsia="ko-KR"/>
              </w:rPr>
              <w:t>Device 1</w:t>
            </w:r>
            <w:r>
              <w:rPr>
                <w:rFonts w:eastAsia="Malgun Gothic" w:hint="eastAsia"/>
                <w:b/>
                <w:bCs/>
                <w:color w:val="FFFFFF" w:themeColor="background1"/>
                <w:lang w:eastAsia="ko-KR"/>
              </w:rPr>
              <w:t xml:space="preserve"> (</w:t>
            </w:r>
            <w:proofErr w:type="spellStart"/>
            <w:r>
              <w:rPr>
                <w:rFonts w:eastAsia="Malgun Gothic" w:hint="eastAsia"/>
                <w:b/>
                <w:bCs/>
                <w:color w:val="FFFFFF" w:themeColor="background1"/>
                <w:lang w:eastAsia="ko-KR"/>
              </w:rPr>
              <w:t>uW</w:t>
            </w:r>
            <w:proofErr w:type="spellEnd"/>
            <w:r>
              <w:rPr>
                <w:rFonts w:eastAsia="Malgun Gothic" w:hint="eastAsia"/>
                <w:b/>
                <w:bCs/>
                <w:color w:val="FFFFFF" w:themeColor="background1"/>
                <w:lang w:eastAsia="ko-KR"/>
              </w:rPr>
              <w:t>)</w:t>
            </w:r>
          </w:p>
        </w:tc>
        <w:tc>
          <w:tcPr>
            <w:tcW w:w="2320" w:type="dxa"/>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604658EC" w14:textId="77777777" w:rsidR="00444CB3" w:rsidRPr="009F14E8" w:rsidRDefault="00444CB3" w:rsidP="00A324FA">
            <w:pPr>
              <w:rPr>
                <w:rFonts w:eastAsia="Malgun Gothic"/>
                <w:b/>
                <w:bCs/>
                <w:color w:val="FFFFFF" w:themeColor="background1"/>
                <w:lang w:eastAsia="ko-KR"/>
              </w:rPr>
            </w:pPr>
            <w:r w:rsidRPr="009F14E8">
              <w:rPr>
                <w:rFonts w:eastAsia="Malgun Gothic"/>
                <w:b/>
                <w:bCs/>
                <w:color w:val="FFFFFF" w:themeColor="background1"/>
                <w:lang w:eastAsia="ko-KR"/>
              </w:rPr>
              <w:t>Device</w:t>
            </w:r>
            <w:r>
              <w:rPr>
                <w:rFonts w:eastAsia="Malgun Gothic" w:hint="eastAsia"/>
                <w:b/>
                <w:bCs/>
                <w:color w:val="FFFFFF" w:themeColor="background1"/>
                <w:lang w:eastAsia="ko-KR"/>
              </w:rPr>
              <w:t xml:space="preserve"> 2</w:t>
            </w:r>
            <w:r w:rsidRPr="009F14E8">
              <w:rPr>
                <w:rFonts w:eastAsia="Malgun Gothic"/>
                <w:b/>
                <w:bCs/>
                <w:color w:val="FFFFFF" w:themeColor="background1"/>
                <w:lang w:eastAsia="ko-KR"/>
              </w:rPr>
              <w:t xml:space="preserve"> (</w:t>
            </w:r>
            <w:proofErr w:type="spellStart"/>
            <w:r w:rsidRPr="009F14E8">
              <w:rPr>
                <w:rFonts w:eastAsia="Malgun Gothic"/>
                <w:b/>
                <w:bCs/>
                <w:color w:val="FFFFFF" w:themeColor="background1"/>
                <w:lang w:eastAsia="ko-KR"/>
              </w:rPr>
              <w:t>uW</w:t>
            </w:r>
            <w:proofErr w:type="spellEnd"/>
            <w:r w:rsidRPr="009F14E8">
              <w:rPr>
                <w:rFonts w:eastAsia="Malgun Gothic"/>
                <w:b/>
                <w:bCs/>
                <w:color w:val="FFFFFF" w:themeColor="background1"/>
                <w:lang w:eastAsia="ko-KR"/>
              </w:rPr>
              <w:t>)</w:t>
            </w:r>
          </w:p>
        </w:tc>
      </w:tr>
      <w:tr w:rsidR="00444CB3" w:rsidRPr="009F14E8" w14:paraId="6D10A034" w14:textId="77777777" w:rsidTr="00A324FA">
        <w:trPr>
          <w:trHeight w:val="169"/>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527CA6A4" w14:textId="77777777" w:rsidR="00444CB3" w:rsidRPr="009F14E8" w:rsidRDefault="00444CB3" w:rsidP="00A324FA">
            <w:pPr>
              <w:rPr>
                <w:rFonts w:eastAsia="Malgun Gothic"/>
                <w:b/>
                <w:bCs/>
                <w:lang w:eastAsia="ko-KR"/>
              </w:rPr>
            </w:pPr>
            <w:r w:rsidRPr="009F14E8">
              <w:rPr>
                <w:rFonts w:eastAsia="Malgun Gothic"/>
                <w:b/>
                <w:bCs/>
                <w:lang w:eastAsia="ko-KR"/>
              </w:rPr>
              <w:t>ON-Tx</w:t>
            </w:r>
          </w:p>
        </w:tc>
        <w:tc>
          <w:tcPr>
            <w:tcW w:w="2320" w:type="dxa"/>
            <w:vMerge w:val="restar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1311CDB4" w14:textId="77777777" w:rsidR="00444CB3" w:rsidRPr="009F14E8" w:rsidRDefault="00444CB3" w:rsidP="00A324FA">
            <w:pPr>
              <w:rPr>
                <w:rFonts w:eastAsia="Malgun Gothic"/>
                <w:b/>
                <w:bCs/>
                <w:lang w:eastAsia="ko-KR"/>
              </w:rPr>
            </w:pPr>
            <w:r w:rsidRPr="009F14E8">
              <w:rPr>
                <w:rFonts w:eastAsia="Malgun Gothic"/>
                <w:b/>
                <w:bCs/>
                <w:lang w:eastAsia="ko-KR"/>
              </w:rPr>
              <w:t>1</w:t>
            </w:r>
          </w:p>
        </w:tc>
        <w:tc>
          <w:tcPr>
            <w:tcW w:w="232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2D0D29FD" w14:textId="77777777" w:rsidR="00444CB3" w:rsidRPr="009F14E8" w:rsidRDefault="00444CB3" w:rsidP="00A324FA">
            <w:pPr>
              <w:rPr>
                <w:rFonts w:eastAsia="Malgun Gothic"/>
                <w:b/>
                <w:bCs/>
                <w:lang w:eastAsia="ko-KR"/>
              </w:rPr>
            </w:pPr>
            <w:r w:rsidRPr="009F14E8">
              <w:rPr>
                <w:rFonts w:eastAsia="Malgun Gothic"/>
                <w:b/>
                <w:bCs/>
                <w:lang w:eastAsia="ko-KR"/>
              </w:rPr>
              <w:t>200</w:t>
            </w:r>
          </w:p>
        </w:tc>
      </w:tr>
      <w:tr w:rsidR="00444CB3" w:rsidRPr="009F14E8" w14:paraId="63336B61" w14:textId="77777777" w:rsidTr="00A324FA">
        <w:trPr>
          <w:trHeight w:val="20"/>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31DEEE2B" w14:textId="77777777" w:rsidR="00444CB3" w:rsidRPr="009F14E8" w:rsidRDefault="00444CB3" w:rsidP="00A324FA">
            <w:pPr>
              <w:rPr>
                <w:rFonts w:eastAsia="Malgun Gothic"/>
                <w:b/>
                <w:bCs/>
                <w:lang w:eastAsia="ko-KR"/>
              </w:rPr>
            </w:pPr>
            <w:r w:rsidRPr="009F14E8">
              <w:rPr>
                <w:rFonts w:eastAsia="Malgun Gothic"/>
                <w:b/>
                <w:bCs/>
                <w:lang w:eastAsia="ko-KR"/>
              </w:rPr>
              <w:t>ON-Rx</w:t>
            </w: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5063A416" w14:textId="77777777" w:rsidR="00444CB3" w:rsidRPr="009F14E8" w:rsidRDefault="00444CB3" w:rsidP="00A324FA">
            <w:pPr>
              <w:rPr>
                <w:rFonts w:eastAsia="Malgun Gothic"/>
                <w:b/>
                <w:bCs/>
                <w:lang w:eastAsia="ko-KR"/>
              </w:rPr>
            </w:pPr>
          </w:p>
        </w:tc>
        <w:tc>
          <w:tcPr>
            <w:tcW w:w="232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199AD03D" w14:textId="77777777" w:rsidR="00444CB3" w:rsidRPr="009F14E8" w:rsidRDefault="00444CB3" w:rsidP="00A324FA">
            <w:pPr>
              <w:rPr>
                <w:rFonts w:eastAsia="Malgun Gothic"/>
                <w:b/>
                <w:bCs/>
                <w:lang w:eastAsia="ko-KR"/>
              </w:rPr>
            </w:pPr>
            <w:r w:rsidRPr="009F14E8">
              <w:rPr>
                <w:rFonts w:eastAsia="Malgun Gothic"/>
                <w:b/>
                <w:bCs/>
                <w:lang w:eastAsia="ko-KR"/>
              </w:rPr>
              <w:t xml:space="preserve">50 </w:t>
            </w:r>
          </w:p>
        </w:tc>
      </w:tr>
      <w:tr w:rsidR="00444CB3" w:rsidRPr="009F14E8" w14:paraId="25489039" w14:textId="77777777" w:rsidTr="00A324FA">
        <w:trPr>
          <w:trHeight w:val="43"/>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46AB636C" w14:textId="77777777" w:rsidR="00444CB3" w:rsidRPr="009F14E8" w:rsidRDefault="00444CB3" w:rsidP="00A324FA">
            <w:pPr>
              <w:rPr>
                <w:rFonts w:eastAsia="Malgun Gothic"/>
                <w:b/>
                <w:bCs/>
                <w:lang w:eastAsia="ko-KR"/>
              </w:rPr>
            </w:pPr>
            <w:r w:rsidRPr="009F14E8">
              <w:rPr>
                <w:rFonts w:eastAsia="Malgun Gothic"/>
                <w:b/>
                <w:bCs/>
                <w:lang w:eastAsia="ko-KR"/>
              </w:rPr>
              <w:t>On-Monitor</w:t>
            </w: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3811F163" w14:textId="77777777" w:rsidR="00444CB3" w:rsidRPr="009F14E8" w:rsidRDefault="00444CB3" w:rsidP="00A324FA">
            <w:pPr>
              <w:rPr>
                <w:rFonts w:eastAsia="Malgun Gothic"/>
                <w:b/>
                <w:bCs/>
                <w:lang w:eastAsia="ko-KR"/>
              </w:rPr>
            </w:pPr>
          </w:p>
        </w:tc>
        <w:tc>
          <w:tcPr>
            <w:tcW w:w="232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236643ED" w14:textId="77777777" w:rsidR="00444CB3" w:rsidRPr="009F14E8" w:rsidRDefault="00444CB3" w:rsidP="00A324FA">
            <w:pPr>
              <w:rPr>
                <w:rFonts w:eastAsia="Malgun Gothic"/>
                <w:b/>
                <w:bCs/>
                <w:lang w:eastAsia="ko-KR"/>
              </w:rPr>
            </w:pPr>
            <w:r w:rsidRPr="009F14E8">
              <w:rPr>
                <w:rFonts w:eastAsia="Malgun Gothic"/>
                <w:b/>
                <w:bCs/>
                <w:lang w:eastAsia="ko-KR"/>
              </w:rPr>
              <w:t xml:space="preserve">1 </w:t>
            </w:r>
          </w:p>
        </w:tc>
      </w:tr>
      <w:tr w:rsidR="00444CB3" w:rsidRPr="009F14E8" w14:paraId="37A33BB3" w14:textId="77777777" w:rsidTr="00A324FA">
        <w:trPr>
          <w:trHeight w:val="16"/>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6BD1AC3A" w14:textId="77777777" w:rsidR="00444CB3" w:rsidRPr="009F14E8" w:rsidRDefault="00444CB3" w:rsidP="00A324FA">
            <w:pPr>
              <w:rPr>
                <w:rFonts w:eastAsia="Malgun Gothic"/>
                <w:b/>
                <w:bCs/>
                <w:lang w:eastAsia="ko-KR"/>
              </w:rPr>
            </w:pPr>
            <w:r w:rsidRPr="009F14E8">
              <w:rPr>
                <w:rFonts w:eastAsia="Malgun Gothic"/>
                <w:b/>
                <w:bCs/>
                <w:lang w:eastAsia="ko-KR"/>
              </w:rPr>
              <w:t>SLEEP</w:t>
            </w:r>
          </w:p>
        </w:tc>
        <w:tc>
          <w:tcPr>
            <w:tcW w:w="232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65C91EE2" w14:textId="77777777" w:rsidR="00444CB3" w:rsidRPr="009F14E8" w:rsidRDefault="00444CB3" w:rsidP="00A324FA">
            <w:pPr>
              <w:rPr>
                <w:rFonts w:eastAsia="Malgun Gothic"/>
                <w:b/>
                <w:bCs/>
                <w:lang w:eastAsia="ko-KR"/>
              </w:rPr>
            </w:pPr>
            <w:r w:rsidRPr="009F14E8">
              <w:rPr>
                <w:rFonts w:eastAsia="Malgun Gothic"/>
                <w:b/>
                <w:bCs/>
                <w:lang w:eastAsia="ko-KR"/>
              </w:rPr>
              <w:t>0.1</w:t>
            </w:r>
          </w:p>
        </w:tc>
        <w:tc>
          <w:tcPr>
            <w:tcW w:w="232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6FB2C101" w14:textId="77777777" w:rsidR="00444CB3" w:rsidRPr="009F14E8" w:rsidRDefault="00444CB3" w:rsidP="00A324FA">
            <w:pPr>
              <w:rPr>
                <w:rFonts w:eastAsia="Malgun Gothic"/>
                <w:b/>
                <w:bCs/>
                <w:lang w:eastAsia="ko-KR"/>
              </w:rPr>
            </w:pPr>
            <w:r w:rsidRPr="009F14E8">
              <w:rPr>
                <w:rFonts w:eastAsia="Malgun Gothic"/>
                <w:b/>
                <w:bCs/>
                <w:lang w:eastAsia="ko-KR"/>
              </w:rPr>
              <w:t xml:space="preserve">0.1 </w:t>
            </w:r>
          </w:p>
        </w:tc>
      </w:tr>
      <w:tr w:rsidR="00444CB3" w:rsidRPr="009F14E8" w14:paraId="5E0E19BC" w14:textId="77777777" w:rsidTr="00A324FA">
        <w:trPr>
          <w:trHeight w:val="16"/>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0C361115" w14:textId="77777777" w:rsidR="00444CB3" w:rsidRPr="009F14E8" w:rsidRDefault="00444CB3" w:rsidP="00A324FA">
            <w:pPr>
              <w:rPr>
                <w:rFonts w:eastAsia="Malgun Gothic"/>
                <w:b/>
                <w:bCs/>
                <w:lang w:eastAsia="ko-KR"/>
              </w:rPr>
            </w:pPr>
            <w:r w:rsidRPr="009F14E8">
              <w:rPr>
                <w:rFonts w:eastAsia="Malgun Gothic"/>
                <w:b/>
                <w:bCs/>
                <w:lang w:eastAsia="ko-KR"/>
              </w:rPr>
              <w:t>OFF</w:t>
            </w:r>
          </w:p>
        </w:tc>
        <w:tc>
          <w:tcPr>
            <w:tcW w:w="232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1139F7F2" w14:textId="77777777" w:rsidR="00444CB3" w:rsidRPr="009F14E8" w:rsidRDefault="00444CB3" w:rsidP="00A324FA">
            <w:pPr>
              <w:rPr>
                <w:rFonts w:eastAsia="Malgun Gothic"/>
                <w:b/>
                <w:bCs/>
                <w:lang w:eastAsia="ko-KR"/>
              </w:rPr>
            </w:pPr>
            <w:r w:rsidRPr="009F14E8">
              <w:rPr>
                <w:rFonts w:eastAsia="Malgun Gothic"/>
                <w:b/>
                <w:bCs/>
                <w:lang w:eastAsia="ko-KR"/>
              </w:rPr>
              <w:t>0</w:t>
            </w:r>
          </w:p>
        </w:tc>
        <w:tc>
          <w:tcPr>
            <w:tcW w:w="232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77E9C3EC" w14:textId="77777777" w:rsidR="00444CB3" w:rsidRPr="009F14E8" w:rsidRDefault="00444CB3" w:rsidP="00A324FA">
            <w:pPr>
              <w:rPr>
                <w:rFonts w:eastAsia="Malgun Gothic"/>
                <w:b/>
                <w:bCs/>
                <w:lang w:eastAsia="ko-KR"/>
              </w:rPr>
            </w:pPr>
            <w:r w:rsidRPr="009F14E8">
              <w:rPr>
                <w:rFonts w:eastAsia="Malgun Gothic"/>
                <w:b/>
                <w:bCs/>
                <w:lang w:eastAsia="ko-KR"/>
              </w:rPr>
              <w:t xml:space="preserve">0 </w:t>
            </w:r>
          </w:p>
        </w:tc>
      </w:tr>
    </w:tbl>
    <w:p w14:paraId="0C7F28E3" w14:textId="77777777" w:rsidR="00E83AF4" w:rsidRDefault="00E83AF4" w:rsidP="00C339CE">
      <w:pPr>
        <w:rPr>
          <w:rFonts w:eastAsia="Malgun Gothic"/>
          <w:lang w:eastAsia="ko-KR"/>
        </w:rPr>
      </w:pPr>
    </w:p>
    <w:p w14:paraId="133AADCF" w14:textId="4FADBCE1" w:rsidR="00444CB3" w:rsidRPr="00EE1BE6" w:rsidRDefault="00444CB3" w:rsidP="00444CB3">
      <w:pPr>
        <w:rPr>
          <w:rFonts w:eastAsia="Malgun Gothic"/>
          <w:b/>
          <w:bCs/>
          <w:lang w:eastAsia="ko-KR"/>
        </w:rPr>
      </w:pPr>
      <w:r w:rsidRPr="00E14DA4">
        <w:rPr>
          <w:rFonts w:eastAsia="Malgun Gothic" w:hint="eastAsia"/>
          <w:b/>
          <w:bCs/>
          <w:lang w:eastAsia="ko-KR"/>
        </w:rPr>
        <w:lastRenderedPageBreak/>
        <w:t xml:space="preserve">Observation </w:t>
      </w:r>
      <w:r w:rsidRPr="00E14DA4">
        <w:rPr>
          <w:rFonts w:eastAsia="Malgun Gothic"/>
          <w:b/>
          <w:bCs/>
          <w:lang w:eastAsia="ko-KR"/>
        </w:rPr>
        <w:t>1</w:t>
      </w:r>
      <w:r w:rsidR="00F95281">
        <w:rPr>
          <w:rFonts w:eastAsia="Malgun Gothic"/>
          <w:b/>
          <w:bCs/>
          <w:lang w:eastAsia="ko-KR"/>
        </w:rPr>
        <w:t>0</w:t>
      </w:r>
      <w:r w:rsidRPr="00E14DA4">
        <w:rPr>
          <w:rFonts w:eastAsia="Malgun Gothic" w:hint="eastAsia"/>
          <w:b/>
          <w:bCs/>
          <w:lang w:eastAsia="ko-KR"/>
        </w:rPr>
        <w:t>: Device state transition determines device availability for tx/rx.</w:t>
      </w:r>
    </w:p>
    <w:p w14:paraId="4D2A9DBD" w14:textId="77777777" w:rsidR="00444CB3" w:rsidRDefault="00444CB3" w:rsidP="00444CB3">
      <w:pPr>
        <w:rPr>
          <w:rFonts w:eastAsia="Malgun Gothic"/>
          <w:b/>
          <w:bCs/>
          <w:lang w:eastAsia="ko-KR"/>
        </w:rPr>
      </w:pPr>
    </w:p>
    <w:p w14:paraId="76F236B2" w14:textId="77777777" w:rsidR="00444CB3" w:rsidRPr="001C5D7B" w:rsidRDefault="00444CB3" w:rsidP="00444CB3">
      <w:pPr>
        <w:rPr>
          <w:rFonts w:eastAsia="Malgun Gothic"/>
          <w:b/>
          <w:bCs/>
          <w:lang w:eastAsia="ko-KR"/>
        </w:rPr>
      </w:pPr>
      <w:r w:rsidRPr="001C5D7B">
        <w:rPr>
          <w:rFonts w:eastAsia="Malgun Gothic"/>
          <w:b/>
          <w:bCs/>
          <w:lang w:eastAsia="ko-KR"/>
        </w:rPr>
        <w:t>Proposal 1</w:t>
      </w:r>
      <w:r>
        <w:rPr>
          <w:rFonts w:eastAsia="Malgun Gothic"/>
          <w:b/>
          <w:bCs/>
          <w:lang w:eastAsia="ko-KR"/>
        </w:rPr>
        <w:t>2</w:t>
      </w:r>
      <w:r w:rsidRPr="001C5D7B">
        <w:rPr>
          <w:rFonts w:eastAsia="Malgun Gothic"/>
          <w:b/>
          <w:bCs/>
          <w:lang w:eastAsia="ko-KR"/>
        </w:rPr>
        <w:t xml:space="preserve">: </w:t>
      </w:r>
      <w:r>
        <w:rPr>
          <w:rFonts w:eastAsia="Malgun Gothic"/>
          <w:b/>
          <w:bCs/>
          <w:lang w:eastAsia="ko-KR"/>
        </w:rPr>
        <w:t>TR capture</w:t>
      </w:r>
      <w:r w:rsidRPr="001C5D7B">
        <w:rPr>
          <w:rFonts w:eastAsia="Malgun Gothic"/>
          <w:b/>
          <w:bCs/>
          <w:lang w:eastAsia="ko-KR"/>
        </w:rPr>
        <w:t xml:space="preserve"> following device state transition diagram</w:t>
      </w:r>
      <w:r>
        <w:rPr>
          <w:rFonts w:eastAsia="Malgun Gothic"/>
          <w:b/>
          <w:bCs/>
          <w:lang w:eastAsia="ko-KR"/>
        </w:rPr>
        <w:t>.</w:t>
      </w:r>
    </w:p>
    <w:p w14:paraId="45293F1A" w14:textId="77777777" w:rsidR="00444CB3" w:rsidRDefault="00444CB3" w:rsidP="00444CB3">
      <w:pPr>
        <w:keepNext/>
        <w:jc w:val="center"/>
      </w:pPr>
      <w:r w:rsidRPr="00131F1B">
        <w:rPr>
          <w:noProof/>
        </w:rPr>
        <w:drawing>
          <wp:inline distT="0" distB="0" distL="0" distR="0" wp14:anchorId="5A66ACC6" wp14:editId="2FFF0A16">
            <wp:extent cx="2856016" cy="1583602"/>
            <wp:effectExtent l="0" t="0" r="1905" b="0"/>
            <wp:docPr id="1422971339"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492100" name="Picture 1" descr="A diagram of a system&#10;&#10;Description automatically generated"/>
                    <pic:cNvPicPr/>
                  </pic:nvPicPr>
                  <pic:blipFill>
                    <a:blip r:embed="rId28"/>
                    <a:stretch>
                      <a:fillRect/>
                    </a:stretch>
                  </pic:blipFill>
                  <pic:spPr>
                    <a:xfrm>
                      <a:off x="0" y="0"/>
                      <a:ext cx="2865116" cy="1588648"/>
                    </a:xfrm>
                    <a:prstGeom prst="rect">
                      <a:avLst/>
                    </a:prstGeom>
                  </pic:spPr>
                </pic:pic>
              </a:graphicData>
            </a:graphic>
          </wp:inline>
        </w:drawing>
      </w:r>
    </w:p>
    <w:p w14:paraId="0B2B3270" w14:textId="77777777" w:rsidR="00444CB3" w:rsidRDefault="00444CB3" w:rsidP="00C339CE">
      <w:pPr>
        <w:rPr>
          <w:rFonts w:eastAsia="Malgun Gothic"/>
          <w:lang w:eastAsia="ko-KR"/>
        </w:rPr>
      </w:pPr>
    </w:p>
    <w:p w14:paraId="72F6CF1E" w14:textId="77777777" w:rsidR="00E83AF4" w:rsidRPr="004963CB" w:rsidRDefault="00E83AF4" w:rsidP="00C339CE">
      <w:pPr>
        <w:rPr>
          <w:rFonts w:eastAsia="Malgun Gothic"/>
          <w:lang w:eastAsia="ko-KR"/>
        </w:rPr>
      </w:pPr>
    </w:p>
    <w:p w14:paraId="42B7CD56" w14:textId="76A2E0DE" w:rsidR="008603B4" w:rsidRPr="00C51989" w:rsidRDefault="00DC3F8F" w:rsidP="00B54351">
      <w:pPr>
        <w:pStyle w:val="Heading1"/>
        <w:pBdr>
          <w:top w:val="single" w:sz="12" w:space="1" w:color="auto"/>
        </w:pBdr>
      </w:pPr>
      <w:r w:rsidRPr="00C51989">
        <w:t>References</w:t>
      </w:r>
    </w:p>
    <w:p w14:paraId="6A7205AB" w14:textId="77777777" w:rsidR="00460117" w:rsidRPr="00C51989" w:rsidRDefault="005520B1" w:rsidP="00C339CE">
      <w:pPr>
        <w:pStyle w:val="ListParagraph"/>
        <w:numPr>
          <w:ilvl w:val="0"/>
          <w:numId w:val="8"/>
        </w:numPr>
        <w:ind w:leftChars="0"/>
        <w:rPr>
          <w:lang w:val="en-GB"/>
        </w:rPr>
      </w:pPr>
      <w:bookmarkStart w:id="67" w:name="_Ref158723063"/>
      <w:r w:rsidRPr="00C51989">
        <w:rPr>
          <w:lang w:val="en-GB"/>
        </w:rPr>
        <w:t xml:space="preserve">RP-234058, </w:t>
      </w:r>
      <w:r w:rsidR="00807AF2" w:rsidRPr="00C51989">
        <w:rPr>
          <w:lang w:val="en-GB"/>
        </w:rPr>
        <w:t>Study on solutions for Ambient IoT (Internet of Things) in NR</w:t>
      </w:r>
      <w:bookmarkEnd w:id="67"/>
    </w:p>
    <w:p w14:paraId="27FAD76D" w14:textId="77777777" w:rsidR="008A7865" w:rsidRPr="0002390F" w:rsidRDefault="008A7865" w:rsidP="008A7865">
      <w:pPr>
        <w:pStyle w:val="ListParagraph"/>
        <w:numPr>
          <w:ilvl w:val="0"/>
          <w:numId w:val="8"/>
        </w:numPr>
        <w:spacing w:line="240" w:lineRule="auto"/>
        <w:ind w:leftChars="0"/>
        <w:rPr>
          <w:lang w:val="en-GB"/>
        </w:rPr>
      </w:pPr>
      <w:bookmarkStart w:id="68" w:name="_Ref159056272"/>
      <w:bookmarkStart w:id="69" w:name="_Ref158839540"/>
      <w:bookmarkStart w:id="70" w:name="_Ref158623820"/>
      <w:r w:rsidRPr="00A53327">
        <w:rPr>
          <w:lang w:val="en-GB"/>
        </w:rPr>
        <w:t>R1-2408849</w:t>
      </w:r>
      <w:r w:rsidRPr="0002390F">
        <w:rPr>
          <w:lang w:val="en-GB"/>
        </w:rPr>
        <w:t xml:space="preserve">, Evaluation assumption and results, Qualcomm, </w:t>
      </w:r>
      <w:r>
        <w:rPr>
          <w:lang w:val="en-GB"/>
        </w:rPr>
        <w:t>Oct</w:t>
      </w:r>
      <w:r w:rsidRPr="0002390F">
        <w:rPr>
          <w:lang w:val="en-GB"/>
        </w:rPr>
        <w:t xml:space="preserve"> 2024</w:t>
      </w:r>
    </w:p>
    <w:p w14:paraId="5D27415E" w14:textId="77777777" w:rsidR="008A7865" w:rsidRPr="0002390F" w:rsidRDefault="008A7865" w:rsidP="008A7865">
      <w:pPr>
        <w:pStyle w:val="ListParagraph"/>
        <w:numPr>
          <w:ilvl w:val="0"/>
          <w:numId w:val="8"/>
        </w:numPr>
        <w:spacing w:line="240" w:lineRule="auto"/>
        <w:ind w:leftChars="0"/>
        <w:rPr>
          <w:lang w:val="en-GB"/>
        </w:rPr>
      </w:pPr>
      <w:bookmarkStart w:id="71" w:name="_Ref159104830"/>
      <w:bookmarkEnd w:id="70"/>
      <w:r w:rsidRPr="00ED4C37">
        <w:rPr>
          <w:lang w:val="en-GB"/>
        </w:rPr>
        <w:t>R1-2408850</w:t>
      </w:r>
      <w:r w:rsidRPr="0002390F">
        <w:rPr>
          <w:lang w:val="en-GB"/>
        </w:rPr>
        <w:t xml:space="preserve">, Ambient IoT device architecture, Qualcomm, </w:t>
      </w:r>
      <w:r>
        <w:rPr>
          <w:lang w:val="en-GB"/>
        </w:rPr>
        <w:t>Oct</w:t>
      </w:r>
      <w:r w:rsidRPr="0002390F">
        <w:rPr>
          <w:lang w:val="en-GB"/>
        </w:rPr>
        <w:t xml:space="preserve"> 2024</w:t>
      </w:r>
      <w:bookmarkEnd w:id="71"/>
    </w:p>
    <w:p w14:paraId="4603AC02" w14:textId="77777777" w:rsidR="008A7865" w:rsidRPr="0002390F" w:rsidRDefault="008A7865" w:rsidP="008A7865">
      <w:pPr>
        <w:pStyle w:val="ListParagraph"/>
        <w:numPr>
          <w:ilvl w:val="0"/>
          <w:numId w:val="8"/>
        </w:numPr>
        <w:spacing w:line="240" w:lineRule="auto"/>
        <w:ind w:leftChars="0"/>
        <w:rPr>
          <w:lang w:val="en-GB"/>
        </w:rPr>
      </w:pPr>
      <w:r w:rsidRPr="00ED4C37">
        <w:rPr>
          <w:lang w:val="en-GB"/>
        </w:rPr>
        <w:t>R1-2408851</w:t>
      </w:r>
      <w:r w:rsidRPr="0002390F">
        <w:rPr>
          <w:lang w:val="en-GB"/>
        </w:rPr>
        <w:t xml:space="preserve">, General aspects and physical layer design, Qualcomm, </w:t>
      </w:r>
      <w:r>
        <w:rPr>
          <w:lang w:val="en-GB"/>
        </w:rPr>
        <w:t>Oct</w:t>
      </w:r>
      <w:r w:rsidRPr="0002390F">
        <w:rPr>
          <w:lang w:val="en-GB"/>
        </w:rPr>
        <w:t xml:space="preserve"> 2024</w:t>
      </w:r>
    </w:p>
    <w:p w14:paraId="15EAA20B" w14:textId="77777777" w:rsidR="008A7865" w:rsidRPr="0002390F" w:rsidRDefault="008A7865" w:rsidP="008A7865">
      <w:pPr>
        <w:pStyle w:val="ListParagraph"/>
        <w:numPr>
          <w:ilvl w:val="0"/>
          <w:numId w:val="8"/>
        </w:numPr>
        <w:spacing w:line="240" w:lineRule="auto"/>
        <w:ind w:leftChars="0"/>
        <w:rPr>
          <w:lang w:val="en-GB"/>
        </w:rPr>
      </w:pPr>
      <w:r w:rsidRPr="00ED4C37">
        <w:rPr>
          <w:lang w:val="en-GB"/>
        </w:rPr>
        <w:t>R1-2408852</w:t>
      </w:r>
      <w:r w:rsidRPr="0002390F">
        <w:rPr>
          <w:lang w:val="en-GB"/>
        </w:rPr>
        <w:t xml:space="preserve">, Frame structure and timing aspect, Qualcomm, </w:t>
      </w:r>
      <w:r>
        <w:rPr>
          <w:lang w:val="en-GB"/>
        </w:rPr>
        <w:t>Oct</w:t>
      </w:r>
      <w:r w:rsidRPr="0002390F">
        <w:rPr>
          <w:lang w:val="en-GB"/>
        </w:rPr>
        <w:t xml:space="preserve"> 2024</w:t>
      </w:r>
    </w:p>
    <w:p w14:paraId="65574740" w14:textId="77777777" w:rsidR="008A7865" w:rsidRPr="0002390F" w:rsidRDefault="008A7865" w:rsidP="008A7865">
      <w:pPr>
        <w:pStyle w:val="ListParagraph"/>
        <w:numPr>
          <w:ilvl w:val="0"/>
          <w:numId w:val="8"/>
        </w:numPr>
        <w:spacing w:line="240" w:lineRule="auto"/>
        <w:ind w:leftChars="0"/>
        <w:rPr>
          <w:lang w:val="en-GB"/>
        </w:rPr>
      </w:pPr>
      <w:r w:rsidRPr="00ED4C37">
        <w:rPr>
          <w:lang w:val="en-GB"/>
        </w:rPr>
        <w:t>R1-2408853</w:t>
      </w:r>
      <w:r w:rsidRPr="0002390F">
        <w:rPr>
          <w:lang w:val="en-GB"/>
        </w:rPr>
        <w:t xml:space="preserve">, Downlink and uplink channel/signal aspects, Qualcomm, </w:t>
      </w:r>
      <w:r>
        <w:rPr>
          <w:lang w:val="en-GB"/>
        </w:rPr>
        <w:t>Oct</w:t>
      </w:r>
      <w:r w:rsidRPr="0002390F">
        <w:rPr>
          <w:lang w:val="en-GB"/>
        </w:rPr>
        <w:t xml:space="preserve"> 2024</w:t>
      </w:r>
    </w:p>
    <w:p w14:paraId="6055587C" w14:textId="77777777" w:rsidR="008A7865" w:rsidRPr="0002390F" w:rsidRDefault="008A7865" w:rsidP="008A7865">
      <w:pPr>
        <w:pStyle w:val="ListParagraph"/>
        <w:numPr>
          <w:ilvl w:val="0"/>
          <w:numId w:val="8"/>
        </w:numPr>
        <w:spacing w:line="240" w:lineRule="auto"/>
        <w:ind w:leftChars="0"/>
        <w:rPr>
          <w:lang w:val="en-GB"/>
        </w:rPr>
      </w:pPr>
      <w:bookmarkStart w:id="72" w:name="_Ref163055316"/>
      <w:r w:rsidRPr="00ED4C37">
        <w:rPr>
          <w:lang w:val="en-GB"/>
        </w:rPr>
        <w:t>R1-2408854</w:t>
      </w:r>
      <w:r w:rsidRPr="0002390F">
        <w:rPr>
          <w:lang w:val="en-GB"/>
        </w:rPr>
        <w:t>, Waveform characteristics of carrier-wave provided externally to the Ambient IoT device, Qualcomm,</w:t>
      </w:r>
      <w:r>
        <w:rPr>
          <w:lang w:val="en-GB"/>
        </w:rPr>
        <w:t xml:space="preserve"> Oct</w:t>
      </w:r>
      <w:r w:rsidRPr="0002390F">
        <w:rPr>
          <w:lang w:val="en-GB"/>
        </w:rPr>
        <w:t xml:space="preserve"> 2024</w:t>
      </w:r>
      <w:bookmarkEnd w:id="72"/>
    </w:p>
    <w:p w14:paraId="444C1D12" w14:textId="57672DB1" w:rsidR="00A10505" w:rsidRPr="00C51989" w:rsidRDefault="00A10505" w:rsidP="00C339CE">
      <w:pPr>
        <w:pStyle w:val="ListParagraph"/>
        <w:numPr>
          <w:ilvl w:val="0"/>
          <w:numId w:val="8"/>
        </w:numPr>
        <w:ind w:leftChars="0"/>
        <w:rPr>
          <w:lang w:val="en-GB"/>
        </w:rPr>
      </w:pPr>
      <w:r w:rsidRPr="00C51989">
        <w:rPr>
          <w:lang w:val="en-GB"/>
        </w:rPr>
        <w:t xml:space="preserve">A 28W IoT Tag That Can Communicate with Commodity </w:t>
      </w:r>
      <w:proofErr w:type="spellStart"/>
      <w:r w:rsidRPr="00C51989">
        <w:rPr>
          <w:lang w:val="en-GB"/>
        </w:rPr>
        <w:t>WiFi</w:t>
      </w:r>
      <w:proofErr w:type="spellEnd"/>
      <w:r w:rsidRPr="00C51989">
        <w:rPr>
          <w:lang w:val="en-GB"/>
        </w:rPr>
        <w:t xml:space="preserve"> Transceivers via a Single-Side-Band QPSK Backscatter Communication Technique</w:t>
      </w:r>
      <w:bookmarkEnd w:id="68"/>
    </w:p>
    <w:p w14:paraId="62295D87" w14:textId="1D6E8D6D" w:rsidR="004279BB" w:rsidRPr="00C51989" w:rsidRDefault="00892189" w:rsidP="00C339CE">
      <w:pPr>
        <w:pStyle w:val="ListParagraph"/>
        <w:numPr>
          <w:ilvl w:val="0"/>
          <w:numId w:val="8"/>
        </w:numPr>
        <w:ind w:leftChars="0"/>
        <w:rPr>
          <w:lang w:val="en-GB"/>
        </w:rPr>
      </w:pPr>
      <w:bookmarkStart w:id="73" w:name="_Ref159056296"/>
      <w:proofErr w:type="spellStart"/>
      <w:r w:rsidRPr="00C51989">
        <w:rPr>
          <w:lang w:val="en-GB"/>
        </w:rPr>
        <w:t>HitchHike</w:t>
      </w:r>
      <w:proofErr w:type="spellEnd"/>
      <w:r w:rsidRPr="00C51989">
        <w:rPr>
          <w:lang w:val="en-GB"/>
        </w:rPr>
        <w:t xml:space="preserve">: Practical backscatter using commodity </w:t>
      </w:r>
      <w:proofErr w:type="spellStart"/>
      <w:r w:rsidRPr="00C51989">
        <w:rPr>
          <w:lang w:val="en-GB"/>
        </w:rPr>
        <w:t>WiFi</w:t>
      </w:r>
      <w:bookmarkEnd w:id="73"/>
      <w:proofErr w:type="spellEnd"/>
    </w:p>
    <w:p w14:paraId="429573F5" w14:textId="1F562592" w:rsidR="00892189" w:rsidRPr="00C51989" w:rsidRDefault="00892189" w:rsidP="00C339CE">
      <w:pPr>
        <w:pStyle w:val="ListParagraph"/>
        <w:numPr>
          <w:ilvl w:val="0"/>
          <w:numId w:val="8"/>
        </w:numPr>
        <w:ind w:leftChars="0"/>
        <w:rPr>
          <w:lang w:val="en-GB"/>
        </w:rPr>
      </w:pPr>
      <w:bookmarkStart w:id="74" w:name="_Ref159056324"/>
      <w:r w:rsidRPr="00C51989">
        <w:rPr>
          <w:lang w:val="en-GB"/>
        </w:rPr>
        <w:t>Sine-Cosine modulation for SSB backscatter Radio Applications</w:t>
      </w:r>
      <w:bookmarkEnd w:id="74"/>
    </w:p>
    <w:p w14:paraId="23A4A45C" w14:textId="12DD8F57" w:rsidR="00892189" w:rsidRPr="00C51989" w:rsidRDefault="00892189" w:rsidP="00C339CE">
      <w:pPr>
        <w:pStyle w:val="ListParagraph"/>
        <w:numPr>
          <w:ilvl w:val="0"/>
          <w:numId w:val="8"/>
        </w:numPr>
        <w:ind w:leftChars="0"/>
        <w:rPr>
          <w:lang w:val="en-GB"/>
        </w:rPr>
      </w:pPr>
      <w:bookmarkStart w:id="75" w:name="_Ref159056331"/>
      <w:r w:rsidRPr="00C51989">
        <w:rPr>
          <w:lang w:val="en-GB"/>
        </w:rPr>
        <w:t>A Low-Power Backscatter Modulation System Communicating Across Tens of Meters With Standards-Compliant Wi-Fi Transceivers</w:t>
      </w:r>
      <w:bookmarkEnd w:id="75"/>
    </w:p>
    <w:p w14:paraId="3B9A7A3A" w14:textId="5B4DFA3A" w:rsidR="00FD188D" w:rsidRPr="00C51989" w:rsidRDefault="00FD188D" w:rsidP="00C339CE">
      <w:pPr>
        <w:pStyle w:val="ListParagraph"/>
        <w:numPr>
          <w:ilvl w:val="0"/>
          <w:numId w:val="8"/>
        </w:numPr>
        <w:ind w:leftChars="0"/>
        <w:rPr>
          <w:lang w:val="en-GB"/>
        </w:rPr>
      </w:pPr>
      <w:bookmarkStart w:id="76" w:name="_Ref163126509"/>
      <w:r w:rsidRPr="00C51989">
        <w:rPr>
          <w:lang w:val="en-GB"/>
        </w:rPr>
        <w:t>Inter-Technology Backscatter: Towards Internet Connectivity for Implanted Devices</w:t>
      </w:r>
      <w:bookmarkEnd w:id="76"/>
    </w:p>
    <w:p w14:paraId="53BADC5B" w14:textId="19B0B9F0" w:rsidR="00744156" w:rsidRPr="00C51989" w:rsidRDefault="00744156" w:rsidP="00C339CE">
      <w:pPr>
        <w:pStyle w:val="ListParagraph"/>
        <w:numPr>
          <w:ilvl w:val="0"/>
          <w:numId w:val="8"/>
        </w:numPr>
        <w:ind w:leftChars="0"/>
        <w:rPr>
          <w:lang w:val="en-GB"/>
        </w:rPr>
      </w:pPr>
      <w:bookmarkStart w:id="77" w:name="_Ref163132050"/>
      <w:r w:rsidRPr="00C51989">
        <w:rPr>
          <w:lang w:val="en-GB"/>
        </w:rPr>
        <w:t>LoRa Backscatter: Enabling The Vision of Ubiquitous Connectivity</w:t>
      </w:r>
      <w:bookmarkEnd w:id="77"/>
    </w:p>
    <w:p w14:paraId="7DDB8082" w14:textId="325364BB" w:rsidR="00460117" w:rsidRPr="00C51989" w:rsidRDefault="004A3E0E" w:rsidP="00C339CE">
      <w:pPr>
        <w:pStyle w:val="ListParagraph"/>
        <w:numPr>
          <w:ilvl w:val="0"/>
          <w:numId w:val="8"/>
        </w:numPr>
        <w:ind w:leftChars="0"/>
        <w:rPr>
          <w:lang w:val="en-GB"/>
        </w:rPr>
      </w:pPr>
      <w:r w:rsidRPr="00C51989">
        <w:rPr>
          <w:lang w:val="en-GB"/>
        </w:rPr>
        <w:t>Subhash, A Low-Power 1-V Supply Dynamic Comparator, 2020</w:t>
      </w:r>
      <w:bookmarkEnd w:id="69"/>
    </w:p>
    <w:p w14:paraId="3D54977A" w14:textId="7FC8CD9D" w:rsidR="00FC7D7E" w:rsidRPr="00C51989" w:rsidRDefault="00F67246" w:rsidP="00C339CE">
      <w:pPr>
        <w:pStyle w:val="ListParagraph"/>
        <w:numPr>
          <w:ilvl w:val="0"/>
          <w:numId w:val="8"/>
        </w:numPr>
        <w:ind w:leftChars="0"/>
        <w:rPr>
          <w:lang w:val="en-GB"/>
        </w:rPr>
      </w:pPr>
      <w:bookmarkStart w:id="78" w:name="_Ref158846714"/>
      <w:r w:rsidRPr="00C51989">
        <w:rPr>
          <w:lang w:val="en-GB"/>
        </w:rPr>
        <w:t xml:space="preserve">Danial, et al., </w:t>
      </w:r>
      <w:r w:rsidR="00FC7D7E" w:rsidRPr="00C51989">
        <w:rPr>
          <w:lang w:val="en-GB"/>
        </w:rPr>
        <w:t>A Survey on RF Energy Harvesting System with High Efficiency RF-DC Converters, 2020</w:t>
      </w:r>
      <w:bookmarkEnd w:id="78"/>
    </w:p>
    <w:p w14:paraId="0B602734" w14:textId="29267E29" w:rsidR="00C32242" w:rsidRPr="00C51989" w:rsidRDefault="00C32242" w:rsidP="00C339CE">
      <w:pPr>
        <w:pStyle w:val="ListParagraph"/>
        <w:numPr>
          <w:ilvl w:val="0"/>
          <w:numId w:val="8"/>
        </w:numPr>
        <w:ind w:leftChars="0"/>
        <w:rPr>
          <w:lang w:val="en-GB"/>
        </w:rPr>
      </w:pPr>
      <w:bookmarkStart w:id="79" w:name="_Ref158847718"/>
      <w:r w:rsidRPr="00C51989">
        <w:rPr>
          <w:lang w:val="en-GB"/>
        </w:rPr>
        <w:t>Xiao Lu, et al., “Wireless Networks With RF Energy Harvesting: A Contemporary Survey”, IEEE COMMUNICATION SURVEYS &amp; TUTORIALS, 2015</w:t>
      </w:r>
      <w:bookmarkEnd w:id="79"/>
    </w:p>
    <w:p w14:paraId="78F4AD8B" w14:textId="58F8AAFC" w:rsidR="00055DDE" w:rsidRPr="00C51989" w:rsidRDefault="00055DDE" w:rsidP="00C339CE">
      <w:pPr>
        <w:pStyle w:val="ListParagraph"/>
        <w:numPr>
          <w:ilvl w:val="0"/>
          <w:numId w:val="8"/>
        </w:numPr>
        <w:ind w:leftChars="0"/>
        <w:rPr>
          <w:lang w:val="en-GB"/>
        </w:rPr>
      </w:pPr>
      <w:bookmarkStart w:id="80" w:name="_Ref159018192"/>
      <w:r w:rsidRPr="00C51989">
        <w:rPr>
          <w:lang w:val="en-GB"/>
        </w:rPr>
        <w:t>Seiran, et al.., A Full-Duplex Bidirectional Amplifier With Low DC Power Consumption Using Tunnel Diodes, 2017</w:t>
      </w:r>
      <w:bookmarkEnd w:id="80"/>
    </w:p>
    <w:p w14:paraId="5BBE89BB" w14:textId="1456EAA5" w:rsidR="00055DDE" w:rsidRPr="00C51989" w:rsidRDefault="00055DDE" w:rsidP="00C339CE">
      <w:pPr>
        <w:pStyle w:val="ListParagraph"/>
        <w:numPr>
          <w:ilvl w:val="0"/>
          <w:numId w:val="8"/>
        </w:numPr>
        <w:ind w:leftChars="0"/>
        <w:rPr>
          <w:lang w:val="en-GB"/>
        </w:rPr>
      </w:pPr>
      <w:bookmarkStart w:id="81" w:name="_Ref159018203"/>
      <w:r w:rsidRPr="00C51989">
        <w:rPr>
          <w:lang w:val="en-GB"/>
        </w:rPr>
        <w:t>John, et al., An Enhanced-range RFID Tag Using an Ambient Energy Powered Reflection Amplifier, 2014</w:t>
      </w:r>
      <w:bookmarkEnd w:id="81"/>
    </w:p>
    <w:p w14:paraId="4CC895EB" w14:textId="016CB031" w:rsidR="00203E2D" w:rsidRPr="00C51989" w:rsidRDefault="00203E2D" w:rsidP="00C339CE">
      <w:pPr>
        <w:pStyle w:val="ListParagraph"/>
        <w:numPr>
          <w:ilvl w:val="0"/>
          <w:numId w:val="8"/>
        </w:numPr>
        <w:ind w:leftChars="0"/>
        <w:rPr>
          <w:lang w:val="en-GB"/>
        </w:rPr>
      </w:pPr>
      <w:bookmarkStart w:id="82" w:name="_Ref158895262"/>
      <w:r w:rsidRPr="00C51989">
        <w:rPr>
          <w:lang w:val="en-GB"/>
        </w:rPr>
        <w:t>Francesco, et al., Long Range and Low Powered RFID Tags with Tunnel Diode, 2015</w:t>
      </w:r>
      <w:bookmarkEnd w:id="82"/>
    </w:p>
    <w:p w14:paraId="32A27A7E" w14:textId="268DA8D6" w:rsidR="00892136" w:rsidRPr="00C51989" w:rsidRDefault="00055DDE" w:rsidP="00C339CE">
      <w:pPr>
        <w:pStyle w:val="ListParagraph"/>
        <w:numPr>
          <w:ilvl w:val="0"/>
          <w:numId w:val="8"/>
        </w:numPr>
        <w:ind w:leftChars="0"/>
        <w:rPr>
          <w:lang w:val="en-GB"/>
        </w:rPr>
      </w:pPr>
      <w:bookmarkStart w:id="83" w:name="_Ref159018240"/>
      <w:r w:rsidRPr="00C51989">
        <w:rPr>
          <w:lang w:val="en-GB"/>
        </w:rPr>
        <w:t>Francesco, et al., Tunnel Diodes for Backscattering Communications, 2018</w:t>
      </w:r>
      <w:bookmarkEnd w:id="83"/>
    </w:p>
    <w:p w14:paraId="5486B01B" w14:textId="671C2F02" w:rsidR="00055DDE" w:rsidRPr="00C51989" w:rsidRDefault="00055DDE" w:rsidP="00C339CE">
      <w:pPr>
        <w:pStyle w:val="ListParagraph"/>
        <w:numPr>
          <w:ilvl w:val="0"/>
          <w:numId w:val="8"/>
        </w:numPr>
        <w:ind w:leftChars="0"/>
        <w:rPr>
          <w:lang w:val="en-GB"/>
        </w:rPr>
      </w:pPr>
      <w:bookmarkStart w:id="84" w:name="_Ref159018260"/>
      <w:r w:rsidRPr="00C51989">
        <w:rPr>
          <w:lang w:val="en-GB"/>
        </w:rPr>
        <w:t xml:space="preserve">Francesco, et al., </w:t>
      </w:r>
      <w:proofErr w:type="spellStart"/>
      <w:r w:rsidRPr="00C51989">
        <w:rPr>
          <w:lang w:val="en-GB"/>
        </w:rPr>
        <w:t>Tunneling</w:t>
      </w:r>
      <w:proofErr w:type="spellEnd"/>
      <w:r w:rsidRPr="00C51989">
        <w:rPr>
          <w:lang w:val="en-GB"/>
        </w:rPr>
        <w:t xml:space="preserve"> RFID Tags for Long-Range and Low-Power Microwave Applications</w:t>
      </w:r>
      <w:bookmarkEnd w:id="84"/>
    </w:p>
    <w:p w14:paraId="52129FFB" w14:textId="793DD605" w:rsidR="00055DDE" w:rsidRPr="00C51989" w:rsidRDefault="00055DDE" w:rsidP="00C339CE">
      <w:pPr>
        <w:pStyle w:val="ListParagraph"/>
        <w:numPr>
          <w:ilvl w:val="0"/>
          <w:numId w:val="8"/>
        </w:numPr>
        <w:ind w:leftChars="0"/>
        <w:rPr>
          <w:lang w:val="en-GB"/>
        </w:rPr>
      </w:pPr>
      <w:bookmarkStart w:id="85" w:name="_Ref159018290"/>
      <w:r w:rsidRPr="00C51989">
        <w:rPr>
          <w:lang w:val="en-GB"/>
        </w:rPr>
        <w:lastRenderedPageBreak/>
        <w:t xml:space="preserve">Farhad, “Ultra-low power reflection amplifier using tunnel diode for RFID applications,” in Proc. IEEE Int. Symp. Antennas </w:t>
      </w:r>
      <w:proofErr w:type="spellStart"/>
      <w:r w:rsidRPr="00C51989">
        <w:rPr>
          <w:lang w:val="en-GB"/>
        </w:rPr>
        <w:t>Propag</w:t>
      </w:r>
      <w:proofErr w:type="spellEnd"/>
      <w:r w:rsidRPr="00C51989">
        <w:rPr>
          <w:lang w:val="en-GB"/>
        </w:rPr>
        <w:t>. USNC/URSI Nat. Radio Sci. Meeting, Jul. 2017, pp. 2511–2512.</w:t>
      </w:r>
      <w:bookmarkEnd w:id="85"/>
    </w:p>
    <w:p w14:paraId="43CA9A01" w14:textId="615A6642" w:rsidR="00EC5C64" w:rsidRPr="00C51989" w:rsidRDefault="00180F9A" w:rsidP="00C339CE">
      <w:pPr>
        <w:pStyle w:val="ListParagraph"/>
        <w:numPr>
          <w:ilvl w:val="0"/>
          <w:numId w:val="8"/>
        </w:numPr>
        <w:ind w:leftChars="0"/>
        <w:rPr>
          <w:lang w:val="en-GB"/>
        </w:rPr>
      </w:pPr>
      <w:bookmarkStart w:id="86" w:name="_Ref163136421"/>
      <w:bookmarkStart w:id="87" w:name="_Ref159018480"/>
      <w:r w:rsidRPr="00C51989">
        <w:rPr>
          <w:lang w:val="en-GB"/>
        </w:rPr>
        <w:t xml:space="preserve">Pak Chan, et al., </w:t>
      </w:r>
      <w:r w:rsidR="00EC5C64" w:rsidRPr="00C51989">
        <w:rPr>
          <w:lang w:val="en-GB"/>
        </w:rPr>
        <w:t>Full duplex reflection amplifier tag</w:t>
      </w:r>
      <w:r w:rsidR="009917DF" w:rsidRPr="00C51989">
        <w:rPr>
          <w:lang w:val="en-GB"/>
        </w:rPr>
        <w:t>, 2013</w:t>
      </w:r>
      <w:bookmarkEnd w:id="86"/>
    </w:p>
    <w:p w14:paraId="4A5E0B33" w14:textId="6F83093F" w:rsidR="00515A4D" w:rsidRPr="00C51989" w:rsidRDefault="00515A4D" w:rsidP="00C339CE">
      <w:pPr>
        <w:pStyle w:val="ListParagraph"/>
        <w:numPr>
          <w:ilvl w:val="0"/>
          <w:numId w:val="8"/>
        </w:numPr>
        <w:ind w:leftChars="0"/>
        <w:rPr>
          <w:lang w:val="en-GB"/>
        </w:rPr>
      </w:pPr>
      <w:bookmarkStart w:id="88" w:name="_Ref163142876"/>
      <w:r w:rsidRPr="00C51989">
        <w:rPr>
          <w:lang w:val="en-GB"/>
        </w:rPr>
        <w:t>Harmonic Reflection Amplifier for Widespread Backscatter Internet-of-Things</w:t>
      </w:r>
      <w:r w:rsidR="00137074" w:rsidRPr="00C51989">
        <w:rPr>
          <w:lang w:val="en-GB"/>
        </w:rPr>
        <w:t>, 2021</w:t>
      </w:r>
      <w:bookmarkEnd w:id="88"/>
    </w:p>
    <w:p w14:paraId="357F7308" w14:textId="5C406FBB" w:rsidR="000C64C6" w:rsidRPr="00C51989" w:rsidRDefault="000C64C6" w:rsidP="00C339CE">
      <w:pPr>
        <w:pStyle w:val="ListParagraph"/>
        <w:numPr>
          <w:ilvl w:val="0"/>
          <w:numId w:val="8"/>
        </w:numPr>
        <w:ind w:leftChars="0"/>
        <w:rPr>
          <w:lang w:val="en-GB"/>
        </w:rPr>
      </w:pPr>
      <w:bookmarkStart w:id="89" w:name="_Ref163139545"/>
      <w:r w:rsidRPr="00C51989">
        <w:rPr>
          <w:lang w:val="en-GB"/>
        </w:rPr>
        <w:t>Ultra-Low Power Receivers for IoT Applications: A Review, CICC, 2020</w:t>
      </w:r>
      <w:bookmarkEnd w:id="89"/>
    </w:p>
    <w:p w14:paraId="5A7A85EB" w14:textId="3DC1C846" w:rsidR="00713FFC" w:rsidRPr="00C51989" w:rsidRDefault="00732990" w:rsidP="00C339CE">
      <w:pPr>
        <w:pStyle w:val="ListParagraph"/>
        <w:numPr>
          <w:ilvl w:val="0"/>
          <w:numId w:val="8"/>
        </w:numPr>
        <w:ind w:leftChars="0"/>
        <w:rPr>
          <w:lang w:val="en-GB"/>
        </w:rPr>
      </w:pPr>
      <w:bookmarkStart w:id="90" w:name="_Ref163139961"/>
      <w:r w:rsidRPr="00C51989">
        <w:rPr>
          <w:lang w:val="en-GB"/>
        </w:rPr>
        <w:t>https://support.impinj.com/hc/article_attachments/25491395219731</w:t>
      </w:r>
      <w:bookmarkEnd w:id="90"/>
    </w:p>
    <w:p w14:paraId="73F7824C" w14:textId="34AE2C24" w:rsidR="00732990" w:rsidRPr="00C51989" w:rsidRDefault="008A7865" w:rsidP="00C339CE">
      <w:pPr>
        <w:pStyle w:val="ListParagraph"/>
        <w:numPr>
          <w:ilvl w:val="0"/>
          <w:numId w:val="8"/>
        </w:numPr>
        <w:ind w:leftChars="0"/>
        <w:rPr>
          <w:lang w:val="en-GB"/>
        </w:rPr>
      </w:pPr>
      <w:hyperlink r:id="rId29" w:history="1">
        <w:r w:rsidR="003C77C9" w:rsidRPr="00C51989">
          <w:rPr>
            <w:rStyle w:val="Hyperlink"/>
            <w:lang w:val="en-GB"/>
          </w:rPr>
          <w:t>https://support.impinj.com/hc/article_attachments/11095438432531</w:t>
        </w:r>
      </w:hyperlink>
    </w:p>
    <w:p w14:paraId="7F7C7CC4" w14:textId="05B4AE2E" w:rsidR="003C77C9" w:rsidRPr="00C51989" w:rsidRDefault="00FC6AA4" w:rsidP="00C339CE">
      <w:pPr>
        <w:pStyle w:val="ListParagraph"/>
        <w:numPr>
          <w:ilvl w:val="0"/>
          <w:numId w:val="8"/>
        </w:numPr>
        <w:ind w:leftChars="0"/>
        <w:rPr>
          <w:lang w:val="en-GB"/>
        </w:rPr>
      </w:pPr>
      <w:bookmarkStart w:id="91" w:name="_Ref163141397"/>
      <w:proofErr w:type="spellStart"/>
      <w:r w:rsidRPr="00C51989">
        <w:rPr>
          <w:lang w:val="en-GB"/>
        </w:rPr>
        <w:t>Peiqing</w:t>
      </w:r>
      <w:proofErr w:type="spellEnd"/>
      <w:r w:rsidRPr="00C51989">
        <w:rPr>
          <w:lang w:val="en-GB"/>
        </w:rPr>
        <w:t xml:space="preserve"> Han, et al, </w:t>
      </w:r>
      <w:r w:rsidR="002B6E60" w:rsidRPr="00C51989">
        <w:rPr>
          <w:lang w:val="en-GB"/>
        </w:rPr>
        <w:t>A UHF Semi-Passive RFID System with Photovoltaic/Thermoelect</w:t>
      </w:r>
      <w:r w:rsidR="0033708C" w:rsidRPr="00C51989">
        <w:rPr>
          <w:lang w:val="en-GB"/>
        </w:rPr>
        <w:t>r</w:t>
      </w:r>
      <w:r w:rsidR="002B6E60" w:rsidRPr="00C51989">
        <w:rPr>
          <w:lang w:val="en-GB"/>
        </w:rPr>
        <w:t xml:space="preserve">ic </w:t>
      </w:r>
      <w:r w:rsidR="0033708C" w:rsidRPr="00C51989">
        <w:rPr>
          <w:lang w:val="en-GB"/>
        </w:rPr>
        <w:t>Energy Harvesting for Wireless Sensor Networks</w:t>
      </w:r>
      <w:bookmarkEnd w:id="91"/>
    </w:p>
    <w:p w14:paraId="33B77B9C" w14:textId="62510D5D" w:rsidR="00B95F84" w:rsidRPr="00C51989" w:rsidRDefault="002F5FD2" w:rsidP="00C339CE">
      <w:pPr>
        <w:pStyle w:val="ListParagraph"/>
        <w:numPr>
          <w:ilvl w:val="0"/>
          <w:numId w:val="8"/>
        </w:numPr>
        <w:ind w:leftChars="0"/>
        <w:rPr>
          <w:lang w:val="en-GB"/>
        </w:rPr>
      </w:pPr>
      <w:r w:rsidRPr="00C51989">
        <w:rPr>
          <w:lang w:val="en-GB"/>
        </w:rPr>
        <w:t>A High-Sensitivity Fully Passive Wake-Up Radio Front-End for Wireless Sensor Nodes, ICCE, 2014</w:t>
      </w:r>
      <w:bookmarkEnd w:id="87"/>
    </w:p>
    <w:p w14:paraId="4E220774" w14:textId="7B07B297" w:rsidR="002F5FD2" w:rsidRPr="00C51989" w:rsidRDefault="002F5FD2" w:rsidP="00C339CE">
      <w:pPr>
        <w:pStyle w:val="ListParagraph"/>
        <w:numPr>
          <w:ilvl w:val="0"/>
          <w:numId w:val="8"/>
        </w:numPr>
        <w:ind w:leftChars="0"/>
        <w:rPr>
          <w:lang w:val="en-GB"/>
        </w:rPr>
      </w:pPr>
      <w:bookmarkStart w:id="92" w:name="_Ref159018508"/>
      <w:r w:rsidRPr="00C51989">
        <w:rPr>
          <w:lang w:val="en-GB"/>
        </w:rPr>
        <w:t>Highly Sensitive CMOS Passive Wake-up Circuit, 2008</w:t>
      </w:r>
      <w:bookmarkEnd w:id="92"/>
    </w:p>
    <w:p w14:paraId="209D800C" w14:textId="79616E48" w:rsidR="002F5FD2" w:rsidRPr="00C51989" w:rsidRDefault="002F5FD2" w:rsidP="00C339CE">
      <w:pPr>
        <w:pStyle w:val="ListParagraph"/>
        <w:numPr>
          <w:ilvl w:val="0"/>
          <w:numId w:val="8"/>
        </w:numPr>
        <w:ind w:leftChars="0"/>
        <w:rPr>
          <w:lang w:val="en-GB"/>
        </w:rPr>
      </w:pPr>
      <w:bookmarkStart w:id="93" w:name="_Ref159018534"/>
      <w:r w:rsidRPr="00C51989">
        <w:rPr>
          <w:lang w:val="en-GB"/>
        </w:rPr>
        <w:t>Low-power, High-data Rate 915 MHz Transceiver with Fully Passive Wake-up Receiver for Biomedical Implants, 2015</w:t>
      </w:r>
      <w:bookmarkEnd w:id="93"/>
    </w:p>
    <w:p w14:paraId="0E8E8100" w14:textId="27E68E2F" w:rsidR="002F5FD2" w:rsidRPr="00C51989" w:rsidRDefault="002F5FD2" w:rsidP="00C339CE">
      <w:pPr>
        <w:pStyle w:val="ListParagraph"/>
        <w:numPr>
          <w:ilvl w:val="0"/>
          <w:numId w:val="8"/>
        </w:numPr>
        <w:ind w:leftChars="0"/>
        <w:rPr>
          <w:lang w:val="en-GB"/>
        </w:rPr>
      </w:pPr>
      <w:bookmarkStart w:id="94" w:name="_Ref159018571"/>
      <w:r w:rsidRPr="00C51989">
        <w:rPr>
          <w:lang w:val="en-GB"/>
        </w:rPr>
        <w:t>A -76dBm 7.4nW Wakeup Radio with Automatic Offset Compensation</w:t>
      </w:r>
      <w:bookmarkEnd w:id="94"/>
    </w:p>
    <w:p w14:paraId="7D0C1AD8" w14:textId="316494EC" w:rsidR="002F5FD2" w:rsidRPr="00C51989" w:rsidRDefault="002F5FD2" w:rsidP="00C339CE">
      <w:pPr>
        <w:pStyle w:val="ListParagraph"/>
        <w:numPr>
          <w:ilvl w:val="0"/>
          <w:numId w:val="8"/>
        </w:numPr>
        <w:ind w:leftChars="0"/>
        <w:rPr>
          <w:lang w:val="en-GB"/>
        </w:rPr>
      </w:pPr>
      <w:bookmarkStart w:id="95" w:name="_Ref159018593"/>
      <w:r w:rsidRPr="00C51989">
        <w:rPr>
          <w:lang w:val="en-GB"/>
        </w:rPr>
        <w:t>A 98nW Wake-up Radio for Wireless Body Area Networks</w:t>
      </w:r>
      <w:bookmarkEnd w:id="95"/>
    </w:p>
    <w:p w14:paraId="66C12688" w14:textId="02A624A5" w:rsidR="002F5FD2" w:rsidRPr="00C51989" w:rsidRDefault="002F5FD2" w:rsidP="00C339CE">
      <w:pPr>
        <w:pStyle w:val="ListParagraph"/>
        <w:numPr>
          <w:ilvl w:val="0"/>
          <w:numId w:val="8"/>
        </w:numPr>
        <w:ind w:leftChars="0"/>
        <w:rPr>
          <w:lang w:val="en-GB"/>
        </w:rPr>
      </w:pPr>
      <w:bookmarkStart w:id="96" w:name="_Ref159018619"/>
      <w:r w:rsidRPr="00C51989">
        <w:rPr>
          <w:lang w:val="en-GB"/>
        </w:rPr>
        <w:t>An Ultra Low Power High Sensitivity Wake-Up Radio Receiver with Addressing Capability</w:t>
      </w:r>
      <w:bookmarkEnd w:id="96"/>
    </w:p>
    <w:p w14:paraId="213CDEBB" w14:textId="69FEED46" w:rsidR="002F5FD2" w:rsidRPr="00C51989" w:rsidRDefault="002F5FD2" w:rsidP="00C339CE">
      <w:pPr>
        <w:pStyle w:val="ListParagraph"/>
        <w:numPr>
          <w:ilvl w:val="0"/>
          <w:numId w:val="8"/>
        </w:numPr>
        <w:ind w:leftChars="0"/>
        <w:rPr>
          <w:lang w:val="en-GB"/>
        </w:rPr>
      </w:pPr>
      <w:bookmarkStart w:id="97" w:name="_Ref159018680"/>
      <w:r w:rsidRPr="00C51989">
        <w:rPr>
          <w:lang w:val="en-GB"/>
        </w:rPr>
        <w:t>A 2.4 GHz-91.5 dBm Sensitivity Within-Packet Duty-Cycled Wake-Up Receiver</w:t>
      </w:r>
      <w:bookmarkEnd w:id="97"/>
    </w:p>
    <w:p w14:paraId="03C3E943" w14:textId="25DF7EA7" w:rsidR="002F5FD2" w:rsidRPr="00C51989" w:rsidRDefault="002F5FD2" w:rsidP="00C339CE">
      <w:pPr>
        <w:pStyle w:val="ListParagraph"/>
        <w:numPr>
          <w:ilvl w:val="0"/>
          <w:numId w:val="8"/>
        </w:numPr>
        <w:ind w:leftChars="0"/>
        <w:rPr>
          <w:lang w:val="en-GB"/>
        </w:rPr>
      </w:pPr>
      <w:bookmarkStart w:id="98" w:name="_Ref159018708"/>
      <w:r w:rsidRPr="00C51989">
        <w:rPr>
          <w:lang w:val="en-GB"/>
        </w:rPr>
        <w:t>A Fully Integrated 2.7μW -70.2dBm-Sensitivity Wake-Up Receiver with Charge-Domain Analog Front-End, -16.5dB-SIR, FEC and Cryptographic Checksum</w:t>
      </w:r>
      <w:bookmarkEnd w:id="98"/>
    </w:p>
    <w:p w14:paraId="2DF1B272" w14:textId="7EBF7381" w:rsidR="00EB5EEC" w:rsidRPr="00C51989" w:rsidRDefault="00EB5EEC" w:rsidP="00C339CE">
      <w:pPr>
        <w:pStyle w:val="ListParagraph"/>
        <w:numPr>
          <w:ilvl w:val="0"/>
          <w:numId w:val="8"/>
        </w:numPr>
        <w:ind w:leftChars="0"/>
        <w:rPr>
          <w:lang w:val="en-GB"/>
        </w:rPr>
      </w:pPr>
      <w:bookmarkStart w:id="99" w:name="_Ref159018864"/>
      <w:r w:rsidRPr="00C51989">
        <w:rPr>
          <w:lang w:val="en-GB"/>
        </w:rPr>
        <w:t>Design of a High-Efficiency 2.45-GHz Rectenna for Low-Input-Power Energy Harvesting, 2012</w:t>
      </w:r>
      <w:bookmarkEnd w:id="99"/>
    </w:p>
    <w:p w14:paraId="4F77AD4D" w14:textId="15A0BF27" w:rsidR="00EB5EEC" w:rsidRPr="00C51989" w:rsidRDefault="00EB5EEC" w:rsidP="00C339CE">
      <w:pPr>
        <w:pStyle w:val="ListParagraph"/>
        <w:numPr>
          <w:ilvl w:val="0"/>
          <w:numId w:val="8"/>
        </w:numPr>
        <w:ind w:leftChars="0"/>
        <w:rPr>
          <w:lang w:val="en-GB"/>
        </w:rPr>
      </w:pPr>
      <w:bookmarkStart w:id="100" w:name="_Ref159018912"/>
      <w:r w:rsidRPr="00C51989">
        <w:rPr>
          <w:lang w:val="en-GB"/>
        </w:rPr>
        <w:t>A Self-Bias Rectifier With 27.6% PCE at -30dBm for RF Energy Harvesting, 2021</w:t>
      </w:r>
      <w:bookmarkEnd w:id="100"/>
    </w:p>
    <w:p w14:paraId="0ABA1026" w14:textId="5C2E2918" w:rsidR="00EB5EEC" w:rsidRPr="00C51989" w:rsidRDefault="00EB5EEC" w:rsidP="00C339CE">
      <w:pPr>
        <w:pStyle w:val="ListParagraph"/>
        <w:numPr>
          <w:ilvl w:val="0"/>
          <w:numId w:val="8"/>
        </w:numPr>
        <w:ind w:leftChars="0"/>
        <w:rPr>
          <w:lang w:val="en-GB"/>
        </w:rPr>
      </w:pPr>
      <w:bookmarkStart w:id="101" w:name="_Ref159018932"/>
      <w:r w:rsidRPr="00C51989">
        <w:rPr>
          <w:lang w:val="en-GB"/>
        </w:rPr>
        <w:t>A -32dBm Sensitivity RF Power Harvester in 130nm CMOS, 2012</w:t>
      </w:r>
      <w:bookmarkEnd w:id="101"/>
    </w:p>
    <w:p w14:paraId="3B2A9987" w14:textId="4E9FBAF1" w:rsidR="00A15E3D" w:rsidRPr="00C51989" w:rsidRDefault="00A15E3D" w:rsidP="00C339CE">
      <w:pPr>
        <w:pStyle w:val="ListParagraph"/>
        <w:numPr>
          <w:ilvl w:val="0"/>
          <w:numId w:val="8"/>
        </w:numPr>
        <w:ind w:leftChars="0"/>
        <w:rPr>
          <w:lang w:val="en-GB"/>
        </w:rPr>
      </w:pPr>
      <w:bookmarkStart w:id="102" w:name="_Ref159018974"/>
      <w:r w:rsidRPr="00C51989">
        <w:rPr>
          <w:lang w:val="en-GB"/>
        </w:rPr>
        <w:t>2.4-GHz Pre-bias RF Energy Harvesting Rectifier with -35-dBm Sensitivity for Self-powered Chips, 2018</w:t>
      </w:r>
      <w:bookmarkEnd w:id="102"/>
    </w:p>
    <w:p w14:paraId="213E9367" w14:textId="5A6BBED5" w:rsidR="00A15E3D" w:rsidRPr="00C51989" w:rsidRDefault="00A15E3D" w:rsidP="00C339CE">
      <w:pPr>
        <w:pStyle w:val="ListParagraph"/>
        <w:numPr>
          <w:ilvl w:val="0"/>
          <w:numId w:val="8"/>
        </w:numPr>
        <w:ind w:leftChars="0"/>
        <w:rPr>
          <w:lang w:val="en-GB"/>
        </w:rPr>
      </w:pPr>
      <w:bookmarkStart w:id="103" w:name="_Ref159019005"/>
      <w:r w:rsidRPr="00C51989">
        <w:rPr>
          <w:lang w:val="en-GB"/>
        </w:rPr>
        <w:t>A Compact Dual-Band Four-Port Ambient RF Energy Harvester With High-Sensitivity, High-Efficiency, and Wide Power Range, 2022</w:t>
      </w:r>
      <w:bookmarkEnd w:id="103"/>
    </w:p>
    <w:p w14:paraId="7239514B" w14:textId="69921965" w:rsidR="00A15E3D" w:rsidRPr="00C51989" w:rsidRDefault="00A15E3D" w:rsidP="00C339CE">
      <w:pPr>
        <w:pStyle w:val="ListParagraph"/>
        <w:numPr>
          <w:ilvl w:val="0"/>
          <w:numId w:val="8"/>
        </w:numPr>
        <w:ind w:leftChars="0"/>
        <w:rPr>
          <w:lang w:val="en-GB"/>
        </w:rPr>
      </w:pPr>
      <w:bookmarkStart w:id="104" w:name="_Ref159019027"/>
      <w:r w:rsidRPr="00C51989">
        <w:rPr>
          <w:lang w:val="en-GB"/>
        </w:rPr>
        <w:t>A high-efficiency ultra-low-power CMOS rectifier for RF energy harvesting applications, 2018</w:t>
      </w:r>
      <w:bookmarkEnd w:id="104"/>
    </w:p>
    <w:p w14:paraId="24A0375D" w14:textId="1A9C81B0" w:rsidR="00A15E3D" w:rsidRPr="00C51989" w:rsidRDefault="00A15E3D" w:rsidP="00C339CE">
      <w:pPr>
        <w:pStyle w:val="ListParagraph"/>
        <w:numPr>
          <w:ilvl w:val="0"/>
          <w:numId w:val="8"/>
        </w:numPr>
        <w:ind w:leftChars="0"/>
        <w:rPr>
          <w:lang w:val="en-GB"/>
        </w:rPr>
      </w:pPr>
      <w:bookmarkStart w:id="105" w:name="_Ref159019056"/>
      <w:r w:rsidRPr="00C51989">
        <w:rPr>
          <w:lang w:val="en-GB"/>
        </w:rPr>
        <w:t>Bootstrapped Rectifier–Antenna Co-Integration for Increased Sensitivity in Wirelessly- Powered Sensors, 2018.</w:t>
      </w:r>
      <w:bookmarkEnd w:id="105"/>
    </w:p>
    <w:p w14:paraId="171C1411" w14:textId="4737B4D4" w:rsidR="00BA3D39" w:rsidRPr="00C51989" w:rsidRDefault="00BA3D39" w:rsidP="00C339CE">
      <w:pPr>
        <w:pStyle w:val="ListParagraph"/>
        <w:numPr>
          <w:ilvl w:val="0"/>
          <w:numId w:val="8"/>
        </w:numPr>
        <w:ind w:leftChars="0"/>
        <w:rPr>
          <w:lang w:val="en-GB"/>
        </w:rPr>
      </w:pPr>
      <w:bookmarkStart w:id="106" w:name="_Ref158906846"/>
      <w:r w:rsidRPr="00C51989">
        <w:rPr>
          <w:lang w:val="en-GB"/>
        </w:rPr>
        <w:t>Pouya, et al., An Ultra-Low-Power CMOS Voltage-Controlled Ring Oscillator for Passive RFID Tags, 2014</w:t>
      </w:r>
      <w:bookmarkEnd w:id="106"/>
    </w:p>
    <w:p w14:paraId="1ADC66B7" w14:textId="5A8C96C8" w:rsidR="000E01A3" w:rsidRPr="00C51989" w:rsidRDefault="000E01A3" w:rsidP="00C339CE">
      <w:pPr>
        <w:pStyle w:val="ListParagraph"/>
        <w:numPr>
          <w:ilvl w:val="0"/>
          <w:numId w:val="8"/>
        </w:numPr>
        <w:ind w:leftChars="0"/>
        <w:rPr>
          <w:lang w:val="en-GB"/>
        </w:rPr>
      </w:pPr>
      <w:bookmarkStart w:id="107" w:name="_Ref158907175"/>
      <w:r w:rsidRPr="00C51989">
        <w:rPr>
          <w:lang w:val="en-GB"/>
        </w:rPr>
        <w:t xml:space="preserve">Georg et al., 55 nm Ultra-Low-Power Local Oscillator for </w:t>
      </w:r>
      <w:proofErr w:type="spellStart"/>
      <w:r w:rsidRPr="00C51989">
        <w:rPr>
          <w:lang w:val="en-GB"/>
        </w:rPr>
        <w:t>EPCglobal</w:t>
      </w:r>
      <w:proofErr w:type="spellEnd"/>
      <w:r w:rsidRPr="00C51989">
        <w:rPr>
          <w:lang w:val="en-GB"/>
        </w:rPr>
        <w:t xml:space="preserve"> Gen2v2 Standardized Passive UHF RFID Tags, 2018</w:t>
      </w:r>
      <w:bookmarkEnd w:id="107"/>
    </w:p>
    <w:p w14:paraId="3B038EBE" w14:textId="5268BCB4" w:rsidR="00BA3D39" w:rsidRPr="00C51989" w:rsidRDefault="00BA3D39" w:rsidP="00C339CE">
      <w:pPr>
        <w:pStyle w:val="ListParagraph"/>
        <w:numPr>
          <w:ilvl w:val="0"/>
          <w:numId w:val="8"/>
        </w:numPr>
        <w:ind w:leftChars="0"/>
        <w:rPr>
          <w:lang w:val="en-GB"/>
        </w:rPr>
      </w:pPr>
      <w:bookmarkStart w:id="108" w:name="_Ref158906864"/>
      <w:r w:rsidRPr="00C51989">
        <w:rPr>
          <w:lang w:val="en-GB"/>
        </w:rPr>
        <w:t>Suzana, et al., An Ultra-Low Power Ring Oscillator for Passive UHF RFID Transponders, 2010</w:t>
      </w:r>
      <w:bookmarkEnd w:id="108"/>
    </w:p>
    <w:p w14:paraId="5DE134EC" w14:textId="7545716B" w:rsidR="00B17409" w:rsidRPr="00C51989" w:rsidRDefault="00B17409" w:rsidP="00C339CE">
      <w:pPr>
        <w:pStyle w:val="ListParagraph"/>
        <w:numPr>
          <w:ilvl w:val="0"/>
          <w:numId w:val="8"/>
        </w:numPr>
        <w:ind w:leftChars="0"/>
        <w:rPr>
          <w:lang w:val="en-GB"/>
        </w:rPr>
      </w:pPr>
      <w:bookmarkStart w:id="109" w:name="_Ref158906667"/>
      <w:r w:rsidRPr="00C51989">
        <w:rPr>
          <w:lang w:val="en-GB"/>
        </w:rPr>
        <w:t>F. Cilek, et al., Ultra Low Power Oscillator for UHF RFID Transponder, 2008</w:t>
      </w:r>
      <w:bookmarkEnd w:id="109"/>
    </w:p>
    <w:p w14:paraId="117B1D64" w14:textId="590DCA98" w:rsidR="00EE366B" w:rsidRPr="00C51989" w:rsidRDefault="00EE366B" w:rsidP="00C339CE">
      <w:pPr>
        <w:pStyle w:val="ListParagraph"/>
        <w:numPr>
          <w:ilvl w:val="0"/>
          <w:numId w:val="8"/>
        </w:numPr>
        <w:ind w:leftChars="0"/>
        <w:rPr>
          <w:lang w:val="en-GB"/>
        </w:rPr>
      </w:pPr>
      <w:bookmarkStart w:id="110" w:name="_Ref158907305"/>
      <w:r w:rsidRPr="00C51989">
        <w:rPr>
          <w:lang w:val="en-GB"/>
        </w:rPr>
        <w:t>Ray, et al., A 0.8V 1.52MHz MSVC Relaxation Oscillator with Inverted Mirror Feedback Reference for UHF RFID, 2006</w:t>
      </w:r>
      <w:bookmarkEnd w:id="110"/>
    </w:p>
    <w:p w14:paraId="1348159E" w14:textId="3F8E22D9" w:rsidR="00EE366B" w:rsidRPr="00C51989" w:rsidRDefault="00EE366B" w:rsidP="00C339CE">
      <w:pPr>
        <w:pStyle w:val="ListParagraph"/>
        <w:numPr>
          <w:ilvl w:val="0"/>
          <w:numId w:val="8"/>
        </w:numPr>
        <w:ind w:leftChars="0"/>
        <w:rPr>
          <w:lang w:val="en-GB"/>
        </w:rPr>
      </w:pPr>
      <w:bookmarkStart w:id="111" w:name="_Ref158907310"/>
      <w:r w:rsidRPr="00C51989">
        <w:rPr>
          <w:lang w:val="en-GB"/>
        </w:rPr>
        <w:t>Jinhai, A 800nW High-Accuracy RC Oscillator with Resistor Calibration for RFID , 2013</w:t>
      </w:r>
      <w:bookmarkEnd w:id="111"/>
    </w:p>
    <w:p w14:paraId="3F2FACD8" w14:textId="09069280" w:rsidR="0009125E" w:rsidRPr="00C51989" w:rsidRDefault="00146F03" w:rsidP="00C339CE">
      <w:pPr>
        <w:pStyle w:val="ListParagraph"/>
        <w:numPr>
          <w:ilvl w:val="0"/>
          <w:numId w:val="8"/>
        </w:numPr>
        <w:ind w:leftChars="0"/>
        <w:rPr>
          <w:lang w:val="en-GB"/>
        </w:rPr>
      </w:pPr>
      <w:bookmarkStart w:id="112" w:name="_Ref159003867"/>
      <w:r w:rsidRPr="00C51989">
        <w:rPr>
          <w:lang w:val="en-GB"/>
        </w:rPr>
        <w:t>A 0.35–0.5-V 18–152 MHz Digitally Controlled Relaxation Oscillator With Adaptive Threshold Calibration in 65-nm CMOS, 2015</w:t>
      </w:r>
      <w:bookmarkEnd w:id="112"/>
    </w:p>
    <w:p w14:paraId="56D5A446" w14:textId="41CA2FCB" w:rsidR="00146F03" w:rsidRPr="00C51989" w:rsidRDefault="00146F03" w:rsidP="00C339CE">
      <w:pPr>
        <w:pStyle w:val="ListParagraph"/>
        <w:numPr>
          <w:ilvl w:val="0"/>
          <w:numId w:val="8"/>
        </w:numPr>
        <w:ind w:leftChars="0"/>
        <w:rPr>
          <w:lang w:val="en-GB"/>
        </w:rPr>
      </w:pPr>
      <w:bookmarkStart w:id="113" w:name="_Ref159003874"/>
      <w:proofErr w:type="spellStart"/>
      <w:r w:rsidRPr="00C51989">
        <w:rPr>
          <w:lang w:val="en-GB"/>
        </w:rPr>
        <w:t>Ultra low</w:t>
      </w:r>
      <w:proofErr w:type="spellEnd"/>
      <w:r w:rsidRPr="00C51989">
        <w:rPr>
          <w:lang w:val="en-GB"/>
        </w:rPr>
        <w:t xml:space="preserve"> voltage, wide tuning range voltage controlled ring oscillator, 2011</w:t>
      </w:r>
      <w:bookmarkEnd w:id="113"/>
    </w:p>
    <w:p w14:paraId="5DB54F6C" w14:textId="77777777" w:rsidR="000E1F9B" w:rsidRPr="00C51989" w:rsidRDefault="000E1F9B" w:rsidP="00C339CE">
      <w:pPr>
        <w:pStyle w:val="ListParagraph"/>
        <w:numPr>
          <w:ilvl w:val="0"/>
          <w:numId w:val="8"/>
        </w:numPr>
        <w:ind w:leftChars="0"/>
        <w:rPr>
          <w:lang w:val="en-GB"/>
        </w:rPr>
      </w:pPr>
      <w:bookmarkStart w:id="114" w:name="_Ref158903744"/>
      <w:r w:rsidRPr="00C51989">
        <w:rPr>
          <w:lang w:val="en-GB"/>
        </w:rPr>
        <w:lastRenderedPageBreak/>
        <w:t>Peng, et al., An Ultra Low Power Non-volatile Memory in Standard CMOS Process for Passive RFID Tags, 2009</w:t>
      </w:r>
      <w:bookmarkEnd w:id="114"/>
    </w:p>
    <w:p w14:paraId="2E1476DD" w14:textId="03206F6C" w:rsidR="001B28AA" w:rsidRDefault="000E1F9B" w:rsidP="00C339CE">
      <w:pPr>
        <w:pStyle w:val="ListParagraph"/>
        <w:numPr>
          <w:ilvl w:val="0"/>
          <w:numId w:val="8"/>
        </w:numPr>
        <w:ind w:leftChars="0"/>
        <w:rPr>
          <w:lang w:val="en-GB"/>
        </w:rPr>
      </w:pPr>
      <w:bookmarkStart w:id="115" w:name="_Ref158903760"/>
      <w:r w:rsidRPr="00C51989">
        <w:rPr>
          <w:lang w:val="en-GB"/>
        </w:rPr>
        <w:t>Wu-Chang, et.al, An Ultra Low Power Operated Logic NVM for Passive UHF RFID Tag Applications, 2016</w:t>
      </w:r>
      <w:bookmarkEnd w:id="115"/>
    </w:p>
    <w:p w14:paraId="68917C0D" w14:textId="77777777" w:rsidR="00FB2692" w:rsidRPr="00FB2692" w:rsidRDefault="00FB2692" w:rsidP="00FB2692">
      <w:pPr>
        <w:pStyle w:val="ListParagraph"/>
        <w:numPr>
          <w:ilvl w:val="0"/>
          <w:numId w:val="8"/>
        </w:numPr>
        <w:ind w:leftChars="0"/>
      </w:pPr>
      <w:bookmarkStart w:id="116" w:name="_Ref173769675"/>
      <w:r w:rsidRPr="00FB2692">
        <w:t>Igor, et. Al., An Ultra Low-Power Low-Cost EEPROM for UHF RFID Tags in a Single-Poly 90 nm CMOS Process</w:t>
      </w:r>
      <w:bookmarkEnd w:id="116"/>
    </w:p>
    <w:p w14:paraId="2390A602" w14:textId="0F5CEB71" w:rsidR="00FB2692" w:rsidRPr="008D7E80" w:rsidRDefault="008D7E80" w:rsidP="008D7E80">
      <w:pPr>
        <w:pStyle w:val="ListParagraph"/>
        <w:numPr>
          <w:ilvl w:val="0"/>
          <w:numId w:val="8"/>
        </w:numPr>
        <w:ind w:leftChars="0"/>
      </w:pPr>
      <w:bookmarkStart w:id="117" w:name="_Ref173769688"/>
      <w:r w:rsidRPr="008D7E80">
        <w:t>A Low-Cost Low-Power Non-Volatile Memory for RFID Applications</w:t>
      </w:r>
      <w:bookmarkEnd w:id="117"/>
    </w:p>
    <w:p w14:paraId="2A1B7F42" w14:textId="5946401A" w:rsidR="009E4B74" w:rsidRDefault="009E4B74" w:rsidP="00C339CE">
      <w:pPr>
        <w:pStyle w:val="ListParagraph"/>
        <w:numPr>
          <w:ilvl w:val="0"/>
          <w:numId w:val="8"/>
        </w:numPr>
        <w:ind w:leftChars="0"/>
        <w:rPr>
          <w:lang w:val="en-GB"/>
        </w:rPr>
      </w:pPr>
      <w:bookmarkStart w:id="118" w:name="_Ref165470997"/>
      <w:r w:rsidRPr="009E4B74">
        <w:rPr>
          <w:lang w:val="en-GB"/>
        </w:rPr>
        <w:t>A low-power FSK/OOK transmitter for 915 MHz ISM band</w:t>
      </w:r>
      <w:bookmarkEnd w:id="118"/>
      <w:r w:rsidR="008D183F">
        <w:rPr>
          <w:lang w:val="en-GB"/>
        </w:rPr>
        <w:t>, 2015</w:t>
      </w:r>
    </w:p>
    <w:p w14:paraId="65CA3DFD" w14:textId="604633F0" w:rsidR="002A5FF6" w:rsidRPr="003F5ED1" w:rsidRDefault="002A5FF6" w:rsidP="00C339CE">
      <w:pPr>
        <w:pStyle w:val="ListParagraph"/>
        <w:numPr>
          <w:ilvl w:val="0"/>
          <w:numId w:val="8"/>
        </w:numPr>
        <w:ind w:leftChars="0"/>
        <w:rPr>
          <w:lang w:val="en-GB"/>
        </w:rPr>
      </w:pPr>
      <w:bookmarkStart w:id="119" w:name="_Ref165472337"/>
      <w:r w:rsidRPr="002A5FF6">
        <w:rPr>
          <w:lang w:val="en-GB"/>
        </w:rPr>
        <w:t>A Sub-100 W MICS/ISM Band Transmitter Based</w:t>
      </w:r>
      <w:r>
        <w:rPr>
          <w:lang w:val="en-GB"/>
        </w:rPr>
        <w:t xml:space="preserve"> </w:t>
      </w:r>
      <w:r w:rsidRPr="002A5FF6">
        <w:rPr>
          <w:lang w:val="en-GB"/>
        </w:rPr>
        <w:t>on Injection-Locking and Frequency Multiplication</w:t>
      </w:r>
      <w:bookmarkEnd w:id="119"/>
      <w:r w:rsidR="00B96C4C">
        <w:rPr>
          <w:lang w:val="en-GB"/>
        </w:rPr>
        <w:t>, 2011</w:t>
      </w:r>
    </w:p>
    <w:p w14:paraId="3FEEF57D" w14:textId="4578F2BF" w:rsidR="003F5ED1" w:rsidRDefault="003F5ED1" w:rsidP="00C339CE">
      <w:pPr>
        <w:pStyle w:val="ListParagraph"/>
        <w:numPr>
          <w:ilvl w:val="0"/>
          <w:numId w:val="8"/>
        </w:numPr>
        <w:ind w:leftChars="0"/>
        <w:rPr>
          <w:lang w:val="en-GB"/>
        </w:rPr>
      </w:pPr>
      <w:bookmarkStart w:id="120" w:name="_Ref165474475"/>
      <w:r w:rsidRPr="003F5ED1">
        <w:rPr>
          <w:lang w:val="en-GB"/>
        </w:rPr>
        <w:t>A Low-Power BFSK Transmitter Architecture for Biomedical Applications</w:t>
      </w:r>
      <w:bookmarkEnd w:id="120"/>
      <w:r w:rsidR="001C6C34">
        <w:rPr>
          <w:lang w:val="en-GB"/>
        </w:rPr>
        <w:t>, 2020</w:t>
      </w:r>
    </w:p>
    <w:p w14:paraId="44D98D8B" w14:textId="27905CA4" w:rsidR="00551D4B" w:rsidRDefault="00551D4B" w:rsidP="00C339CE">
      <w:pPr>
        <w:pStyle w:val="ListParagraph"/>
        <w:numPr>
          <w:ilvl w:val="0"/>
          <w:numId w:val="8"/>
        </w:numPr>
        <w:ind w:leftChars="0"/>
        <w:rPr>
          <w:lang w:val="en-GB"/>
        </w:rPr>
      </w:pPr>
      <w:bookmarkStart w:id="121" w:name="_Ref165484709"/>
      <w:r w:rsidRPr="00551D4B">
        <w:rPr>
          <w:lang w:val="en-GB"/>
        </w:rPr>
        <w:t>A 330-μW 400-MHz BPSK Transmitter in</w:t>
      </w:r>
      <w:r>
        <w:rPr>
          <w:lang w:val="en-GB"/>
        </w:rPr>
        <w:t xml:space="preserve"> </w:t>
      </w:r>
      <w:r w:rsidRPr="00551D4B">
        <w:rPr>
          <w:lang w:val="en-GB"/>
        </w:rPr>
        <w:t>0.18-μm CMOS for Biomedical Applications</w:t>
      </w:r>
      <w:bookmarkEnd w:id="121"/>
      <w:r w:rsidR="00E60AD9">
        <w:rPr>
          <w:lang w:val="en-GB"/>
        </w:rPr>
        <w:t>, 2016</w:t>
      </w:r>
    </w:p>
    <w:p w14:paraId="1504F631" w14:textId="1F27DBB5" w:rsidR="00DC50B5" w:rsidRDefault="00DC50B5" w:rsidP="00C339CE">
      <w:pPr>
        <w:pStyle w:val="ListParagraph"/>
        <w:numPr>
          <w:ilvl w:val="0"/>
          <w:numId w:val="8"/>
        </w:numPr>
        <w:ind w:leftChars="0"/>
        <w:rPr>
          <w:lang w:val="en-GB"/>
        </w:rPr>
      </w:pPr>
      <w:bookmarkStart w:id="122" w:name="_Ref165551472"/>
      <w:r w:rsidRPr="00DC50B5">
        <w:rPr>
          <w:lang w:val="en-GB"/>
        </w:rPr>
        <w:t>An Ultra-Low Power Edge Combining BPSK</w:t>
      </w:r>
      <w:r>
        <w:rPr>
          <w:lang w:val="en-GB"/>
        </w:rPr>
        <w:t xml:space="preserve"> </w:t>
      </w:r>
      <w:r w:rsidRPr="00DC50B5">
        <w:rPr>
          <w:lang w:val="en-GB"/>
        </w:rPr>
        <w:t>Transmitter</w:t>
      </w:r>
      <w:r w:rsidR="00E60AD9">
        <w:rPr>
          <w:lang w:val="en-GB"/>
        </w:rPr>
        <w:t>, 2013</w:t>
      </w:r>
      <w:bookmarkEnd w:id="122"/>
    </w:p>
    <w:p w14:paraId="2FA1A4F7" w14:textId="4E45F295" w:rsidR="00A13F2B" w:rsidRDefault="00A13F2B" w:rsidP="00A13F2B">
      <w:pPr>
        <w:pStyle w:val="ListParagraph"/>
        <w:numPr>
          <w:ilvl w:val="0"/>
          <w:numId w:val="8"/>
        </w:numPr>
        <w:ind w:leftChars="0"/>
        <w:rPr>
          <w:lang w:val="en-GB"/>
        </w:rPr>
      </w:pPr>
      <w:bookmarkStart w:id="123" w:name="_Ref166086923"/>
      <w:r w:rsidRPr="00A13F2B">
        <w:rPr>
          <w:lang w:val="en-GB"/>
        </w:rPr>
        <w:t>Fully Integrated Passive UHF RFID Transponder IC</w:t>
      </w:r>
      <w:r>
        <w:rPr>
          <w:lang w:val="en-GB"/>
        </w:rPr>
        <w:t xml:space="preserve"> </w:t>
      </w:r>
      <w:r w:rsidRPr="00A13F2B">
        <w:rPr>
          <w:lang w:val="en-GB"/>
        </w:rPr>
        <w:t>With 16.7-W Minimum RF Input Power</w:t>
      </w:r>
      <w:bookmarkEnd w:id="123"/>
    </w:p>
    <w:p w14:paraId="0DAB0587" w14:textId="0BC24763" w:rsidR="00D84E0F" w:rsidRDefault="00D84E0F" w:rsidP="00D84E0F">
      <w:pPr>
        <w:pStyle w:val="ListParagraph"/>
        <w:numPr>
          <w:ilvl w:val="0"/>
          <w:numId w:val="8"/>
        </w:numPr>
        <w:ind w:leftChars="0"/>
        <w:rPr>
          <w:lang w:val="en-GB"/>
        </w:rPr>
      </w:pPr>
      <w:bookmarkStart w:id="124" w:name="_Ref166086995"/>
      <w:r w:rsidRPr="00D84E0F">
        <w:rPr>
          <w:lang w:val="en-GB"/>
        </w:rPr>
        <w:t>Complete Link Budgets for</w:t>
      </w:r>
      <w:r>
        <w:rPr>
          <w:lang w:val="en-GB"/>
        </w:rPr>
        <w:t xml:space="preserve"> </w:t>
      </w:r>
      <w:r w:rsidRPr="00D84E0F">
        <w:rPr>
          <w:lang w:val="en-GB"/>
        </w:rPr>
        <w:t>Backscatter-Radio and RFID Systems</w:t>
      </w:r>
      <w:bookmarkEnd w:id="124"/>
      <w:r w:rsidR="00B630D9">
        <w:rPr>
          <w:lang w:val="en-GB"/>
        </w:rPr>
        <w:t>, 2009</w:t>
      </w:r>
    </w:p>
    <w:p w14:paraId="2C24BBF3" w14:textId="2E9BAB88" w:rsidR="003F4F55" w:rsidRPr="00AC73FA" w:rsidRDefault="008A7865" w:rsidP="00D84E0F">
      <w:pPr>
        <w:pStyle w:val="ListParagraph"/>
        <w:numPr>
          <w:ilvl w:val="0"/>
          <w:numId w:val="8"/>
        </w:numPr>
        <w:ind w:leftChars="0"/>
        <w:rPr>
          <w:rStyle w:val="Hyperlink"/>
          <w:color w:val="auto"/>
          <w:u w:val="none"/>
          <w:lang w:val="en-GB"/>
        </w:rPr>
      </w:pPr>
      <w:hyperlink r:id="rId30" w:history="1">
        <w:bookmarkStart w:id="125" w:name="_Ref174027583"/>
        <w:r w:rsidR="003F4F55" w:rsidRPr="00AF2DCE">
          <w:rPr>
            <w:rStyle w:val="Hyperlink"/>
            <w:lang w:val="en-GB"/>
          </w:rPr>
          <w:t>https://www.impinj.com/getmedia/dc8daeec-63d3-409f-8142-67b90538fb86/Impinj-MonzaX-Spec-Table.pdf</w:t>
        </w:r>
        <w:bookmarkEnd w:id="125"/>
      </w:hyperlink>
    </w:p>
    <w:p w14:paraId="523D8106" w14:textId="1C8BB034" w:rsidR="00AC73FA" w:rsidRDefault="00AC73FA" w:rsidP="00D84E0F">
      <w:pPr>
        <w:pStyle w:val="ListParagraph"/>
        <w:numPr>
          <w:ilvl w:val="0"/>
          <w:numId w:val="8"/>
        </w:numPr>
        <w:ind w:leftChars="0"/>
        <w:rPr>
          <w:lang w:val="en-GB"/>
        </w:rPr>
      </w:pPr>
      <w:bookmarkStart w:id="126" w:name="_Ref178693940"/>
      <w:r w:rsidRPr="00425204">
        <w:rPr>
          <w:rFonts w:eastAsia="Malgun Gothic"/>
          <w:lang w:eastAsia="ko-KR"/>
        </w:rPr>
        <w:t>A Low-Power Continuously-Calibrated Clock Recovery Circuit for UHF RFID EPC Class-1 Generation-2 Transponders</w:t>
      </w:r>
      <w:bookmarkEnd w:id="126"/>
    </w:p>
    <w:p w14:paraId="78B25CC4" w14:textId="18F09B26" w:rsidR="00692C06" w:rsidRPr="00692C06" w:rsidRDefault="00692C06" w:rsidP="00692C06">
      <w:pPr>
        <w:pStyle w:val="ListParagraph"/>
        <w:numPr>
          <w:ilvl w:val="0"/>
          <w:numId w:val="8"/>
        </w:numPr>
        <w:ind w:leftChars="0"/>
        <w:rPr>
          <w:rFonts w:eastAsia="Malgun Gothic"/>
          <w:lang w:eastAsia="ko-KR"/>
        </w:rPr>
      </w:pPr>
      <w:bookmarkStart w:id="127" w:name="_Ref178764496"/>
      <w:r w:rsidRPr="00692C06">
        <w:rPr>
          <w:rFonts w:eastAsia="Malgun Gothic"/>
          <w:lang w:eastAsia="ko-KR"/>
        </w:rPr>
        <w:t>A 51-nW 32.7-kHz CMOS Relaxation Oscillator with Half-Period Pre-Charge Compensation Scheme for Ultra-Low Power Systems</w:t>
      </w:r>
      <w:bookmarkEnd w:id="127"/>
    </w:p>
    <w:p w14:paraId="300134A3" w14:textId="2C5D7EF5" w:rsidR="00692C06" w:rsidRPr="00481B5C" w:rsidRDefault="00692C06" w:rsidP="00481B5C">
      <w:pPr>
        <w:pStyle w:val="ListParagraph"/>
        <w:numPr>
          <w:ilvl w:val="0"/>
          <w:numId w:val="8"/>
        </w:numPr>
        <w:ind w:leftChars="0"/>
        <w:rPr>
          <w:rFonts w:eastAsia="Malgun Gothic"/>
          <w:lang w:eastAsia="ko-KR"/>
        </w:rPr>
      </w:pPr>
      <w:bookmarkStart w:id="128" w:name="_Ref178764497"/>
      <w:r w:rsidRPr="00692C06">
        <w:rPr>
          <w:rFonts w:eastAsia="Malgun Gothic"/>
          <w:lang w:eastAsia="ko-KR"/>
        </w:rPr>
        <w:t>A 0.45V CMOS Relaxation Oscillator with 2.5% Frequency Stability from -55_C to 125_C</w:t>
      </w:r>
      <w:bookmarkEnd w:id="128"/>
    </w:p>
    <w:p w14:paraId="59FA41BD" w14:textId="24F028E4" w:rsidR="00481B5C" w:rsidRPr="00481B5C" w:rsidRDefault="00481B5C" w:rsidP="00481B5C">
      <w:pPr>
        <w:pStyle w:val="ListParagraph"/>
        <w:numPr>
          <w:ilvl w:val="0"/>
          <w:numId w:val="8"/>
        </w:numPr>
        <w:ind w:leftChars="0"/>
        <w:rPr>
          <w:rFonts w:eastAsia="Malgun Gothic"/>
          <w:lang w:eastAsia="ko-KR"/>
        </w:rPr>
      </w:pPr>
      <w:bookmarkStart w:id="129" w:name="_Ref178764648"/>
      <w:r w:rsidRPr="00481B5C">
        <w:rPr>
          <w:rFonts w:eastAsia="Malgun Gothic"/>
          <w:lang w:eastAsia="ko-KR"/>
        </w:rPr>
        <w:t>32kHz MEMS-Based Oscillator for Implantable Medical Devices , 2011</w:t>
      </w:r>
      <w:bookmarkEnd w:id="129"/>
    </w:p>
    <w:p w14:paraId="70B8D616" w14:textId="39163B5D" w:rsidR="00481B5C" w:rsidRPr="00481B5C" w:rsidRDefault="00481B5C" w:rsidP="00481B5C">
      <w:pPr>
        <w:pStyle w:val="ListParagraph"/>
        <w:numPr>
          <w:ilvl w:val="0"/>
          <w:numId w:val="8"/>
        </w:numPr>
        <w:ind w:leftChars="0"/>
        <w:rPr>
          <w:rFonts w:eastAsia="Malgun Gothic"/>
          <w:lang w:eastAsia="ko-KR"/>
        </w:rPr>
      </w:pPr>
      <w:bookmarkStart w:id="130" w:name="_Ref178764649"/>
      <w:r w:rsidRPr="00481B5C">
        <w:rPr>
          <w:rFonts w:eastAsia="Malgun Gothic"/>
          <w:lang w:eastAsia="ko-KR"/>
        </w:rPr>
        <w:t>Ultra-Low Power 32kHz Crystal Oscillators: Fundamentals and Design Techniques</w:t>
      </w:r>
      <w:bookmarkEnd w:id="130"/>
    </w:p>
    <w:p w14:paraId="607C69A0" w14:textId="77777777" w:rsidR="00692C06" w:rsidRPr="00481B5C" w:rsidRDefault="00692C06" w:rsidP="003F4F55">
      <w:pPr>
        <w:ind w:left="360"/>
      </w:pPr>
    </w:p>
    <w:p w14:paraId="66285313" w14:textId="77777777" w:rsidR="00692C06" w:rsidRDefault="00692C06" w:rsidP="003F4F55">
      <w:pPr>
        <w:ind w:left="360"/>
        <w:rPr>
          <w:lang w:val="en-GB"/>
        </w:rPr>
      </w:pPr>
    </w:p>
    <w:p w14:paraId="2F555BE0" w14:textId="77777777" w:rsidR="00692C06" w:rsidRPr="00D84E0F" w:rsidRDefault="00692C06" w:rsidP="003F4F55">
      <w:pPr>
        <w:ind w:left="360"/>
        <w:rPr>
          <w:lang w:val="en-GB"/>
        </w:rPr>
      </w:pPr>
    </w:p>
    <w:sectPr w:rsidR="00692C06" w:rsidRPr="00D84E0F" w:rsidSect="00AB2FE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D844B3" w14:textId="77777777" w:rsidR="002D05B7" w:rsidRDefault="002D05B7" w:rsidP="00C339CE">
      <w:r>
        <w:separator/>
      </w:r>
    </w:p>
  </w:endnote>
  <w:endnote w:type="continuationSeparator" w:id="0">
    <w:p w14:paraId="07D0A575" w14:textId="77777777" w:rsidR="002D05B7" w:rsidRDefault="002D05B7" w:rsidP="00C339CE">
      <w:r>
        <w:continuationSeparator/>
      </w:r>
    </w:p>
  </w:endnote>
  <w:endnote w:type="continuationNotice" w:id="1">
    <w:p w14:paraId="3705E837" w14:textId="77777777" w:rsidR="002D05B7" w:rsidRDefault="002D05B7" w:rsidP="00C339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35F519" w14:textId="77777777" w:rsidR="002D05B7" w:rsidRDefault="002D05B7" w:rsidP="00C339CE">
      <w:r>
        <w:separator/>
      </w:r>
    </w:p>
  </w:footnote>
  <w:footnote w:type="continuationSeparator" w:id="0">
    <w:p w14:paraId="701095D9" w14:textId="77777777" w:rsidR="002D05B7" w:rsidRDefault="002D05B7" w:rsidP="00C339CE">
      <w:r>
        <w:continuationSeparator/>
      </w:r>
    </w:p>
  </w:footnote>
  <w:footnote w:type="continuationNotice" w:id="1">
    <w:p w14:paraId="1E6D6648" w14:textId="77777777" w:rsidR="002D05B7" w:rsidRDefault="002D05B7" w:rsidP="00C339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17E6E75"/>
    <w:multiLevelType w:val="hybridMultilevel"/>
    <w:tmpl w:val="A0F2E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77523"/>
    <w:multiLevelType w:val="hybridMultilevel"/>
    <w:tmpl w:val="E544E0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3F31430"/>
    <w:multiLevelType w:val="hybridMultilevel"/>
    <w:tmpl w:val="329859FA"/>
    <w:lvl w:ilvl="0" w:tplc="049C46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48204A6"/>
    <w:multiLevelType w:val="hybridMultilevel"/>
    <w:tmpl w:val="29C01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174A5"/>
    <w:multiLevelType w:val="hybridMultilevel"/>
    <w:tmpl w:val="6B1EF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13C34"/>
    <w:multiLevelType w:val="hybridMultilevel"/>
    <w:tmpl w:val="C9A41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3C48BD"/>
    <w:multiLevelType w:val="hybridMultilevel"/>
    <w:tmpl w:val="733A0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7510C8"/>
    <w:multiLevelType w:val="hybridMultilevel"/>
    <w:tmpl w:val="0CDA6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425E60"/>
    <w:multiLevelType w:val="hybridMultilevel"/>
    <w:tmpl w:val="8B803400"/>
    <w:lvl w:ilvl="0" w:tplc="399EB05C">
      <w:start w:val="1"/>
      <w:numFmt w:val="decimal"/>
      <w:lvlText w:val="%1)"/>
      <w:lvlJc w:val="left"/>
      <w:pPr>
        <w:tabs>
          <w:tab w:val="num" w:pos="720"/>
        </w:tabs>
        <w:ind w:left="720" w:hanging="360"/>
      </w:pPr>
    </w:lvl>
    <w:lvl w:ilvl="1" w:tplc="4896158E">
      <w:start w:val="1"/>
      <w:numFmt w:val="decimal"/>
      <w:lvlText w:val="%2)"/>
      <w:lvlJc w:val="left"/>
      <w:pPr>
        <w:tabs>
          <w:tab w:val="num" w:pos="1440"/>
        </w:tabs>
        <w:ind w:left="1440" w:hanging="360"/>
      </w:pPr>
    </w:lvl>
    <w:lvl w:ilvl="2" w:tplc="3CFACE74" w:tentative="1">
      <w:start w:val="1"/>
      <w:numFmt w:val="decimal"/>
      <w:lvlText w:val="%3)"/>
      <w:lvlJc w:val="left"/>
      <w:pPr>
        <w:tabs>
          <w:tab w:val="num" w:pos="2160"/>
        </w:tabs>
        <w:ind w:left="2160" w:hanging="360"/>
      </w:pPr>
    </w:lvl>
    <w:lvl w:ilvl="3" w:tplc="CE82DDAC" w:tentative="1">
      <w:start w:val="1"/>
      <w:numFmt w:val="decimal"/>
      <w:lvlText w:val="%4)"/>
      <w:lvlJc w:val="left"/>
      <w:pPr>
        <w:tabs>
          <w:tab w:val="num" w:pos="2880"/>
        </w:tabs>
        <w:ind w:left="2880" w:hanging="360"/>
      </w:pPr>
    </w:lvl>
    <w:lvl w:ilvl="4" w:tplc="8EF00760" w:tentative="1">
      <w:start w:val="1"/>
      <w:numFmt w:val="decimal"/>
      <w:lvlText w:val="%5)"/>
      <w:lvlJc w:val="left"/>
      <w:pPr>
        <w:tabs>
          <w:tab w:val="num" w:pos="3600"/>
        </w:tabs>
        <w:ind w:left="3600" w:hanging="360"/>
      </w:pPr>
    </w:lvl>
    <w:lvl w:ilvl="5" w:tplc="4760B204" w:tentative="1">
      <w:start w:val="1"/>
      <w:numFmt w:val="decimal"/>
      <w:lvlText w:val="%6)"/>
      <w:lvlJc w:val="left"/>
      <w:pPr>
        <w:tabs>
          <w:tab w:val="num" w:pos="4320"/>
        </w:tabs>
        <w:ind w:left="4320" w:hanging="360"/>
      </w:pPr>
    </w:lvl>
    <w:lvl w:ilvl="6" w:tplc="D94014E0" w:tentative="1">
      <w:start w:val="1"/>
      <w:numFmt w:val="decimal"/>
      <w:lvlText w:val="%7)"/>
      <w:lvlJc w:val="left"/>
      <w:pPr>
        <w:tabs>
          <w:tab w:val="num" w:pos="5040"/>
        </w:tabs>
        <w:ind w:left="5040" w:hanging="360"/>
      </w:pPr>
    </w:lvl>
    <w:lvl w:ilvl="7" w:tplc="53F8A35A" w:tentative="1">
      <w:start w:val="1"/>
      <w:numFmt w:val="decimal"/>
      <w:lvlText w:val="%8)"/>
      <w:lvlJc w:val="left"/>
      <w:pPr>
        <w:tabs>
          <w:tab w:val="num" w:pos="5760"/>
        </w:tabs>
        <w:ind w:left="5760" w:hanging="360"/>
      </w:pPr>
    </w:lvl>
    <w:lvl w:ilvl="8" w:tplc="20F25454" w:tentative="1">
      <w:start w:val="1"/>
      <w:numFmt w:val="decimal"/>
      <w:lvlText w:val="%9)"/>
      <w:lvlJc w:val="left"/>
      <w:pPr>
        <w:tabs>
          <w:tab w:val="num" w:pos="6480"/>
        </w:tabs>
        <w:ind w:left="648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8C26FD8"/>
    <w:multiLevelType w:val="hybridMultilevel"/>
    <w:tmpl w:val="9C1EBB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3858CC"/>
    <w:multiLevelType w:val="hybridMultilevel"/>
    <w:tmpl w:val="69A69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673FF6"/>
    <w:multiLevelType w:val="hybridMultilevel"/>
    <w:tmpl w:val="E53A9E0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001E6A"/>
    <w:multiLevelType w:val="hybridMultilevel"/>
    <w:tmpl w:val="0D665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1A0ABE"/>
    <w:multiLevelType w:val="hybridMultilevel"/>
    <w:tmpl w:val="91748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7B1FC7"/>
    <w:multiLevelType w:val="multilevel"/>
    <w:tmpl w:val="3686FEE0"/>
    <w:lvl w:ilvl="0">
      <w:start w:val="1"/>
      <w:numFmt w:val="decimal"/>
      <w:pStyle w:val="Heading1"/>
      <w:lvlText w:val="%1"/>
      <w:lvlJc w:val="left"/>
      <w:pPr>
        <w:ind w:left="432" w:hanging="432"/>
      </w:pPr>
      <w:rPr>
        <w:b/>
        <w:bCs/>
      </w:rPr>
    </w:lvl>
    <w:lvl w:ilvl="1">
      <w:start w:val="1"/>
      <w:numFmt w:val="decimal"/>
      <w:pStyle w:val="Heading2"/>
      <w:lvlText w:val="%1.%2"/>
      <w:lvlJc w:val="left"/>
      <w:pPr>
        <w:ind w:left="576" w:hanging="576"/>
      </w:pPr>
      <w:rPr>
        <w:sz w:val="24"/>
        <w:szCs w:val="24"/>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BB555C8"/>
    <w:multiLevelType w:val="hybridMultilevel"/>
    <w:tmpl w:val="2E2CA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2"/>
  </w:num>
  <w:num w:numId="2" w16cid:durableId="1306471028">
    <w:abstractNumId w:val="17"/>
  </w:num>
  <w:num w:numId="3" w16cid:durableId="1308512603">
    <w:abstractNumId w:val="14"/>
  </w:num>
  <w:num w:numId="4" w16cid:durableId="62873104">
    <w:abstractNumId w:val="23"/>
  </w:num>
  <w:num w:numId="5" w16cid:durableId="1008365595">
    <w:abstractNumId w:val="0"/>
  </w:num>
  <w:num w:numId="6" w16cid:durableId="2020113576">
    <w:abstractNumId w:val="27"/>
  </w:num>
  <w:num w:numId="7" w16cid:durableId="334889451">
    <w:abstractNumId w:val="2"/>
  </w:num>
  <w:num w:numId="8" w16cid:durableId="204875651">
    <w:abstractNumId w:val="3"/>
  </w:num>
  <w:num w:numId="9" w16cid:durableId="188032912">
    <w:abstractNumId w:val="22"/>
  </w:num>
  <w:num w:numId="10" w16cid:durableId="458106467">
    <w:abstractNumId w:val="16"/>
  </w:num>
  <w:num w:numId="11" w16cid:durableId="182936950">
    <w:abstractNumId w:val="26"/>
  </w:num>
  <w:num w:numId="12" w16cid:durableId="596715901">
    <w:abstractNumId w:val="24"/>
  </w:num>
  <w:num w:numId="13" w16cid:durableId="182592321">
    <w:abstractNumId w:val="4"/>
  </w:num>
  <w:num w:numId="14" w16cid:durableId="899562477">
    <w:abstractNumId w:val="25"/>
  </w:num>
  <w:num w:numId="15" w16cid:durableId="765925332">
    <w:abstractNumId w:val="20"/>
  </w:num>
  <w:num w:numId="16" w16cid:durableId="1309284243">
    <w:abstractNumId w:val="13"/>
  </w:num>
  <w:num w:numId="17" w16cid:durableId="1485777632">
    <w:abstractNumId w:val="5"/>
  </w:num>
  <w:num w:numId="18" w16cid:durableId="129446742">
    <w:abstractNumId w:val="6"/>
  </w:num>
  <w:num w:numId="19" w16cid:durableId="998113474">
    <w:abstractNumId w:val="11"/>
  </w:num>
  <w:num w:numId="20" w16cid:durableId="1536696453">
    <w:abstractNumId w:val="15"/>
  </w:num>
  <w:num w:numId="21" w16cid:durableId="1738362558">
    <w:abstractNumId w:val="7"/>
  </w:num>
  <w:num w:numId="22" w16cid:durableId="1837723753">
    <w:abstractNumId w:val="9"/>
  </w:num>
  <w:num w:numId="23" w16cid:durableId="407849456">
    <w:abstractNumId w:val="19"/>
  </w:num>
  <w:num w:numId="24" w16cid:durableId="1375076758">
    <w:abstractNumId w:val="1"/>
  </w:num>
  <w:num w:numId="25" w16cid:durableId="731849288">
    <w:abstractNumId w:val="21"/>
  </w:num>
  <w:num w:numId="26" w16cid:durableId="657349101">
    <w:abstractNumId w:val="10"/>
  </w:num>
  <w:num w:numId="27" w16cid:durableId="454176504">
    <w:abstractNumId w:val="8"/>
  </w:num>
  <w:num w:numId="28" w16cid:durableId="254362423">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chul Kim">
    <w15:presenceInfo w15:providerId="AD" w15:userId="S::yuchulk@qti.qualcomm.com::4f13e334-2148-49d7-be7a-efd240ea0c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proofState w:spelling="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1EC"/>
    <w:rsid w:val="000003B7"/>
    <w:rsid w:val="0000086E"/>
    <w:rsid w:val="0000091C"/>
    <w:rsid w:val="000009FD"/>
    <w:rsid w:val="00001239"/>
    <w:rsid w:val="000013EF"/>
    <w:rsid w:val="00001AB7"/>
    <w:rsid w:val="00001EE3"/>
    <w:rsid w:val="00001FEB"/>
    <w:rsid w:val="00002149"/>
    <w:rsid w:val="0000221D"/>
    <w:rsid w:val="0000227B"/>
    <w:rsid w:val="000024BF"/>
    <w:rsid w:val="00002ABE"/>
    <w:rsid w:val="00002D3D"/>
    <w:rsid w:val="00002D7A"/>
    <w:rsid w:val="000032D7"/>
    <w:rsid w:val="0000330D"/>
    <w:rsid w:val="00003768"/>
    <w:rsid w:val="00003E9E"/>
    <w:rsid w:val="000043D8"/>
    <w:rsid w:val="00004662"/>
    <w:rsid w:val="0000494C"/>
    <w:rsid w:val="00004A08"/>
    <w:rsid w:val="00004A16"/>
    <w:rsid w:val="00004DF5"/>
    <w:rsid w:val="00005008"/>
    <w:rsid w:val="000056D8"/>
    <w:rsid w:val="00005AA3"/>
    <w:rsid w:val="000060C5"/>
    <w:rsid w:val="000060E2"/>
    <w:rsid w:val="00006201"/>
    <w:rsid w:val="0000638C"/>
    <w:rsid w:val="000067FF"/>
    <w:rsid w:val="00006A74"/>
    <w:rsid w:val="00006AD0"/>
    <w:rsid w:val="00006B2D"/>
    <w:rsid w:val="00006C38"/>
    <w:rsid w:val="00006FB2"/>
    <w:rsid w:val="000073B4"/>
    <w:rsid w:val="000074F3"/>
    <w:rsid w:val="00007BAD"/>
    <w:rsid w:val="00007C4E"/>
    <w:rsid w:val="00007EBC"/>
    <w:rsid w:val="00007F12"/>
    <w:rsid w:val="00010009"/>
    <w:rsid w:val="0001027E"/>
    <w:rsid w:val="000102BC"/>
    <w:rsid w:val="000104C8"/>
    <w:rsid w:val="00010633"/>
    <w:rsid w:val="000108EB"/>
    <w:rsid w:val="00010939"/>
    <w:rsid w:val="00010D1E"/>
    <w:rsid w:val="00010E16"/>
    <w:rsid w:val="0001125D"/>
    <w:rsid w:val="00011579"/>
    <w:rsid w:val="00011DD8"/>
    <w:rsid w:val="00011EE5"/>
    <w:rsid w:val="0001220B"/>
    <w:rsid w:val="0001223F"/>
    <w:rsid w:val="000123A8"/>
    <w:rsid w:val="00012749"/>
    <w:rsid w:val="0001276F"/>
    <w:rsid w:val="0001279B"/>
    <w:rsid w:val="00012807"/>
    <w:rsid w:val="000129BF"/>
    <w:rsid w:val="00012A48"/>
    <w:rsid w:val="00012C91"/>
    <w:rsid w:val="00012F33"/>
    <w:rsid w:val="00012F7B"/>
    <w:rsid w:val="00012FBF"/>
    <w:rsid w:val="0001306D"/>
    <w:rsid w:val="000132C0"/>
    <w:rsid w:val="000132EF"/>
    <w:rsid w:val="00013376"/>
    <w:rsid w:val="00013544"/>
    <w:rsid w:val="0001373F"/>
    <w:rsid w:val="00013A01"/>
    <w:rsid w:val="00013A2F"/>
    <w:rsid w:val="00013C2C"/>
    <w:rsid w:val="0001409F"/>
    <w:rsid w:val="000140CD"/>
    <w:rsid w:val="0001415A"/>
    <w:rsid w:val="0001416F"/>
    <w:rsid w:val="0001445B"/>
    <w:rsid w:val="0001481F"/>
    <w:rsid w:val="00014853"/>
    <w:rsid w:val="000149C3"/>
    <w:rsid w:val="00014CCB"/>
    <w:rsid w:val="00014E6E"/>
    <w:rsid w:val="00014E90"/>
    <w:rsid w:val="0001580F"/>
    <w:rsid w:val="000158F5"/>
    <w:rsid w:val="000159DB"/>
    <w:rsid w:val="000159E7"/>
    <w:rsid w:val="00015C69"/>
    <w:rsid w:val="00015CC7"/>
    <w:rsid w:val="00015DB8"/>
    <w:rsid w:val="00015E71"/>
    <w:rsid w:val="0001610B"/>
    <w:rsid w:val="00016655"/>
    <w:rsid w:val="0001685D"/>
    <w:rsid w:val="000169C3"/>
    <w:rsid w:val="00016A80"/>
    <w:rsid w:val="00016D71"/>
    <w:rsid w:val="00016DBB"/>
    <w:rsid w:val="00016DD8"/>
    <w:rsid w:val="00016F7E"/>
    <w:rsid w:val="00016FD8"/>
    <w:rsid w:val="0001771D"/>
    <w:rsid w:val="00017833"/>
    <w:rsid w:val="000179E5"/>
    <w:rsid w:val="00017B49"/>
    <w:rsid w:val="00017DBD"/>
    <w:rsid w:val="00017E0C"/>
    <w:rsid w:val="00020534"/>
    <w:rsid w:val="0002060B"/>
    <w:rsid w:val="00020747"/>
    <w:rsid w:val="00020C6B"/>
    <w:rsid w:val="00020CF9"/>
    <w:rsid w:val="00020E10"/>
    <w:rsid w:val="00020E17"/>
    <w:rsid w:val="00020FCC"/>
    <w:rsid w:val="00021588"/>
    <w:rsid w:val="000217EA"/>
    <w:rsid w:val="000219E6"/>
    <w:rsid w:val="00021B65"/>
    <w:rsid w:val="00021DAF"/>
    <w:rsid w:val="00021F36"/>
    <w:rsid w:val="000221D8"/>
    <w:rsid w:val="00022530"/>
    <w:rsid w:val="000227A6"/>
    <w:rsid w:val="00022E9C"/>
    <w:rsid w:val="0002324D"/>
    <w:rsid w:val="0002336F"/>
    <w:rsid w:val="00023376"/>
    <w:rsid w:val="00023B19"/>
    <w:rsid w:val="00023BC6"/>
    <w:rsid w:val="00024075"/>
    <w:rsid w:val="00024501"/>
    <w:rsid w:val="000247FB"/>
    <w:rsid w:val="0002489C"/>
    <w:rsid w:val="00024B80"/>
    <w:rsid w:val="00024DE7"/>
    <w:rsid w:val="00024FB8"/>
    <w:rsid w:val="000250B1"/>
    <w:rsid w:val="000250BE"/>
    <w:rsid w:val="00025401"/>
    <w:rsid w:val="0002547B"/>
    <w:rsid w:val="0002555D"/>
    <w:rsid w:val="00025609"/>
    <w:rsid w:val="000259A4"/>
    <w:rsid w:val="00025AC8"/>
    <w:rsid w:val="00025B39"/>
    <w:rsid w:val="00025C29"/>
    <w:rsid w:val="00025DE4"/>
    <w:rsid w:val="00026581"/>
    <w:rsid w:val="00026B39"/>
    <w:rsid w:val="00026BF8"/>
    <w:rsid w:val="00026D21"/>
    <w:rsid w:val="00027242"/>
    <w:rsid w:val="000272EF"/>
    <w:rsid w:val="0002738D"/>
    <w:rsid w:val="000274A7"/>
    <w:rsid w:val="000274D0"/>
    <w:rsid w:val="0002772D"/>
    <w:rsid w:val="000278B9"/>
    <w:rsid w:val="00027BA4"/>
    <w:rsid w:val="00027BD6"/>
    <w:rsid w:val="00027DE0"/>
    <w:rsid w:val="00030130"/>
    <w:rsid w:val="0003047F"/>
    <w:rsid w:val="0003058B"/>
    <w:rsid w:val="000306C1"/>
    <w:rsid w:val="000307EB"/>
    <w:rsid w:val="0003089D"/>
    <w:rsid w:val="000308BB"/>
    <w:rsid w:val="00030B1A"/>
    <w:rsid w:val="00030C7B"/>
    <w:rsid w:val="00030F3A"/>
    <w:rsid w:val="00030FBE"/>
    <w:rsid w:val="00030FEF"/>
    <w:rsid w:val="0003113E"/>
    <w:rsid w:val="000311B0"/>
    <w:rsid w:val="000317F1"/>
    <w:rsid w:val="00031B35"/>
    <w:rsid w:val="00031C13"/>
    <w:rsid w:val="00031DD7"/>
    <w:rsid w:val="00031EC6"/>
    <w:rsid w:val="00031FA7"/>
    <w:rsid w:val="0003218C"/>
    <w:rsid w:val="000321A6"/>
    <w:rsid w:val="0003243D"/>
    <w:rsid w:val="000325F9"/>
    <w:rsid w:val="00032A18"/>
    <w:rsid w:val="00032B3B"/>
    <w:rsid w:val="00032BBE"/>
    <w:rsid w:val="00032DA7"/>
    <w:rsid w:val="00032EBF"/>
    <w:rsid w:val="00032F31"/>
    <w:rsid w:val="00033066"/>
    <w:rsid w:val="000330A4"/>
    <w:rsid w:val="00033172"/>
    <w:rsid w:val="000332F4"/>
    <w:rsid w:val="00033784"/>
    <w:rsid w:val="00033789"/>
    <w:rsid w:val="000338B3"/>
    <w:rsid w:val="00033CA2"/>
    <w:rsid w:val="00034196"/>
    <w:rsid w:val="000343F8"/>
    <w:rsid w:val="000343FB"/>
    <w:rsid w:val="000346DA"/>
    <w:rsid w:val="000347EA"/>
    <w:rsid w:val="00034953"/>
    <w:rsid w:val="0003497B"/>
    <w:rsid w:val="00034BF4"/>
    <w:rsid w:val="00034E81"/>
    <w:rsid w:val="00035095"/>
    <w:rsid w:val="000359BA"/>
    <w:rsid w:val="00035B1E"/>
    <w:rsid w:val="00035B86"/>
    <w:rsid w:val="0003610A"/>
    <w:rsid w:val="00036178"/>
    <w:rsid w:val="0003684D"/>
    <w:rsid w:val="00036BA8"/>
    <w:rsid w:val="00036BC8"/>
    <w:rsid w:val="00036F3E"/>
    <w:rsid w:val="000371C1"/>
    <w:rsid w:val="00037839"/>
    <w:rsid w:val="00037880"/>
    <w:rsid w:val="000378F3"/>
    <w:rsid w:val="00037C95"/>
    <w:rsid w:val="00037D57"/>
    <w:rsid w:val="00040170"/>
    <w:rsid w:val="00040370"/>
    <w:rsid w:val="000403CB"/>
    <w:rsid w:val="000406B9"/>
    <w:rsid w:val="00040760"/>
    <w:rsid w:val="0004086D"/>
    <w:rsid w:val="00040923"/>
    <w:rsid w:val="00040A02"/>
    <w:rsid w:val="00040BE8"/>
    <w:rsid w:val="00040C56"/>
    <w:rsid w:val="00040DEB"/>
    <w:rsid w:val="00040EA5"/>
    <w:rsid w:val="00041456"/>
    <w:rsid w:val="0004188F"/>
    <w:rsid w:val="00041981"/>
    <w:rsid w:val="00041C40"/>
    <w:rsid w:val="00041FCB"/>
    <w:rsid w:val="00042082"/>
    <w:rsid w:val="00042214"/>
    <w:rsid w:val="00042752"/>
    <w:rsid w:val="00042899"/>
    <w:rsid w:val="00042A06"/>
    <w:rsid w:val="00042BE6"/>
    <w:rsid w:val="00042D83"/>
    <w:rsid w:val="0004340B"/>
    <w:rsid w:val="00043476"/>
    <w:rsid w:val="000436C9"/>
    <w:rsid w:val="00043ADD"/>
    <w:rsid w:val="00043C6A"/>
    <w:rsid w:val="00043E30"/>
    <w:rsid w:val="00043E3E"/>
    <w:rsid w:val="000441F5"/>
    <w:rsid w:val="00044282"/>
    <w:rsid w:val="00044295"/>
    <w:rsid w:val="000442B3"/>
    <w:rsid w:val="00044561"/>
    <w:rsid w:val="00044577"/>
    <w:rsid w:val="00045453"/>
    <w:rsid w:val="000455AA"/>
    <w:rsid w:val="000456E5"/>
    <w:rsid w:val="000456EF"/>
    <w:rsid w:val="0004570D"/>
    <w:rsid w:val="00045942"/>
    <w:rsid w:val="00045C47"/>
    <w:rsid w:val="00045CC4"/>
    <w:rsid w:val="00046310"/>
    <w:rsid w:val="00046329"/>
    <w:rsid w:val="000464B5"/>
    <w:rsid w:val="00046AD8"/>
    <w:rsid w:val="00046E25"/>
    <w:rsid w:val="00046F8F"/>
    <w:rsid w:val="00046FA8"/>
    <w:rsid w:val="00047187"/>
    <w:rsid w:val="00047749"/>
    <w:rsid w:val="0004774D"/>
    <w:rsid w:val="0004776C"/>
    <w:rsid w:val="00047A0F"/>
    <w:rsid w:val="00047BFF"/>
    <w:rsid w:val="00047C66"/>
    <w:rsid w:val="00050105"/>
    <w:rsid w:val="000501D5"/>
    <w:rsid w:val="00050212"/>
    <w:rsid w:val="000505CC"/>
    <w:rsid w:val="00050617"/>
    <w:rsid w:val="0005094D"/>
    <w:rsid w:val="000509B1"/>
    <w:rsid w:val="00050AB5"/>
    <w:rsid w:val="00050C61"/>
    <w:rsid w:val="00050F6D"/>
    <w:rsid w:val="000510C6"/>
    <w:rsid w:val="00051A1A"/>
    <w:rsid w:val="00051F01"/>
    <w:rsid w:val="00052185"/>
    <w:rsid w:val="000525B5"/>
    <w:rsid w:val="0005279F"/>
    <w:rsid w:val="00052891"/>
    <w:rsid w:val="00052AF4"/>
    <w:rsid w:val="00052CCD"/>
    <w:rsid w:val="00052DFE"/>
    <w:rsid w:val="00052E59"/>
    <w:rsid w:val="00052FF1"/>
    <w:rsid w:val="000531CA"/>
    <w:rsid w:val="000533D6"/>
    <w:rsid w:val="00053452"/>
    <w:rsid w:val="00053BB4"/>
    <w:rsid w:val="00053E53"/>
    <w:rsid w:val="000541CE"/>
    <w:rsid w:val="0005458E"/>
    <w:rsid w:val="000545DB"/>
    <w:rsid w:val="000559AF"/>
    <w:rsid w:val="00055D15"/>
    <w:rsid w:val="00055DDE"/>
    <w:rsid w:val="00056182"/>
    <w:rsid w:val="0005629E"/>
    <w:rsid w:val="00056550"/>
    <w:rsid w:val="00056912"/>
    <w:rsid w:val="00056BF7"/>
    <w:rsid w:val="00056D19"/>
    <w:rsid w:val="000571CC"/>
    <w:rsid w:val="000574A6"/>
    <w:rsid w:val="00057504"/>
    <w:rsid w:val="000576BC"/>
    <w:rsid w:val="000579BF"/>
    <w:rsid w:val="00057B19"/>
    <w:rsid w:val="00057F9E"/>
    <w:rsid w:val="000600A8"/>
    <w:rsid w:val="00060185"/>
    <w:rsid w:val="00060304"/>
    <w:rsid w:val="000603C1"/>
    <w:rsid w:val="00060646"/>
    <w:rsid w:val="00060A1F"/>
    <w:rsid w:val="00060AF7"/>
    <w:rsid w:val="00060D87"/>
    <w:rsid w:val="00060F0A"/>
    <w:rsid w:val="000611EC"/>
    <w:rsid w:val="000612F0"/>
    <w:rsid w:val="00061675"/>
    <w:rsid w:val="00061D29"/>
    <w:rsid w:val="00061EB2"/>
    <w:rsid w:val="00062052"/>
    <w:rsid w:val="00062658"/>
    <w:rsid w:val="000630F2"/>
    <w:rsid w:val="00063113"/>
    <w:rsid w:val="000633AA"/>
    <w:rsid w:val="0006349E"/>
    <w:rsid w:val="000637D5"/>
    <w:rsid w:val="00063988"/>
    <w:rsid w:val="00063D04"/>
    <w:rsid w:val="00063DBC"/>
    <w:rsid w:val="00063FC7"/>
    <w:rsid w:val="000642A4"/>
    <w:rsid w:val="0006432B"/>
    <w:rsid w:val="00064401"/>
    <w:rsid w:val="00064562"/>
    <w:rsid w:val="000645FA"/>
    <w:rsid w:val="00064608"/>
    <w:rsid w:val="00064921"/>
    <w:rsid w:val="00064A34"/>
    <w:rsid w:val="00064AAB"/>
    <w:rsid w:val="00064AE3"/>
    <w:rsid w:val="00064BAB"/>
    <w:rsid w:val="00064D83"/>
    <w:rsid w:val="00064EBA"/>
    <w:rsid w:val="00065317"/>
    <w:rsid w:val="00065622"/>
    <w:rsid w:val="00065871"/>
    <w:rsid w:val="000659A7"/>
    <w:rsid w:val="00065B96"/>
    <w:rsid w:val="00065BC4"/>
    <w:rsid w:val="000661AB"/>
    <w:rsid w:val="00066247"/>
    <w:rsid w:val="000665C8"/>
    <w:rsid w:val="000666BD"/>
    <w:rsid w:val="00066704"/>
    <w:rsid w:val="00066790"/>
    <w:rsid w:val="00066A5E"/>
    <w:rsid w:val="00066B31"/>
    <w:rsid w:val="00066BF2"/>
    <w:rsid w:val="00066CB3"/>
    <w:rsid w:val="00066D4D"/>
    <w:rsid w:val="000670F5"/>
    <w:rsid w:val="00067320"/>
    <w:rsid w:val="000674F4"/>
    <w:rsid w:val="0006750C"/>
    <w:rsid w:val="000679EC"/>
    <w:rsid w:val="00067C43"/>
    <w:rsid w:val="00067F22"/>
    <w:rsid w:val="0007001E"/>
    <w:rsid w:val="00070172"/>
    <w:rsid w:val="00070216"/>
    <w:rsid w:val="0007027A"/>
    <w:rsid w:val="000702B5"/>
    <w:rsid w:val="00070677"/>
    <w:rsid w:val="00070E87"/>
    <w:rsid w:val="0007108F"/>
    <w:rsid w:val="000710B0"/>
    <w:rsid w:val="000711BD"/>
    <w:rsid w:val="000712EF"/>
    <w:rsid w:val="0007157B"/>
    <w:rsid w:val="00071AE7"/>
    <w:rsid w:val="00071BAF"/>
    <w:rsid w:val="00071CA7"/>
    <w:rsid w:val="00071FA1"/>
    <w:rsid w:val="0007237F"/>
    <w:rsid w:val="000724ED"/>
    <w:rsid w:val="0007267D"/>
    <w:rsid w:val="0007278B"/>
    <w:rsid w:val="00072C11"/>
    <w:rsid w:val="00072E30"/>
    <w:rsid w:val="000731ED"/>
    <w:rsid w:val="00073414"/>
    <w:rsid w:val="0007385D"/>
    <w:rsid w:val="00073C15"/>
    <w:rsid w:val="00073E32"/>
    <w:rsid w:val="00073F03"/>
    <w:rsid w:val="00074288"/>
    <w:rsid w:val="000742BC"/>
    <w:rsid w:val="00074521"/>
    <w:rsid w:val="00074890"/>
    <w:rsid w:val="00074C8D"/>
    <w:rsid w:val="0007503C"/>
    <w:rsid w:val="0007508A"/>
    <w:rsid w:val="000750E0"/>
    <w:rsid w:val="000751F8"/>
    <w:rsid w:val="00075306"/>
    <w:rsid w:val="000754CC"/>
    <w:rsid w:val="00075A5E"/>
    <w:rsid w:val="00075D95"/>
    <w:rsid w:val="00075ED9"/>
    <w:rsid w:val="00075EFB"/>
    <w:rsid w:val="00075F93"/>
    <w:rsid w:val="0007634E"/>
    <w:rsid w:val="0007666B"/>
    <w:rsid w:val="00076681"/>
    <w:rsid w:val="00077343"/>
    <w:rsid w:val="0007742C"/>
    <w:rsid w:val="00077690"/>
    <w:rsid w:val="00077E15"/>
    <w:rsid w:val="000800FA"/>
    <w:rsid w:val="0008020C"/>
    <w:rsid w:val="000804D9"/>
    <w:rsid w:val="00080527"/>
    <w:rsid w:val="00080649"/>
    <w:rsid w:val="000806F1"/>
    <w:rsid w:val="000809D0"/>
    <w:rsid w:val="00080C0B"/>
    <w:rsid w:val="00080D47"/>
    <w:rsid w:val="00080DDF"/>
    <w:rsid w:val="000814BC"/>
    <w:rsid w:val="00081625"/>
    <w:rsid w:val="0008166D"/>
    <w:rsid w:val="000816EA"/>
    <w:rsid w:val="000817F9"/>
    <w:rsid w:val="00081893"/>
    <w:rsid w:val="00081A5B"/>
    <w:rsid w:val="00081DA7"/>
    <w:rsid w:val="00081E82"/>
    <w:rsid w:val="00082060"/>
    <w:rsid w:val="0008268E"/>
    <w:rsid w:val="00082736"/>
    <w:rsid w:val="000827FB"/>
    <w:rsid w:val="000829AD"/>
    <w:rsid w:val="00082BB9"/>
    <w:rsid w:val="00082D61"/>
    <w:rsid w:val="00082F01"/>
    <w:rsid w:val="0008338D"/>
    <w:rsid w:val="000834FA"/>
    <w:rsid w:val="000836A6"/>
    <w:rsid w:val="000839B8"/>
    <w:rsid w:val="00083CE3"/>
    <w:rsid w:val="00083D78"/>
    <w:rsid w:val="00084195"/>
    <w:rsid w:val="000841F3"/>
    <w:rsid w:val="000842C2"/>
    <w:rsid w:val="00084937"/>
    <w:rsid w:val="00084B7A"/>
    <w:rsid w:val="00084C7D"/>
    <w:rsid w:val="00084F78"/>
    <w:rsid w:val="00084FA9"/>
    <w:rsid w:val="000853CE"/>
    <w:rsid w:val="00085429"/>
    <w:rsid w:val="000854D4"/>
    <w:rsid w:val="00085763"/>
    <w:rsid w:val="00085798"/>
    <w:rsid w:val="00085EF7"/>
    <w:rsid w:val="000865C5"/>
    <w:rsid w:val="00086662"/>
    <w:rsid w:val="00086805"/>
    <w:rsid w:val="00086FF7"/>
    <w:rsid w:val="0008729C"/>
    <w:rsid w:val="00087446"/>
    <w:rsid w:val="000878D9"/>
    <w:rsid w:val="000878E7"/>
    <w:rsid w:val="00087B33"/>
    <w:rsid w:val="00087B37"/>
    <w:rsid w:val="00087B68"/>
    <w:rsid w:val="00087D10"/>
    <w:rsid w:val="00087D6E"/>
    <w:rsid w:val="00090330"/>
    <w:rsid w:val="00090530"/>
    <w:rsid w:val="0009074C"/>
    <w:rsid w:val="000908C7"/>
    <w:rsid w:val="000908CA"/>
    <w:rsid w:val="000908D4"/>
    <w:rsid w:val="00091017"/>
    <w:rsid w:val="0009125E"/>
    <w:rsid w:val="000917BC"/>
    <w:rsid w:val="000917DA"/>
    <w:rsid w:val="00091DC9"/>
    <w:rsid w:val="00091F21"/>
    <w:rsid w:val="00092317"/>
    <w:rsid w:val="0009233A"/>
    <w:rsid w:val="000928E3"/>
    <w:rsid w:val="000928EB"/>
    <w:rsid w:val="000929CF"/>
    <w:rsid w:val="000929F6"/>
    <w:rsid w:val="00092D0F"/>
    <w:rsid w:val="00092D41"/>
    <w:rsid w:val="00092F04"/>
    <w:rsid w:val="00092F22"/>
    <w:rsid w:val="0009330D"/>
    <w:rsid w:val="00093392"/>
    <w:rsid w:val="00093417"/>
    <w:rsid w:val="00093866"/>
    <w:rsid w:val="00093C34"/>
    <w:rsid w:val="00093D08"/>
    <w:rsid w:val="00093F47"/>
    <w:rsid w:val="00094309"/>
    <w:rsid w:val="000944A9"/>
    <w:rsid w:val="00094656"/>
    <w:rsid w:val="00094A17"/>
    <w:rsid w:val="00094CFE"/>
    <w:rsid w:val="00094F2B"/>
    <w:rsid w:val="0009505D"/>
    <w:rsid w:val="00095061"/>
    <w:rsid w:val="00095201"/>
    <w:rsid w:val="00095DAC"/>
    <w:rsid w:val="00095EB5"/>
    <w:rsid w:val="00095F45"/>
    <w:rsid w:val="00096055"/>
    <w:rsid w:val="000968F1"/>
    <w:rsid w:val="000968F4"/>
    <w:rsid w:val="000973C8"/>
    <w:rsid w:val="00097475"/>
    <w:rsid w:val="000976E0"/>
    <w:rsid w:val="00097732"/>
    <w:rsid w:val="0009792F"/>
    <w:rsid w:val="00097961"/>
    <w:rsid w:val="00097F3A"/>
    <w:rsid w:val="00097FC8"/>
    <w:rsid w:val="00097FF6"/>
    <w:rsid w:val="000A0002"/>
    <w:rsid w:val="000A0325"/>
    <w:rsid w:val="000A04C7"/>
    <w:rsid w:val="000A09F5"/>
    <w:rsid w:val="000A0AE3"/>
    <w:rsid w:val="000A0AF1"/>
    <w:rsid w:val="000A0EBD"/>
    <w:rsid w:val="000A1028"/>
    <w:rsid w:val="000A1239"/>
    <w:rsid w:val="000A1441"/>
    <w:rsid w:val="000A1989"/>
    <w:rsid w:val="000A1D13"/>
    <w:rsid w:val="000A1D9B"/>
    <w:rsid w:val="000A1E93"/>
    <w:rsid w:val="000A24BE"/>
    <w:rsid w:val="000A2B15"/>
    <w:rsid w:val="000A2BDD"/>
    <w:rsid w:val="000A2CFF"/>
    <w:rsid w:val="000A2F9D"/>
    <w:rsid w:val="000A31A5"/>
    <w:rsid w:val="000A31EA"/>
    <w:rsid w:val="000A3A09"/>
    <w:rsid w:val="000A3C4F"/>
    <w:rsid w:val="000A3ED2"/>
    <w:rsid w:val="000A4078"/>
    <w:rsid w:val="000A41E3"/>
    <w:rsid w:val="000A434B"/>
    <w:rsid w:val="000A44D9"/>
    <w:rsid w:val="000A4A33"/>
    <w:rsid w:val="000A4B5C"/>
    <w:rsid w:val="000A4C53"/>
    <w:rsid w:val="000A4CEB"/>
    <w:rsid w:val="000A4DC7"/>
    <w:rsid w:val="000A4E8A"/>
    <w:rsid w:val="000A4FC3"/>
    <w:rsid w:val="000A5053"/>
    <w:rsid w:val="000A5176"/>
    <w:rsid w:val="000A58D5"/>
    <w:rsid w:val="000A5BBF"/>
    <w:rsid w:val="000A5FC7"/>
    <w:rsid w:val="000A60FF"/>
    <w:rsid w:val="000A6490"/>
    <w:rsid w:val="000A6521"/>
    <w:rsid w:val="000A6A2C"/>
    <w:rsid w:val="000A6AEA"/>
    <w:rsid w:val="000A6B45"/>
    <w:rsid w:val="000A6C65"/>
    <w:rsid w:val="000A6FB4"/>
    <w:rsid w:val="000A6FB7"/>
    <w:rsid w:val="000A70E5"/>
    <w:rsid w:val="000A7698"/>
    <w:rsid w:val="000A781B"/>
    <w:rsid w:val="000A7DB5"/>
    <w:rsid w:val="000A7E7A"/>
    <w:rsid w:val="000B0092"/>
    <w:rsid w:val="000B01B6"/>
    <w:rsid w:val="000B033B"/>
    <w:rsid w:val="000B0D55"/>
    <w:rsid w:val="000B0F10"/>
    <w:rsid w:val="000B117F"/>
    <w:rsid w:val="000B1256"/>
    <w:rsid w:val="000B1741"/>
    <w:rsid w:val="000B1807"/>
    <w:rsid w:val="000B186B"/>
    <w:rsid w:val="000B1A67"/>
    <w:rsid w:val="000B1D3C"/>
    <w:rsid w:val="000B1EF1"/>
    <w:rsid w:val="000B2251"/>
    <w:rsid w:val="000B2DB7"/>
    <w:rsid w:val="000B2FA0"/>
    <w:rsid w:val="000B30C9"/>
    <w:rsid w:val="000B3342"/>
    <w:rsid w:val="000B37F0"/>
    <w:rsid w:val="000B385F"/>
    <w:rsid w:val="000B3E55"/>
    <w:rsid w:val="000B3E56"/>
    <w:rsid w:val="000B413C"/>
    <w:rsid w:val="000B43B5"/>
    <w:rsid w:val="000B4486"/>
    <w:rsid w:val="000B457C"/>
    <w:rsid w:val="000B45A7"/>
    <w:rsid w:val="000B490F"/>
    <w:rsid w:val="000B4D09"/>
    <w:rsid w:val="000B4E1D"/>
    <w:rsid w:val="000B4E32"/>
    <w:rsid w:val="000B5158"/>
    <w:rsid w:val="000B51D1"/>
    <w:rsid w:val="000B5355"/>
    <w:rsid w:val="000B53DA"/>
    <w:rsid w:val="000B5523"/>
    <w:rsid w:val="000B55A8"/>
    <w:rsid w:val="000B5709"/>
    <w:rsid w:val="000B582B"/>
    <w:rsid w:val="000B592D"/>
    <w:rsid w:val="000B5B86"/>
    <w:rsid w:val="000B5D71"/>
    <w:rsid w:val="000B60E6"/>
    <w:rsid w:val="000B6532"/>
    <w:rsid w:val="000B6955"/>
    <w:rsid w:val="000B6B1D"/>
    <w:rsid w:val="000B6E18"/>
    <w:rsid w:val="000B73DF"/>
    <w:rsid w:val="000B7639"/>
    <w:rsid w:val="000B7674"/>
    <w:rsid w:val="000B76AD"/>
    <w:rsid w:val="000B777B"/>
    <w:rsid w:val="000B7786"/>
    <w:rsid w:val="000B782B"/>
    <w:rsid w:val="000B7C33"/>
    <w:rsid w:val="000B7CDF"/>
    <w:rsid w:val="000C0127"/>
    <w:rsid w:val="000C025E"/>
    <w:rsid w:val="000C0368"/>
    <w:rsid w:val="000C0418"/>
    <w:rsid w:val="000C0762"/>
    <w:rsid w:val="000C0894"/>
    <w:rsid w:val="000C0FF5"/>
    <w:rsid w:val="000C16E1"/>
    <w:rsid w:val="000C1B5F"/>
    <w:rsid w:val="000C1D8B"/>
    <w:rsid w:val="000C1EB8"/>
    <w:rsid w:val="000C2044"/>
    <w:rsid w:val="000C22EC"/>
    <w:rsid w:val="000C2496"/>
    <w:rsid w:val="000C2846"/>
    <w:rsid w:val="000C2949"/>
    <w:rsid w:val="000C2ECF"/>
    <w:rsid w:val="000C30E0"/>
    <w:rsid w:val="000C30F1"/>
    <w:rsid w:val="000C3156"/>
    <w:rsid w:val="000C33E3"/>
    <w:rsid w:val="000C3506"/>
    <w:rsid w:val="000C4526"/>
    <w:rsid w:val="000C4B68"/>
    <w:rsid w:val="000C4CAD"/>
    <w:rsid w:val="000C5139"/>
    <w:rsid w:val="000C53E6"/>
    <w:rsid w:val="000C55E9"/>
    <w:rsid w:val="000C560B"/>
    <w:rsid w:val="000C56C8"/>
    <w:rsid w:val="000C5878"/>
    <w:rsid w:val="000C5913"/>
    <w:rsid w:val="000C5C62"/>
    <w:rsid w:val="000C5FE4"/>
    <w:rsid w:val="000C61B7"/>
    <w:rsid w:val="000C64C6"/>
    <w:rsid w:val="000C6928"/>
    <w:rsid w:val="000C6B84"/>
    <w:rsid w:val="000C6DD3"/>
    <w:rsid w:val="000C6F7A"/>
    <w:rsid w:val="000C7056"/>
    <w:rsid w:val="000C7217"/>
    <w:rsid w:val="000C72D5"/>
    <w:rsid w:val="000C75C8"/>
    <w:rsid w:val="000C7746"/>
    <w:rsid w:val="000C7A94"/>
    <w:rsid w:val="000C7BFB"/>
    <w:rsid w:val="000C7E0F"/>
    <w:rsid w:val="000C7F71"/>
    <w:rsid w:val="000D0006"/>
    <w:rsid w:val="000D0047"/>
    <w:rsid w:val="000D00A5"/>
    <w:rsid w:val="000D03A9"/>
    <w:rsid w:val="000D042C"/>
    <w:rsid w:val="000D0529"/>
    <w:rsid w:val="000D05AB"/>
    <w:rsid w:val="000D08AB"/>
    <w:rsid w:val="000D09BF"/>
    <w:rsid w:val="000D1323"/>
    <w:rsid w:val="000D16DC"/>
    <w:rsid w:val="000D176A"/>
    <w:rsid w:val="000D17EF"/>
    <w:rsid w:val="000D1A4E"/>
    <w:rsid w:val="000D1BC5"/>
    <w:rsid w:val="000D1D42"/>
    <w:rsid w:val="000D1DD3"/>
    <w:rsid w:val="000D21F9"/>
    <w:rsid w:val="000D2294"/>
    <w:rsid w:val="000D2401"/>
    <w:rsid w:val="000D25A8"/>
    <w:rsid w:val="000D2731"/>
    <w:rsid w:val="000D2A73"/>
    <w:rsid w:val="000D2EED"/>
    <w:rsid w:val="000D305B"/>
    <w:rsid w:val="000D33CA"/>
    <w:rsid w:val="000D33E0"/>
    <w:rsid w:val="000D3972"/>
    <w:rsid w:val="000D3A2E"/>
    <w:rsid w:val="000D3B1E"/>
    <w:rsid w:val="000D3B2D"/>
    <w:rsid w:val="000D3C37"/>
    <w:rsid w:val="000D3FA2"/>
    <w:rsid w:val="000D4121"/>
    <w:rsid w:val="000D416B"/>
    <w:rsid w:val="000D4669"/>
    <w:rsid w:val="000D4A87"/>
    <w:rsid w:val="000D4ED2"/>
    <w:rsid w:val="000D51E7"/>
    <w:rsid w:val="000D57A2"/>
    <w:rsid w:val="000D5829"/>
    <w:rsid w:val="000D5BCC"/>
    <w:rsid w:val="000D5C16"/>
    <w:rsid w:val="000D6009"/>
    <w:rsid w:val="000D60C3"/>
    <w:rsid w:val="000D62D4"/>
    <w:rsid w:val="000D62E7"/>
    <w:rsid w:val="000D630D"/>
    <w:rsid w:val="000D6365"/>
    <w:rsid w:val="000D6393"/>
    <w:rsid w:val="000D6576"/>
    <w:rsid w:val="000D7295"/>
    <w:rsid w:val="000D7A08"/>
    <w:rsid w:val="000D7A7F"/>
    <w:rsid w:val="000D7A93"/>
    <w:rsid w:val="000D7B14"/>
    <w:rsid w:val="000E00C5"/>
    <w:rsid w:val="000E01A3"/>
    <w:rsid w:val="000E0240"/>
    <w:rsid w:val="000E03A4"/>
    <w:rsid w:val="000E0574"/>
    <w:rsid w:val="000E09BF"/>
    <w:rsid w:val="000E0D3E"/>
    <w:rsid w:val="000E0F05"/>
    <w:rsid w:val="000E1696"/>
    <w:rsid w:val="000E1803"/>
    <w:rsid w:val="000E1AAE"/>
    <w:rsid w:val="000E1E22"/>
    <w:rsid w:val="000E1F9B"/>
    <w:rsid w:val="000E2101"/>
    <w:rsid w:val="000E21D2"/>
    <w:rsid w:val="000E267E"/>
    <w:rsid w:val="000E296C"/>
    <w:rsid w:val="000E2E73"/>
    <w:rsid w:val="000E302F"/>
    <w:rsid w:val="000E341C"/>
    <w:rsid w:val="000E3445"/>
    <w:rsid w:val="000E34F2"/>
    <w:rsid w:val="000E3EA6"/>
    <w:rsid w:val="000E4564"/>
    <w:rsid w:val="000E4829"/>
    <w:rsid w:val="000E4AD2"/>
    <w:rsid w:val="000E4D5B"/>
    <w:rsid w:val="000E4E08"/>
    <w:rsid w:val="000E5109"/>
    <w:rsid w:val="000E5480"/>
    <w:rsid w:val="000E57D1"/>
    <w:rsid w:val="000E5909"/>
    <w:rsid w:val="000E5DC8"/>
    <w:rsid w:val="000E618C"/>
    <w:rsid w:val="000E61DB"/>
    <w:rsid w:val="000E6496"/>
    <w:rsid w:val="000E68AF"/>
    <w:rsid w:val="000E699F"/>
    <w:rsid w:val="000E6BD3"/>
    <w:rsid w:val="000E6EA3"/>
    <w:rsid w:val="000E6F1B"/>
    <w:rsid w:val="000E7676"/>
    <w:rsid w:val="000E7A35"/>
    <w:rsid w:val="000E7A6F"/>
    <w:rsid w:val="000E7C38"/>
    <w:rsid w:val="000F042F"/>
    <w:rsid w:val="000F08F2"/>
    <w:rsid w:val="000F0CC5"/>
    <w:rsid w:val="000F0FAA"/>
    <w:rsid w:val="000F1204"/>
    <w:rsid w:val="000F120F"/>
    <w:rsid w:val="000F139D"/>
    <w:rsid w:val="000F13D4"/>
    <w:rsid w:val="000F14BD"/>
    <w:rsid w:val="000F14CB"/>
    <w:rsid w:val="000F1584"/>
    <w:rsid w:val="000F1841"/>
    <w:rsid w:val="000F1A58"/>
    <w:rsid w:val="000F1E68"/>
    <w:rsid w:val="000F1F65"/>
    <w:rsid w:val="000F1F92"/>
    <w:rsid w:val="000F1FF1"/>
    <w:rsid w:val="000F243A"/>
    <w:rsid w:val="000F24D8"/>
    <w:rsid w:val="000F25AD"/>
    <w:rsid w:val="000F25B6"/>
    <w:rsid w:val="000F26D1"/>
    <w:rsid w:val="000F2A80"/>
    <w:rsid w:val="000F2C48"/>
    <w:rsid w:val="000F2FAF"/>
    <w:rsid w:val="000F32EB"/>
    <w:rsid w:val="000F370A"/>
    <w:rsid w:val="000F398F"/>
    <w:rsid w:val="000F3A47"/>
    <w:rsid w:val="000F3C21"/>
    <w:rsid w:val="000F3C6E"/>
    <w:rsid w:val="000F400A"/>
    <w:rsid w:val="000F40EF"/>
    <w:rsid w:val="000F44EF"/>
    <w:rsid w:val="000F46D8"/>
    <w:rsid w:val="000F46F1"/>
    <w:rsid w:val="000F474D"/>
    <w:rsid w:val="000F49DD"/>
    <w:rsid w:val="000F4B25"/>
    <w:rsid w:val="000F4B53"/>
    <w:rsid w:val="000F4BA3"/>
    <w:rsid w:val="000F4C20"/>
    <w:rsid w:val="000F4E55"/>
    <w:rsid w:val="000F58BF"/>
    <w:rsid w:val="000F5CF8"/>
    <w:rsid w:val="000F5E95"/>
    <w:rsid w:val="000F629B"/>
    <w:rsid w:val="000F6420"/>
    <w:rsid w:val="000F66CB"/>
    <w:rsid w:val="000F66E0"/>
    <w:rsid w:val="000F699D"/>
    <w:rsid w:val="000F6A63"/>
    <w:rsid w:val="000F71CB"/>
    <w:rsid w:val="000F7A2E"/>
    <w:rsid w:val="000F7B34"/>
    <w:rsid w:val="000F7B90"/>
    <w:rsid w:val="001004C7"/>
    <w:rsid w:val="001008A2"/>
    <w:rsid w:val="00100A1A"/>
    <w:rsid w:val="00100AAF"/>
    <w:rsid w:val="001014ED"/>
    <w:rsid w:val="0010187A"/>
    <w:rsid w:val="001019B2"/>
    <w:rsid w:val="00101D0F"/>
    <w:rsid w:val="001023FA"/>
    <w:rsid w:val="00102892"/>
    <w:rsid w:val="001028F9"/>
    <w:rsid w:val="001029CA"/>
    <w:rsid w:val="001029D6"/>
    <w:rsid w:val="001029F2"/>
    <w:rsid w:val="00102AB2"/>
    <w:rsid w:val="001032EC"/>
    <w:rsid w:val="0010361C"/>
    <w:rsid w:val="00103750"/>
    <w:rsid w:val="001037BC"/>
    <w:rsid w:val="00103B47"/>
    <w:rsid w:val="00103FB7"/>
    <w:rsid w:val="001040EE"/>
    <w:rsid w:val="0010463F"/>
    <w:rsid w:val="00104A9E"/>
    <w:rsid w:val="00104BB9"/>
    <w:rsid w:val="00104D4F"/>
    <w:rsid w:val="00104EAB"/>
    <w:rsid w:val="00104ED4"/>
    <w:rsid w:val="00104F1A"/>
    <w:rsid w:val="0010561F"/>
    <w:rsid w:val="00105678"/>
    <w:rsid w:val="0010574F"/>
    <w:rsid w:val="00105933"/>
    <w:rsid w:val="00105993"/>
    <w:rsid w:val="00105A23"/>
    <w:rsid w:val="00105D46"/>
    <w:rsid w:val="00105E68"/>
    <w:rsid w:val="001061ED"/>
    <w:rsid w:val="0010660A"/>
    <w:rsid w:val="001067D6"/>
    <w:rsid w:val="00106C05"/>
    <w:rsid w:val="00106C69"/>
    <w:rsid w:val="00106E65"/>
    <w:rsid w:val="00106EB1"/>
    <w:rsid w:val="001070E7"/>
    <w:rsid w:val="0010775F"/>
    <w:rsid w:val="00107F64"/>
    <w:rsid w:val="001100AF"/>
    <w:rsid w:val="0011027A"/>
    <w:rsid w:val="001104E3"/>
    <w:rsid w:val="001107B8"/>
    <w:rsid w:val="001107C3"/>
    <w:rsid w:val="0011090A"/>
    <w:rsid w:val="00110D30"/>
    <w:rsid w:val="00110F56"/>
    <w:rsid w:val="00111151"/>
    <w:rsid w:val="00111225"/>
    <w:rsid w:val="001114D8"/>
    <w:rsid w:val="00111615"/>
    <w:rsid w:val="001117F3"/>
    <w:rsid w:val="0011182D"/>
    <w:rsid w:val="0011192E"/>
    <w:rsid w:val="00111ED0"/>
    <w:rsid w:val="001121B6"/>
    <w:rsid w:val="001121CC"/>
    <w:rsid w:val="0011275E"/>
    <w:rsid w:val="00112A04"/>
    <w:rsid w:val="00112C9C"/>
    <w:rsid w:val="00112FD1"/>
    <w:rsid w:val="001131BF"/>
    <w:rsid w:val="00113445"/>
    <w:rsid w:val="00113496"/>
    <w:rsid w:val="001134CF"/>
    <w:rsid w:val="0011359B"/>
    <w:rsid w:val="0011396E"/>
    <w:rsid w:val="00113F39"/>
    <w:rsid w:val="00114339"/>
    <w:rsid w:val="001143DD"/>
    <w:rsid w:val="00114599"/>
    <w:rsid w:val="001146B1"/>
    <w:rsid w:val="0011471A"/>
    <w:rsid w:val="00114ADB"/>
    <w:rsid w:val="00114F9C"/>
    <w:rsid w:val="001150F9"/>
    <w:rsid w:val="00115475"/>
    <w:rsid w:val="0011563C"/>
    <w:rsid w:val="00115B82"/>
    <w:rsid w:val="001161D6"/>
    <w:rsid w:val="001162DF"/>
    <w:rsid w:val="001167E2"/>
    <w:rsid w:val="001168A9"/>
    <w:rsid w:val="00116977"/>
    <w:rsid w:val="00116B5C"/>
    <w:rsid w:val="00116C87"/>
    <w:rsid w:val="0011709E"/>
    <w:rsid w:val="001173A7"/>
    <w:rsid w:val="001174AE"/>
    <w:rsid w:val="00117B18"/>
    <w:rsid w:val="00117BD4"/>
    <w:rsid w:val="00120364"/>
    <w:rsid w:val="001207EB"/>
    <w:rsid w:val="00120804"/>
    <w:rsid w:val="00120E98"/>
    <w:rsid w:val="00120F08"/>
    <w:rsid w:val="00121412"/>
    <w:rsid w:val="00121582"/>
    <w:rsid w:val="001217F3"/>
    <w:rsid w:val="00121931"/>
    <w:rsid w:val="00121DD7"/>
    <w:rsid w:val="00121DFB"/>
    <w:rsid w:val="00121F64"/>
    <w:rsid w:val="0012201E"/>
    <w:rsid w:val="001221B5"/>
    <w:rsid w:val="001221E5"/>
    <w:rsid w:val="00122690"/>
    <w:rsid w:val="001228B4"/>
    <w:rsid w:val="00122EC8"/>
    <w:rsid w:val="0012348A"/>
    <w:rsid w:val="00123497"/>
    <w:rsid w:val="00123682"/>
    <w:rsid w:val="00123D1D"/>
    <w:rsid w:val="00123EBD"/>
    <w:rsid w:val="00123F1A"/>
    <w:rsid w:val="00123F78"/>
    <w:rsid w:val="0012421B"/>
    <w:rsid w:val="001243EC"/>
    <w:rsid w:val="00124746"/>
    <w:rsid w:val="00124EF2"/>
    <w:rsid w:val="0012540D"/>
    <w:rsid w:val="0012546A"/>
    <w:rsid w:val="001256FC"/>
    <w:rsid w:val="0012582A"/>
    <w:rsid w:val="00125B09"/>
    <w:rsid w:val="00125B21"/>
    <w:rsid w:val="00125BA3"/>
    <w:rsid w:val="00125C3D"/>
    <w:rsid w:val="00125E40"/>
    <w:rsid w:val="00125EC6"/>
    <w:rsid w:val="001261DD"/>
    <w:rsid w:val="0012629C"/>
    <w:rsid w:val="001264B1"/>
    <w:rsid w:val="001267B1"/>
    <w:rsid w:val="001269DB"/>
    <w:rsid w:val="00126CBD"/>
    <w:rsid w:val="00126ECB"/>
    <w:rsid w:val="00126FC1"/>
    <w:rsid w:val="00127265"/>
    <w:rsid w:val="0012793E"/>
    <w:rsid w:val="001279A5"/>
    <w:rsid w:val="0013010B"/>
    <w:rsid w:val="001303FE"/>
    <w:rsid w:val="0013047F"/>
    <w:rsid w:val="0013075B"/>
    <w:rsid w:val="00130790"/>
    <w:rsid w:val="00130868"/>
    <w:rsid w:val="001308E0"/>
    <w:rsid w:val="001309B3"/>
    <w:rsid w:val="00130FDF"/>
    <w:rsid w:val="0013103D"/>
    <w:rsid w:val="00131529"/>
    <w:rsid w:val="00131813"/>
    <w:rsid w:val="00131B9A"/>
    <w:rsid w:val="00131E6F"/>
    <w:rsid w:val="00131F1B"/>
    <w:rsid w:val="00131F7C"/>
    <w:rsid w:val="0013210F"/>
    <w:rsid w:val="00132B68"/>
    <w:rsid w:val="00132D8F"/>
    <w:rsid w:val="00132E11"/>
    <w:rsid w:val="001330FD"/>
    <w:rsid w:val="0013316F"/>
    <w:rsid w:val="0013317D"/>
    <w:rsid w:val="0013324E"/>
    <w:rsid w:val="001333F4"/>
    <w:rsid w:val="001334C7"/>
    <w:rsid w:val="001340E1"/>
    <w:rsid w:val="00134176"/>
    <w:rsid w:val="00134189"/>
    <w:rsid w:val="001346B7"/>
    <w:rsid w:val="00134789"/>
    <w:rsid w:val="001349B6"/>
    <w:rsid w:val="00134D5F"/>
    <w:rsid w:val="001351FC"/>
    <w:rsid w:val="001352B7"/>
    <w:rsid w:val="00135622"/>
    <w:rsid w:val="0013574F"/>
    <w:rsid w:val="001359D4"/>
    <w:rsid w:val="00135A2A"/>
    <w:rsid w:val="0013622A"/>
    <w:rsid w:val="00136269"/>
    <w:rsid w:val="001362C6"/>
    <w:rsid w:val="001362F4"/>
    <w:rsid w:val="00136366"/>
    <w:rsid w:val="00136421"/>
    <w:rsid w:val="00136479"/>
    <w:rsid w:val="001367D8"/>
    <w:rsid w:val="001368C2"/>
    <w:rsid w:val="00136C5A"/>
    <w:rsid w:val="00136CB7"/>
    <w:rsid w:val="00137074"/>
    <w:rsid w:val="00137574"/>
    <w:rsid w:val="00137651"/>
    <w:rsid w:val="00137750"/>
    <w:rsid w:val="0013777E"/>
    <w:rsid w:val="00137810"/>
    <w:rsid w:val="0013785F"/>
    <w:rsid w:val="00137B06"/>
    <w:rsid w:val="00137C09"/>
    <w:rsid w:val="00137D65"/>
    <w:rsid w:val="00137EAF"/>
    <w:rsid w:val="001403E8"/>
    <w:rsid w:val="00140A85"/>
    <w:rsid w:val="00140DB2"/>
    <w:rsid w:val="0014123B"/>
    <w:rsid w:val="001415F2"/>
    <w:rsid w:val="001419DD"/>
    <w:rsid w:val="00141BAD"/>
    <w:rsid w:val="00141D00"/>
    <w:rsid w:val="001420E3"/>
    <w:rsid w:val="00142437"/>
    <w:rsid w:val="00142659"/>
    <w:rsid w:val="001426D7"/>
    <w:rsid w:val="00142A1C"/>
    <w:rsid w:val="00142BC5"/>
    <w:rsid w:val="00142CE2"/>
    <w:rsid w:val="00142D52"/>
    <w:rsid w:val="00142ECD"/>
    <w:rsid w:val="00142F0E"/>
    <w:rsid w:val="00143A2B"/>
    <w:rsid w:val="00143C0E"/>
    <w:rsid w:val="00144681"/>
    <w:rsid w:val="001447D8"/>
    <w:rsid w:val="001449F9"/>
    <w:rsid w:val="00144B2A"/>
    <w:rsid w:val="00144B32"/>
    <w:rsid w:val="00144BCC"/>
    <w:rsid w:val="00144F44"/>
    <w:rsid w:val="00144F74"/>
    <w:rsid w:val="00145005"/>
    <w:rsid w:val="0014585C"/>
    <w:rsid w:val="00145A97"/>
    <w:rsid w:val="00145E83"/>
    <w:rsid w:val="00146088"/>
    <w:rsid w:val="00146096"/>
    <w:rsid w:val="001460CA"/>
    <w:rsid w:val="001463FF"/>
    <w:rsid w:val="001464D8"/>
    <w:rsid w:val="001465F4"/>
    <w:rsid w:val="0014665E"/>
    <w:rsid w:val="00146977"/>
    <w:rsid w:val="00146B06"/>
    <w:rsid w:val="00146B40"/>
    <w:rsid w:val="00146F03"/>
    <w:rsid w:val="001471FB"/>
    <w:rsid w:val="0014724C"/>
    <w:rsid w:val="001479D6"/>
    <w:rsid w:val="00147E56"/>
    <w:rsid w:val="00150116"/>
    <w:rsid w:val="001505BF"/>
    <w:rsid w:val="00150795"/>
    <w:rsid w:val="00150A83"/>
    <w:rsid w:val="00150AC5"/>
    <w:rsid w:val="00150B78"/>
    <w:rsid w:val="00150E2D"/>
    <w:rsid w:val="0015111E"/>
    <w:rsid w:val="00151179"/>
    <w:rsid w:val="00151E1B"/>
    <w:rsid w:val="0015204B"/>
    <w:rsid w:val="00152362"/>
    <w:rsid w:val="00152368"/>
    <w:rsid w:val="00152C60"/>
    <w:rsid w:val="00152D05"/>
    <w:rsid w:val="00152E59"/>
    <w:rsid w:val="00152FC5"/>
    <w:rsid w:val="001530B7"/>
    <w:rsid w:val="001531C5"/>
    <w:rsid w:val="0015333F"/>
    <w:rsid w:val="0015347C"/>
    <w:rsid w:val="00153738"/>
    <w:rsid w:val="00153776"/>
    <w:rsid w:val="0015395A"/>
    <w:rsid w:val="00153A86"/>
    <w:rsid w:val="00153F18"/>
    <w:rsid w:val="0015405E"/>
    <w:rsid w:val="001545A7"/>
    <w:rsid w:val="00154647"/>
    <w:rsid w:val="001548AA"/>
    <w:rsid w:val="00154A1F"/>
    <w:rsid w:val="00154DA6"/>
    <w:rsid w:val="00154E8A"/>
    <w:rsid w:val="00154EC3"/>
    <w:rsid w:val="00154FFC"/>
    <w:rsid w:val="0015509D"/>
    <w:rsid w:val="00155383"/>
    <w:rsid w:val="001553EB"/>
    <w:rsid w:val="001553FA"/>
    <w:rsid w:val="0015596E"/>
    <w:rsid w:val="00155A72"/>
    <w:rsid w:val="00155B36"/>
    <w:rsid w:val="00155BC7"/>
    <w:rsid w:val="00155F45"/>
    <w:rsid w:val="00155FEE"/>
    <w:rsid w:val="001560A6"/>
    <w:rsid w:val="00156140"/>
    <w:rsid w:val="00156359"/>
    <w:rsid w:val="001564BB"/>
    <w:rsid w:val="001565F5"/>
    <w:rsid w:val="001566E9"/>
    <w:rsid w:val="00156882"/>
    <w:rsid w:val="00156907"/>
    <w:rsid w:val="0015697A"/>
    <w:rsid w:val="00156A1B"/>
    <w:rsid w:val="00156C89"/>
    <w:rsid w:val="00156D66"/>
    <w:rsid w:val="00156F2D"/>
    <w:rsid w:val="001575C3"/>
    <w:rsid w:val="00157798"/>
    <w:rsid w:val="0015794D"/>
    <w:rsid w:val="00157B4D"/>
    <w:rsid w:val="00157C51"/>
    <w:rsid w:val="00157E71"/>
    <w:rsid w:val="00157E80"/>
    <w:rsid w:val="001601F6"/>
    <w:rsid w:val="00160280"/>
    <w:rsid w:val="001602B3"/>
    <w:rsid w:val="001607D6"/>
    <w:rsid w:val="00160876"/>
    <w:rsid w:val="00160BE3"/>
    <w:rsid w:val="00160C25"/>
    <w:rsid w:val="00160FC0"/>
    <w:rsid w:val="001615A9"/>
    <w:rsid w:val="00161A30"/>
    <w:rsid w:val="00161BBF"/>
    <w:rsid w:val="00161F32"/>
    <w:rsid w:val="00161FAB"/>
    <w:rsid w:val="00162322"/>
    <w:rsid w:val="001624B0"/>
    <w:rsid w:val="0016263F"/>
    <w:rsid w:val="0016298E"/>
    <w:rsid w:val="00162C4E"/>
    <w:rsid w:val="00162D6A"/>
    <w:rsid w:val="00163110"/>
    <w:rsid w:val="001632CA"/>
    <w:rsid w:val="0016334C"/>
    <w:rsid w:val="001634EA"/>
    <w:rsid w:val="0016360E"/>
    <w:rsid w:val="00163B46"/>
    <w:rsid w:val="00163DAF"/>
    <w:rsid w:val="0016431E"/>
    <w:rsid w:val="001643DD"/>
    <w:rsid w:val="0016455A"/>
    <w:rsid w:val="00164A78"/>
    <w:rsid w:val="00164B5F"/>
    <w:rsid w:val="00164C69"/>
    <w:rsid w:val="00164E5F"/>
    <w:rsid w:val="00164F5F"/>
    <w:rsid w:val="001650C1"/>
    <w:rsid w:val="0016515F"/>
    <w:rsid w:val="00165455"/>
    <w:rsid w:val="00165696"/>
    <w:rsid w:val="00165D9A"/>
    <w:rsid w:val="00166058"/>
    <w:rsid w:val="00166115"/>
    <w:rsid w:val="001663A0"/>
    <w:rsid w:val="0016653B"/>
    <w:rsid w:val="00166661"/>
    <w:rsid w:val="00166E26"/>
    <w:rsid w:val="00166F1F"/>
    <w:rsid w:val="00167168"/>
    <w:rsid w:val="00167242"/>
    <w:rsid w:val="00167A1C"/>
    <w:rsid w:val="00167AFD"/>
    <w:rsid w:val="00170259"/>
    <w:rsid w:val="0017032D"/>
    <w:rsid w:val="0017048B"/>
    <w:rsid w:val="00170550"/>
    <w:rsid w:val="001708A4"/>
    <w:rsid w:val="001708E9"/>
    <w:rsid w:val="00170A42"/>
    <w:rsid w:val="00170A62"/>
    <w:rsid w:val="00170F88"/>
    <w:rsid w:val="00171099"/>
    <w:rsid w:val="00171115"/>
    <w:rsid w:val="00171185"/>
    <w:rsid w:val="0017161E"/>
    <w:rsid w:val="0017173C"/>
    <w:rsid w:val="00171D92"/>
    <w:rsid w:val="00172799"/>
    <w:rsid w:val="00172CEC"/>
    <w:rsid w:val="00172DD0"/>
    <w:rsid w:val="00172ECA"/>
    <w:rsid w:val="00172FA6"/>
    <w:rsid w:val="0017303E"/>
    <w:rsid w:val="0017355E"/>
    <w:rsid w:val="001737B4"/>
    <w:rsid w:val="00173BE2"/>
    <w:rsid w:val="00173CF9"/>
    <w:rsid w:val="0017410F"/>
    <w:rsid w:val="001741EF"/>
    <w:rsid w:val="00174743"/>
    <w:rsid w:val="00174A39"/>
    <w:rsid w:val="00174C28"/>
    <w:rsid w:val="00174F19"/>
    <w:rsid w:val="00174FAB"/>
    <w:rsid w:val="001751BD"/>
    <w:rsid w:val="001751C6"/>
    <w:rsid w:val="001753E9"/>
    <w:rsid w:val="00175623"/>
    <w:rsid w:val="00175733"/>
    <w:rsid w:val="00175B7D"/>
    <w:rsid w:val="00175E2A"/>
    <w:rsid w:val="00175F01"/>
    <w:rsid w:val="00176069"/>
    <w:rsid w:val="00176345"/>
    <w:rsid w:val="001763CB"/>
    <w:rsid w:val="00176772"/>
    <w:rsid w:val="001769DF"/>
    <w:rsid w:val="00176A19"/>
    <w:rsid w:val="00176A3E"/>
    <w:rsid w:val="00176BBE"/>
    <w:rsid w:val="00177072"/>
    <w:rsid w:val="001773FB"/>
    <w:rsid w:val="00177870"/>
    <w:rsid w:val="00177895"/>
    <w:rsid w:val="00177986"/>
    <w:rsid w:val="00177A21"/>
    <w:rsid w:val="00177E67"/>
    <w:rsid w:val="00177E86"/>
    <w:rsid w:val="00180093"/>
    <w:rsid w:val="001800E8"/>
    <w:rsid w:val="001801E6"/>
    <w:rsid w:val="00180855"/>
    <w:rsid w:val="0018093F"/>
    <w:rsid w:val="00180E97"/>
    <w:rsid w:val="00180F9A"/>
    <w:rsid w:val="001812AB"/>
    <w:rsid w:val="00181363"/>
    <w:rsid w:val="0018152C"/>
    <w:rsid w:val="001815FD"/>
    <w:rsid w:val="00182038"/>
    <w:rsid w:val="00182128"/>
    <w:rsid w:val="00182514"/>
    <w:rsid w:val="00182746"/>
    <w:rsid w:val="00182883"/>
    <w:rsid w:val="0018289E"/>
    <w:rsid w:val="001832B6"/>
    <w:rsid w:val="0018358E"/>
    <w:rsid w:val="001838C9"/>
    <w:rsid w:val="00183F44"/>
    <w:rsid w:val="00184017"/>
    <w:rsid w:val="00184804"/>
    <w:rsid w:val="001848D6"/>
    <w:rsid w:val="00184B4A"/>
    <w:rsid w:val="00184D8E"/>
    <w:rsid w:val="0018503C"/>
    <w:rsid w:val="001851B1"/>
    <w:rsid w:val="0018525A"/>
    <w:rsid w:val="001856A0"/>
    <w:rsid w:val="001857C2"/>
    <w:rsid w:val="001859DC"/>
    <w:rsid w:val="00185C6B"/>
    <w:rsid w:val="001860E7"/>
    <w:rsid w:val="00186177"/>
    <w:rsid w:val="00186357"/>
    <w:rsid w:val="00186569"/>
    <w:rsid w:val="00186706"/>
    <w:rsid w:val="00186731"/>
    <w:rsid w:val="0018674E"/>
    <w:rsid w:val="001872CF"/>
    <w:rsid w:val="00187396"/>
    <w:rsid w:val="00187875"/>
    <w:rsid w:val="001879BB"/>
    <w:rsid w:val="00187A25"/>
    <w:rsid w:val="00187D86"/>
    <w:rsid w:val="00187DD6"/>
    <w:rsid w:val="00187EFB"/>
    <w:rsid w:val="0019002A"/>
    <w:rsid w:val="0019010F"/>
    <w:rsid w:val="00190727"/>
    <w:rsid w:val="00190814"/>
    <w:rsid w:val="00190E57"/>
    <w:rsid w:val="001910C9"/>
    <w:rsid w:val="00191137"/>
    <w:rsid w:val="001912E9"/>
    <w:rsid w:val="001919F9"/>
    <w:rsid w:val="00191B48"/>
    <w:rsid w:val="00191EE0"/>
    <w:rsid w:val="00191F30"/>
    <w:rsid w:val="001923A1"/>
    <w:rsid w:val="001925A2"/>
    <w:rsid w:val="001926D8"/>
    <w:rsid w:val="00192707"/>
    <w:rsid w:val="00192767"/>
    <w:rsid w:val="001927A4"/>
    <w:rsid w:val="001927DD"/>
    <w:rsid w:val="00192874"/>
    <w:rsid w:val="00192B26"/>
    <w:rsid w:val="00192B66"/>
    <w:rsid w:val="00192C79"/>
    <w:rsid w:val="00192E6F"/>
    <w:rsid w:val="00193558"/>
    <w:rsid w:val="00193F7B"/>
    <w:rsid w:val="001940C3"/>
    <w:rsid w:val="00194128"/>
    <w:rsid w:val="00194984"/>
    <w:rsid w:val="00194C90"/>
    <w:rsid w:val="00194EC9"/>
    <w:rsid w:val="001954BC"/>
    <w:rsid w:val="001956F2"/>
    <w:rsid w:val="0019572A"/>
    <w:rsid w:val="00195BF9"/>
    <w:rsid w:val="00195D85"/>
    <w:rsid w:val="00196330"/>
    <w:rsid w:val="00196332"/>
    <w:rsid w:val="001964E3"/>
    <w:rsid w:val="00196695"/>
    <w:rsid w:val="00196881"/>
    <w:rsid w:val="001969CE"/>
    <w:rsid w:val="00196B62"/>
    <w:rsid w:val="00196D18"/>
    <w:rsid w:val="0019706E"/>
    <w:rsid w:val="001971C4"/>
    <w:rsid w:val="001973A9"/>
    <w:rsid w:val="00197914"/>
    <w:rsid w:val="00197E48"/>
    <w:rsid w:val="00197F23"/>
    <w:rsid w:val="00197F2B"/>
    <w:rsid w:val="001A0317"/>
    <w:rsid w:val="001A037F"/>
    <w:rsid w:val="001A06D2"/>
    <w:rsid w:val="001A086B"/>
    <w:rsid w:val="001A10CE"/>
    <w:rsid w:val="001A1322"/>
    <w:rsid w:val="001A1460"/>
    <w:rsid w:val="001A1723"/>
    <w:rsid w:val="001A19A3"/>
    <w:rsid w:val="001A1BCF"/>
    <w:rsid w:val="001A1D2F"/>
    <w:rsid w:val="001A1DAE"/>
    <w:rsid w:val="001A2052"/>
    <w:rsid w:val="001A2214"/>
    <w:rsid w:val="001A24D1"/>
    <w:rsid w:val="001A26DA"/>
    <w:rsid w:val="001A28B0"/>
    <w:rsid w:val="001A2B40"/>
    <w:rsid w:val="001A2C5A"/>
    <w:rsid w:val="001A2C5B"/>
    <w:rsid w:val="001A2F03"/>
    <w:rsid w:val="001A32C9"/>
    <w:rsid w:val="001A3602"/>
    <w:rsid w:val="001A3A81"/>
    <w:rsid w:val="001A3BB2"/>
    <w:rsid w:val="001A3D51"/>
    <w:rsid w:val="001A3E36"/>
    <w:rsid w:val="001A4175"/>
    <w:rsid w:val="001A4B27"/>
    <w:rsid w:val="001A4FED"/>
    <w:rsid w:val="001A53C4"/>
    <w:rsid w:val="001A557D"/>
    <w:rsid w:val="001A5A2E"/>
    <w:rsid w:val="001A5AD8"/>
    <w:rsid w:val="001A5AE8"/>
    <w:rsid w:val="001A5CF3"/>
    <w:rsid w:val="001A5DBE"/>
    <w:rsid w:val="001A63B9"/>
    <w:rsid w:val="001A63D5"/>
    <w:rsid w:val="001A64C7"/>
    <w:rsid w:val="001A651B"/>
    <w:rsid w:val="001A658B"/>
    <w:rsid w:val="001A6C47"/>
    <w:rsid w:val="001A702B"/>
    <w:rsid w:val="001A73D7"/>
    <w:rsid w:val="001A7490"/>
    <w:rsid w:val="001A79BD"/>
    <w:rsid w:val="001A7A59"/>
    <w:rsid w:val="001A7DF2"/>
    <w:rsid w:val="001A7F66"/>
    <w:rsid w:val="001B00D0"/>
    <w:rsid w:val="001B022A"/>
    <w:rsid w:val="001B02AB"/>
    <w:rsid w:val="001B0335"/>
    <w:rsid w:val="001B03B6"/>
    <w:rsid w:val="001B07F0"/>
    <w:rsid w:val="001B0C90"/>
    <w:rsid w:val="001B0D87"/>
    <w:rsid w:val="001B110D"/>
    <w:rsid w:val="001B128D"/>
    <w:rsid w:val="001B12D9"/>
    <w:rsid w:val="001B1477"/>
    <w:rsid w:val="001B1775"/>
    <w:rsid w:val="001B195E"/>
    <w:rsid w:val="001B1C26"/>
    <w:rsid w:val="001B1EE7"/>
    <w:rsid w:val="001B1F25"/>
    <w:rsid w:val="001B1F87"/>
    <w:rsid w:val="001B2249"/>
    <w:rsid w:val="001B23A4"/>
    <w:rsid w:val="001B23AF"/>
    <w:rsid w:val="001B2459"/>
    <w:rsid w:val="001B24C4"/>
    <w:rsid w:val="001B272F"/>
    <w:rsid w:val="001B28AA"/>
    <w:rsid w:val="001B2989"/>
    <w:rsid w:val="001B2A9F"/>
    <w:rsid w:val="001B2B36"/>
    <w:rsid w:val="001B2D45"/>
    <w:rsid w:val="001B2D81"/>
    <w:rsid w:val="001B3157"/>
    <w:rsid w:val="001B36F8"/>
    <w:rsid w:val="001B3A88"/>
    <w:rsid w:val="001B40FA"/>
    <w:rsid w:val="001B4AB1"/>
    <w:rsid w:val="001B4F54"/>
    <w:rsid w:val="001B5026"/>
    <w:rsid w:val="001B54F2"/>
    <w:rsid w:val="001B5663"/>
    <w:rsid w:val="001B5802"/>
    <w:rsid w:val="001B5B82"/>
    <w:rsid w:val="001B5F26"/>
    <w:rsid w:val="001B661C"/>
    <w:rsid w:val="001B685A"/>
    <w:rsid w:val="001B6E1D"/>
    <w:rsid w:val="001B6F6F"/>
    <w:rsid w:val="001B74EB"/>
    <w:rsid w:val="001B7B1F"/>
    <w:rsid w:val="001C0406"/>
    <w:rsid w:val="001C060A"/>
    <w:rsid w:val="001C0D33"/>
    <w:rsid w:val="001C0D48"/>
    <w:rsid w:val="001C0E6C"/>
    <w:rsid w:val="001C13C4"/>
    <w:rsid w:val="001C1854"/>
    <w:rsid w:val="001C191C"/>
    <w:rsid w:val="001C1AF3"/>
    <w:rsid w:val="001C1BFA"/>
    <w:rsid w:val="001C1E0F"/>
    <w:rsid w:val="001C2035"/>
    <w:rsid w:val="001C24E4"/>
    <w:rsid w:val="001C279C"/>
    <w:rsid w:val="001C27DD"/>
    <w:rsid w:val="001C27E7"/>
    <w:rsid w:val="001C2E4C"/>
    <w:rsid w:val="001C31C6"/>
    <w:rsid w:val="001C3252"/>
    <w:rsid w:val="001C33A7"/>
    <w:rsid w:val="001C35B8"/>
    <w:rsid w:val="001C3853"/>
    <w:rsid w:val="001C3C3D"/>
    <w:rsid w:val="001C3C97"/>
    <w:rsid w:val="001C3F23"/>
    <w:rsid w:val="001C438D"/>
    <w:rsid w:val="001C4592"/>
    <w:rsid w:val="001C4691"/>
    <w:rsid w:val="001C4DAA"/>
    <w:rsid w:val="001C53A1"/>
    <w:rsid w:val="001C542B"/>
    <w:rsid w:val="001C5679"/>
    <w:rsid w:val="001C5862"/>
    <w:rsid w:val="001C59A5"/>
    <w:rsid w:val="001C5CC6"/>
    <w:rsid w:val="001C5D1D"/>
    <w:rsid w:val="001C5D7B"/>
    <w:rsid w:val="001C61F5"/>
    <w:rsid w:val="001C6238"/>
    <w:rsid w:val="001C62FE"/>
    <w:rsid w:val="001C647F"/>
    <w:rsid w:val="001C66F5"/>
    <w:rsid w:val="001C69D0"/>
    <w:rsid w:val="001C6AD7"/>
    <w:rsid w:val="001C6B9C"/>
    <w:rsid w:val="001C6C34"/>
    <w:rsid w:val="001C6D33"/>
    <w:rsid w:val="001C72FD"/>
    <w:rsid w:val="001C73A0"/>
    <w:rsid w:val="001C7BD9"/>
    <w:rsid w:val="001C7D17"/>
    <w:rsid w:val="001C7E46"/>
    <w:rsid w:val="001D02EA"/>
    <w:rsid w:val="001D0447"/>
    <w:rsid w:val="001D04C6"/>
    <w:rsid w:val="001D09D2"/>
    <w:rsid w:val="001D0B18"/>
    <w:rsid w:val="001D0CFB"/>
    <w:rsid w:val="001D0E5A"/>
    <w:rsid w:val="001D0EC1"/>
    <w:rsid w:val="001D0F76"/>
    <w:rsid w:val="001D16BC"/>
    <w:rsid w:val="001D17C2"/>
    <w:rsid w:val="001D19E1"/>
    <w:rsid w:val="001D1B25"/>
    <w:rsid w:val="001D2100"/>
    <w:rsid w:val="001D221A"/>
    <w:rsid w:val="001D2238"/>
    <w:rsid w:val="001D25C1"/>
    <w:rsid w:val="001D25CF"/>
    <w:rsid w:val="001D2727"/>
    <w:rsid w:val="001D28F1"/>
    <w:rsid w:val="001D2B35"/>
    <w:rsid w:val="001D2ED8"/>
    <w:rsid w:val="001D2F45"/>
    <w:rsid w:val="001D34DC"/>
    <w:rsid w:val="001D38F6"/>
    <w:rsid w:val="001D3C1D"/>
    <w:rsid w:val="001D3EC1"/>
    <w:rsid w:val="001D3F45"/>
    <w:rsid w:val="001D3F91"/>
    <w:rsid w:val="001D4268"/>
    <w:rsid w:val="001D477C"/>
    <w:rsid w:val="001D4D0A"/>
    <w:rsid w:val="001D4EA0"/>
    <w:rsid w:val="001D5212"/>
    <w:rsid w:val="001D54F9"/>
    <w:rsid w:val="001D554B"/>
    <w:rsid w:val="001D58C6"/>
    <w:rsid w:val="001D5FF6"/>
    <w:rsid w:val="001D6134"/>
    <w:rsid w:val="001D6654"/>
    <w:rsid w:val="001D66C9"/>
    <w:rsid w:val="001D686D"/>
    <w:rsid w:val="001D6B9A"/>
    <w:rsid w:val="001D6BF7"/>
    <w:rsid w:val="001D6CDA"/>
    <w:rsid w:val="001D768D"/>
    <w:rsid w:val="001D798A"/>
    <w:rsid w:val="001D7B2A"/>
    <w:rsid w:val="001E00B9"/>
    <w:rsid w:val="001E02D3"/>
    <w:rsid w:val="001E051E"/>
    <w:rsid w:val="001E06AB"/>
    <w:rsid w:val="001E0CD8"/>
    <w:rsid w:val="001E0FFB"/>
    <w:rsid w:val="001E1035"/>
    <w:rsid w:val="001E104C"/>
    <w:rsid w:val="001E10CE"/>
    <w:rsid w:val="001E1563"/>
    <w:rsid w:val="001E1770"/>
    <w:rsid w:val="001E17AE"/>
    <w:rsid w:val="001E1B9B"/>
    <w:rsid w:val="001E1C4B"/>
    <w:rsid w:val="001E1CD9"/>
    <w:rsid w:val="001E1EB1"/>
    <w:rsid w:val="001E1EFD"/>
    <w:rsid w:val="001E23A3"/>
    <w:rsid w:val="001E254D"/>
    <w:rsid w:val="001E2673"/>
    <w:rsid w:val="001E2C22"/>
    <w:rsid w:val="001E2E0C"/>
    <w:rsid w:val="001E2F58"/>
    <w:rsid w:val="001E316F"/>
    <w:rsid w:val="001E33E0"/>
    <w:rsid w:val="001E345E"/>
    <w:rsid w:val="001E3467"/>
    <w:rsid w:val="001E3549"/>
    <w:rsid w:val="001E3C42"/>
    <w:rsid w:val="001E3D18"/>
    <w:rsid w:val="001E42A3"/>
    <w:rsid w:val="001E43C6"/>
    <w:rsid w:val="001E45C0"/>
    <w:rsid w:val="001E52F9"/>
    <w:rsid w:val="001E53E7"/>
    <w:rsid w:val="001E58B7"/>
    <w:rsid w:val="001E591F"/>
    <w:rsid w:val="001E5930"/>
    <w:rsid w:val="001E5E97"/>
    <w:rsid w:val="001E5EFE"/>
    <w:rsid w:val="001E5F03"/>
    <w:rsid w:val="001E6660"/>
    <w:rsid w:val="001E68AB"/>
    <w:rsid w:val="001E6A48"/>
    <w:rsid w:val="001E6B87"/>
    <w:rsid w:val="001E6CD9"/>
    <w:rsid w:val="001E6D6D"/>
    <w:rsid w:val="001E6EFF"/>
    <w:rsid w:val="001E72BA"/>
    <w:rsid w:val="001E72C6"/>
    <w:rsid w:val="001E7745"/>
    <w:rsid w:val="001E77F5"/>
    <w:rsid w:val="001E787D"/>
    <w:rsid w:val="001E7D71"/>
    <w:rsid w:val="001F01A7"/>
    <w:rsid w:val="001F0284"/>
    <w:rsid w:val="001F036D"/>
    <w:rsid w:val="001F055F"/>
    <w:rsid w:val="001F0A72"/>
    <w:rsid w:val="001F0AB9"/>
    <w:rsid w:val="001F0B30"/>
    <w:rsid w:val="001F0BAC"/>
    <w:rsid w:val="001F0C09"/>
    <w:rsid w:val="001F0DD7"/>
    <w:rsid w:val="001F1609"/>
    <w:rsid w:val="001F2207"/>
    <w:rsid w:val="001F23CF"/>
    <w:rsid w:val="001F24F2"/>
    <w:rsid w:val="001F2CAB"/>
    <w:rsid w:val="001F2CE4"/>
    <w:rsid w:val="001F2E3C"/>
    <w:rsid w:val="001F2FA5"/>
    <w:rsid w:val="001F34BC"/>
    <w:rsid w:val="001F3725"/>
    <w:rsid w:val="001F3970"/>
    <w:rsid w:val="001F3DF1"/>
    <w:rsid w:val="001F3FFE"/>
    <w:rsid w:val="001F4202"/>
    <w:rsid w:val="001F4248"/>
    <w:rsid w:val="001F426B"/>
    <w:rsid w:val="001F4677"/>
    <w:rsid w:val="001F4888"/>
    <w:rsid w:val="001F49A1"/>
    <w:rsid w:val="001F49E9"/>
    <w:rsid w:val="001F507D"/>
    <w:rsid w:val="001F5080"/>
    <w:rsid w:val="001F5164"/>
    <w:rsid w:val="001F529A"/>
    <w:rsid w:val="001F5759"/>
    <w:rsid w:val="001F57BF"/>
    <w:rsid w:val="001F654C"/>
    <w:rsid w:val="001F6568"/>
    <w:rsid w:val="001F696E"/>
    <w:rsid w:val="001F69D6"/>
    <w:rsid w:val="001F6C6A"/>
    <w:rsid w:val="001F7045"/>
    <w:rsid w:val="001F765A"/>
    <w:rsid w:val="001F771C"/>
    <w:rsid w:val="001F793C"/>
    <w:rsid w:val="001F79BB"/>
    <w:rsid w:val="00200019"/>
    <w:rsid w:val="0020048A"/>
    <w:rsid w:val="002004FA"/>
    <w:rsid w:val="00200875"/>
    <w:rsid w:val="00200AFF"/>
    <w:rsid w:val="00200CEA"/>
    <w:rsid w:val="00200D5D"/>
    <w:rsid w:val="00200F52"/>
    <w:rsid w:val="00201207"/>
    <w:rsid w:val="00201429"/>
    <w:rsid w:val="00201B6F"/>
    <w:rsid w:val="00201BBA"/>
    <w:rsid w:val="00201F3B"/>
    <w:rsid w:val="002022A8"/>
    <w:rsid w:val="0020239F"/>
    <w:rsid w:val="002037B3"/>
    <w:rsid w:val="00203BE1"/>
    <w:rsid w:val="00203CFA"/>
    <w:rsid w:val="00203E2D"/>
    <w:rsid w:val="00204062"/>
    <w:rsid w:val="00204397"/>
    <w:rsid w:val="00204709"/>
    <w:rsid w:val="00204A26"/>
    <w:rsid w:val="00204A49"/>
    <w:rsid w:val="00204C73"/>
    <w:rsid w:val="00204C83"/>
    <w:rsid w:val="0020502E"/>
    <w:rsid w:val="00205D59"/>
    <w:rsid w:val="00206150"/>
    <w:rsid w:val="00206410"/>
    <w:rsid w:val="00206A6F"/>
    <w:rsid w:val="00206D18"/>
    <w:rsid w:val="002070DC"/>
    <w:rsid w:val="0020711F"/>
    <w:rsid w:val="0020723B"/>
    <w:rsid w:val="0020745F"/>
    <w:rsid w:val="002077BE"/>
    <w:rsid w:val="00207858"/>
    <w:rsid w:val="00207988"/>
    <w:rsid w:val="00207DAB"/>
    <w:rsid w:val="002105DB"/>
    <w:rsid w:val="002106C2"/>
    <w:rsid w:val="00210754"/>
    <w:rsid w:val="00210766"/>
    <w:rsid w:val="0021089C"/>
    <w:rsid w:val="00210F48"/>
    <w:rsid w:val="00210FFA"/>
    <w:rsid w:val="00211403"/>
    <w:rsid w:val="00211589"/>
    <w:rsid w:val="0021175D"/>
    <w:rsid w:val="002117BD"/>
    <w:rsid w:val="002119AC"/>
    <w:rsid w:val="00211A0E"/>
    <w:rsid w:val="00211D7D"/>
    <w:rsid w:val="00211F21"/>
    <w:rsid w:val="00212045"/>
    <w:rsid w:val="002123F2"/>
    <w:rsid w:val="002126E1"/>
    <w:rsid w:val="002126FB"/>
    <w:rsid w:val="0021294D"/>
    <w:rsid w:val="00212AD2"/>
    <w:rsid w:val="00212AF6"/>
    <w:rsid w:val="00212BDF"/>
    <w:rsid w:val="00212F78"/>
    <w:rsid w:val="00213174"/>
    <w:rsid w:val="002131BA"/>
    <w:rsid w:val="00213688"/>
    <w:rsid w:val="0021436B"/>
    <w:rsid w:val="002143AF"/>
    <w:rsid w:val="002146CE"/>
    <w:rsid w:val="0021473A"/>
    <w:rsid w:val="002148AD"/>
    <w:rsid w:val="00214C65"/>
    <w:rsid w:val="002151E5"/>
    <w:rsid w:val="00215997"/>
    <w:rsid w:val="00216346"/>
    <w:rsid w:val="0021693E"/>
    <w:rsid w:val="00216FF2"/>
    <w:rsid w:val="00217045"/>
    <w:rsid w:val="00217172"/>
    <w:rsid w:val="00220237"/>
    <w:rsid w:val="002206BC"/>
    <w:rsid w:val="002209C4"/>
    <w:rsid w:val="00220BBC"/>
    <w:rsid w:val="00220E58"/>
    <w:rsid w:val="00220E90"/>
    <w:rsid w:val="0022153B"/>
    <w:rsid w:val="002215BF"/>
    <w:rsid w:val="00221727"/>
    <w:rsid w:val="00221837"/>
    <w:rsid w:val="002218D2"/>
    <w:rsid w:val="00221B51"/>
    <w:rsid w:val="00221BEE"/>
    <w:rsid w:val="00221D3A"/>
    <w:rsid w:val="002222D8"/>
    <w:rsid w:val="0022233E"/>
    <w:rsid w:val="002224A0"/>
    <w:rsid w:val="002226FB"/>
    <w:rsid w:val="0022297C"/>
    <w:rsid w:val="00222B27"/>
    <w:rsid w:val="00222D72"/>
    <w:rsid w:val="00222F62"/>
    <w:rsid w:val="002231C1"/>
    <w:rsid w:val="00223281"/>
    <w:rsid w:val="002232A0"/>
    <w:rsid w:val="002235A4"/>
    <w:rsid w:val="0022363C"/>
    <w:rsid w:val="002237CB"/>
    <w:rsid w:val="00223901"/>
    <w:rsid w:val="00223ABF"/>
    <w:rsid w:val="00223C4E"/>
    <w:rsid w:val="00223CC9"/>
    <w:rsid w:val="00223D51"/>
    <w:rsid w:val="00223F7C"/>
    <w:rsid w:val="00224770"/>
    <w:rsid w:val="00224934"/>
    <w:rsid w:val="00224A4A"/>
    <w:rsid w:val="00224A80"/>
    <w:rsid w:val="00224FD7"/>
    <w:rsid w:val="00225AC8"/>
    <w:rsid w:val="00225B5A"/>
    <w:rsid w:val="00225CAC"/>
    <w:rsid w:val="00226753"/>
    <w:rsid w:val="002267B1"/>
    <w:rsid w:val="0022683C"/>
    <w:rsid w:val="002269CF"/>
    <w:rsid w:val="00226AB8"/>
    <w:rsid w:val="00226BBC"/>
    <w:rsid w:val="00226CEA"/>
    <w:rsid w:val="00226EF9"/>
    <w:rsid w:val="002272AF"/>
    <w:rsid w:val="00227448"/>
    <w:rsid w:val="00227A60"/>
    <w:rsid w:val="00227ACC"/>
    <w:rsid w:val="00227CAF"/>
    <w:rsid w:val="00227CE3"/>
    <w:rsid w:val="00227D11"/>
    <w:rsid w:val="00227DF2"/>
    <w:rsid w:val="002301BB"/>
    <w:rsid w:val="00230C33"/>
    <w:rsid w:val="0023106D"/>
    <w:rsid w:val="002319C3"/>
    <w:rsid w:val="00231CC1"/>
    <w:rsid w:val="00231DBC"/>
    <w:rsid w:val="002321B5"/>
    <w:rsid w:val="0023243C"/>
    <w:rsid w:val="00232483"/>
    <w:rsid w:val="002328AC"/>
    <w:rsid w:val="00232AFB"/>
    <w:rsid w:val="00232D4E"/>
    <w:rsid w:val="002331B1"/>
    <w:rsid w:val="002332E7"/>
    <w:rsid w:val="002337AC"/>
    <w:rsid w:val="00233933"/>
    <w:rsid w:val="00233C3B"/>
    <w:rsid w:val="0023438F"/>
    <w:rsid w:val="002344DB"/>
    <w:rsid w:val="00234723"/>
    <w:rsid w:val="00234784"/>
    <w:rsid w:val="0023488A"/>
    <w:rsid w:val="00234A9D"/>
    <w:rsid w:val="002350AB"/>
    <w:rsid w:val="00235C41"/>
    <w:rsid w:val="00235DE8"/>
    <w:rsid w:val="002367BF"/>
    <w:rsid w:val="002371D9"/>
    <w:rsid w:val="00237A0D"/>
    <w:rsid w:val="00237B24"/>
    <w:rsid w:val="00237BC4"/>
    <w:rsid w:val="0024021A"/>
    <w:rsid w:val="00240469"/>
    <w:rsid w:val="0024065B"/>
    <w:rsid w:val="0024072B"/>
    <w:rsid w:val="002409C0"/>
    <w:rsid w:val="00240BDB"/>
    <w:rsid w:val="002412BF"/>
    <w:rsid w:val="00241712"/>
    <w:rsid w:val="00241DC0"/>
    <w:rsid w:val="00241E8D"/>
    <w:rsid w:val="00242402"/>
    <w:rsid w:val="00242965"/>
    <w:rsid w:val="002429AC"/>
    <w:rsid w:val="00242A33"/>
    <w:rsid w:val="00242CD6"/>
    <w:rsid w:val="00242E45"/>
    <w:rsid w:val="002431C6"/>
    <w:rsid w:val="002436BC"/>
    <w:rsid w:val="00243789"/>
    <w:rsid w:val="00243858"/>
    <w:rsid w:val="00243E55"/>
    <w:rsid w:val="00243EEA"/>
    <w:rsid w:val="00243F0A"/>
    <w:rsid w:val="002442D1"/>
    <w:rsid w:val="00244370"/>
    <w:rsid w:val="002443B2"/>
    <w:rsid w:val="00244414"/>
    <w:rsid w:val="002445FF"/>
    <w:rsid w:val="002446F9"/>
    <w:rsid w:val="00244702"/>
    <w:rsid w:val="00244BC4"/>
    <w:rsid w:val="00244D32"/>
    <w:rsid w:val="00245397"/>
    <w:rsid w:val="00245425"/>
    <w:rsid w:val="0024544A"/>
    <w:rsid w:val="002455B3"/>
    <w:rsid w:val="002455C7"/>
    <w:rsid w:val="00245B55"/>
    <w:rsid w:val="002463A1"/>
    <w:rsid w:val="00246811"/>
    <w:rsid w:val="00246BAE"/>
    <w:rsid w:val="00246C7B"/>
    <w:rsid w:val="00246C8B"/>
    <w:rsid w:val="00247159"/>
    <w:rsid w:val="002471D0"/>
    <w:rsid w:val="00247320"/>
    <w:rsid w:val="002475C7"/>
    <w:rsid w:val="0024762C"/>
    <w:rsid w:val="0024772F"/>
    <w:rsid w:val="002479A8"/>
    <w:rsid w:val="00247EA2"/>
    <w:rsid w:val="00250399"/>
    <w:rsid w:val="00250713"/>
    <w:rsid w:val="002507ED"/>
    <w:rsid w:val="00250980"/>
    <w:rsid w:val="002515AA"/>
    <w:rsid w:val="00251666"/>
    <w:rsid w:val="002518F9"/>
    <w:rsid w:val="00251A82"/>
    <w:rsid w:val="00251AC4"/>
    <w:rsid w:val="00251D84"/>
    <w:rsid w:val="00251E12"/>
    <w:rsid w:val="00251F9E"/>
    <w:rsid w:val="00251FB7"/>
    <w:rsid w:val="002520B3"/>
    <w:rsid w:val="002525B0"/>
    <w:rsid w:val="002525EF"/>
    <w:rsid w:val="0025262A"/>
    <w:rsid w:val="002526F4"/>
    <w:rsid w:val="00252C11"/>
    <w:rsid w:val="00252D3B"/>
    <w:rsid w:val="00252D51"/>
    <w:rsid w:val="00253071"/>
    <w:rsid w:val="002530D8"/>
    <w:rsid w:val="00253216"/>
    <w:rsid w:val="002534F0"/>
    <w:rsid w:val="00253521"/>
    <w:rsid w:val="00253595"/>
    <w:rsid w:val="0025381A"/>
    <w:rsid w:val="00253B9C"/>
    <w:rsid w:val="00253EBE"/>
    <w:rsid w:val="00253F2E"/>
    <w:rsid w:val="002541F4"/>
    <w:rsid w:val="00254208"/>
    <w:rsid w:val="002542F2"/>
    <w:rsid w:val="00254439"/>
    <w:rsid w:val="00254491"/>
    <w:rsid w:val="0025465F"/>
    <w:rsid w:val="00254781"/>
    <w:rsid w:val="0025493B"/>
    <w:rsid w:val="00254B4D"/>
    <w:rsid w:val="00254D75"/>
    <w:rsid w:val="00254EFC"/>
    <w:rsid w:val="00254F10"/>
    <w:rsid w:val="00254F24"/>
    <w:rsid w:val="00254F69"/>
    <w:rsid w:val="00254FDE"/>
    <w:rsid w:val="002551A2"/>
    <w:rsid w:val="00255219"/>
    <w:rsid w:val="00255368"/>
    <w:rsid w:val="002554B8"/>
    <w:rsid w:val="00255B47"/>
    <w:rsid w:val="00255BBA"/>
    <w:rsid w:val="00255C2E"/>
    <w:rsid w:val="00255EEA"/>
    <w:rsid w:val="0025616E"/>
    <w:rsid w:val="002561B6"/>
    <w:rsid w:val="002561E5"/>
    <w:rsid w:val="0025622C"/>
    <w:rsid w:val="00256BFC"/>
    <w:rsid w:val="0025712C"/>
    <w:rsid w:val="00257406"/>
    <w:rsid w:val="002579ED"/>
    <w:rsid w:val="00257D9F"/>
    <w:rsid w:val="00257DB9"/>
    <w:rsid w:val="00257F38"/>
    <w:rsid w:val="00260510"/>
    <w:rsid w:val="00260614"/>
    <w:rsid w:val="00260A9C"/>
    <w:rsid w:val="00260BC4"/>
    <w:rsid w:val="00260D13"/>
    <w:rsid w:val="00260F13"/>
    <w:rsid w:val="0026132F"/>
    <w:rsid w:val="00261333"/>
    <w:rsid w:val="0026135F"/>
    <w:rsid w:val="0026136F"/>
    <w:rsid w:val="002617C8"/>
    <w:rsid w:val="00261CC9"/>
    <w:rsid w:val="00261D21"/>
    <w:rsid w:val="00261D50"/>
    <w:rsid w:val="002627A1"/>
    <w:rsid w:val="00262B68"/>
    <w:rsid w:val="00262ECB"/>
    <w:rsid w:val="00262EF4"/>
    <w:rsid w:val="00262FCB"/>
    <w:rsid w:val="002630C4"/>
    <w:rsid w:val="00263275"/>
    <w:rsid w:val="00263281"/>
    <w:rsid w:val="0026356B"/>
    <w:rsid w:val="0026378E"/>
    <w:rsid w:val="00263838"/>
    <w:rsid w:val="00263B4A"/>
    <w:rsid w:val="00263B7F"/>
    <w:rsid w:val="00263D30"/>
    <w:rsid w:val="00263F0D"/>
    <w:rsid w:val="0026402A"/>
    <w:rsid w:val="00264176"/>
    <w:rsid w:val="0026424E"/>
    <w:rsid w:val="00264596"/>
    <w:rsid w:val="00264681"/>
    <w:rsid w:val="00264875"/>
    <w:rsid w:val="002648AB"/>
    <w:rsid w:val="00264F9B"/>
    <w:rsid w:val="00264FAD"/>
    <w:rsid w:val="00265035"/>
    <w:rsid w:val="0026506A"/>
    <w:rsid w:val="002653F7"/>
    <w:rsid w:val="002654F3"/>
    <w:rsid w:val="00265573"/>
    <w:rsid w:val="002656A9"/>
    <w:rsid w:val="00265720"/>
    <w:rsid w:val="002658E8"/>
    <w:rsid w:val="00265CEB"/>
    <w:rsid w:val="00265F79"/>
    <w:rsid w:val="0026646C"/>
    <w:rsid w:val="002665DD"/>
    <w:rsid w:val="0026665C"/>
    <w:rsid w:val="00266A3D"/>
    <w:rsid w:val="00266AA7"/>
    <w:rsid w:val="00266C26"/>
    <w:rsid w:val="00267134"/>
    <w:rsid w:val="0026717C"/>
    <w:rsid w:val="0026734B"/>
    <w:rsid w:val="002673BC"/>
    <w:rsid w:val="002676F1"/>
    <w:rsid w:val="0026773F"/>
    <w:rsid w:val="00267EA2"/>
    <w:rsid w:val="00270354"/>
    <w:rsid w:val="00270C34"/>
    <w:rsid w:val="0027119F"/>
    <w:rsid w:val="002713BE"/>
    <w:rsid w:val="00271D7D"/>
    <w:rsid w:val="002723B3"/>
    <w:rsid w:val="002727FB"/>
    <w:rsid w:val="002729F9"/>
    <w:rsid w:val="00272F1E"/>
    <w:rsid w:val="002734F2"/>
    <w:rsid w:val="002735CE"/>
    <w:rsid w:val="002736CD"/>
    <w:rsid w:val="0027395A"/>
    <w:rsid w:val="00273E3A"/>
    <w:rsid w:val="00273EC2"/>
    <w:rsid w:val="002741FE"/>
    <w:rsid w:val="00274A4C"/>
    <w:rsid w:val="00274CCF"/>
    <w:rsid w:val="002750AE"/>
    <w:rsid w:val="002750C0"/>
    <w:rsid w:val="0027512A"/>
    <w:rsid w:val="002751C8"/>
    <w:rsid w:val="002751F0"/>
    <w:rsid w:val="00275270"/>
    <w:rsid w:val="002754E5"/>
    <w:rsid w:val="0027562E"/>
    <w:rsid w:val="002757A9"/>
    <w:rsid w:val="00275A59"/>
    <w:rsid w:val="00275A8F"/>
    <w:rsid w:val="002760CD"/>
    <w:rsid w:val="002761FC"/>
    <w:rsid w:val="00276A8D"/>
    <w:rsid w:val="00276E40"/>
    <w:rsid w:val="002772C1"/>
    <w:rsid w:val="00277428"/>
    <w:rsid w:val="002774A4"/>
    <w:rsid w:val="0027753B"/>
    <w:rsid w:val="002800B1"/>
    <w:rsid w:val="0028046A"/>
    <w:rsid w:val="00281099"/>
    <w:rsid w:val="002813E2"/>
    <w:rsid w:val="00281E53"/>
    <w:rsid w:val="002820ED"/>
    <w:rsid w:val="002821E7"/>
    <w:rsid w:val="0028234F"/>
    <w:rsid w:val="00282924"/>
    <w:rsid w:val="00282940"/>
    <w:rsid w:val="00282956"/>
    <w:rsid w:val="00282FAC"/>
    <w:rsid w:val="00283241"/>
    <w:rsid w:val="002833D2"/>
    <w:rsid w:val="002836D9"/>
    <w:rsid w:val="0028372F"/>
    <w:rsid w:val="00283999"/>
    <w:rsid w:val="00283A61"/>
    <w:rsid w:val="00283C8D"/>
    <w:rsid w:val="00283F25"/>
    <w:rsid w:val="00284343"/>
    <w:rsid w:val="002844B4"/>
    <w:rsid w:val="002844BC"/>
    <w:rsid w:val="002847A2"/>
    <w:rsid w:val="0028490E"/>
    <w:rsid w:val="00284989"/>
    <w:rsid w:val="00284BC3"/>
    <w:rsid w:val="00284D43"/>
    <w:rsid w:val="00285094"/>
    <w:rsid w:val="002852A0"/>
    <w:rsid w:val="0028572C"/>
    <w:rsid w:val="00285A9F"/>
    <w:rsid w:val="00285BD8"/>
    <w:rsid w:val="00285DDE"/>
    <w:rsid w:val="0028603B"/>
    <w:rsid w:val="002861F9"/>
    <w:rsid w:val="002862FE"/>
    <w:rsid w:val="002864B3"/>
    <w:rsid w:val="002864F3"/>
    <w:rsid w:val="002870DF"/>
    <w:rsid w:val="002876FF"/>
    <w:rsid w:val="00287880"/>
    <w:rsid w:val="0028789F"/>
    <w:rsid w:val="002879AA"/>
    <w:rsid w:val="00287C4F"/>
    <w:rsid w:val="00287FFD"/>
    <w:rsid w:val="002900F4"/>
    <w:rsid w:val="00290768"/>
    <w:rsid w:val="002912FF"/>
    <w:rsid w:val="00291341"/>
    <w:rsid w:val="0029136D"/>
    <w:rsid w:val="00291B51"/>
    <w:rsid w:val="00291B58"/>
    <w:rsid w:val="00291BDF"/>
    <w:rsid w:val="00291E4E"/>
    <w:rsid w:val="002921F8"/>
    <w:rsid w:val="002925E2"/>
    <w:rsid w:val="0029265D"/>
    <w:rsid w:val="00292D2C"/>
    <w:rsid w:val="00293092"/>
    <w:rsid w:val="002937AF"/>
    <w:rsid w:val="00293AD3"/>
    <w:rsid w:val="00294227"/>
    <w:rsid w:val="0029448F"/>
    <w:rsid w:val="00294935"/>
    <w:rsid w:val="00294BE4"/>
    <w:rsid w:val="00294BED"/>
    <w:rsid w:val="00294D74"/>
    <w:rsid w:val="00294E91"/>
    <w:rsid w:val="002956E5"/>
    <w:rsid w:val="00295B7F"/>
    <w:rsid w:val="00295B89"/>
    <w:rsid w:val="00295FC5"/>
    <w:rsid w:val="00296208"/>
    <w:rsid w:val="00296255"/>
    <w:rsid w:val="0029683C"/>
    <w:rsid w:val="002969F1"/>
    <w:rsid w:val="0029715A"/>
    <w:rsid w:val="0029725D"/>
    <w:rsid w:val="002973F5"/>
    <w:rsid w:val="0029762F"/>
    <w:rsid w:val="00297DD3"/>
    <w:rsid w:val="00297E9A"/>
    <w:rsid w:val="00297F22"/>
    <w:rsid w:val="002A026B"/>
    <w:rsid w:val="002A053E"/>
    <w:rsid w:val="002A0B40"/>
    <w:rsid w:val="002A0C1E"/>
    <w:rsid w:val="002A1206"/>
    <w:rsid w:val="002A1297"/>
    <w:rsid w:val="002A12A3"/>
    <w:rsid w:val="002A1348"/>
    <w:rsid w:val="002A1517"/>
    <w:rsid w:val="002A1959"/>
    <w:rsid w:val="002A1965"/>
    <w:rsid w:val="002A197B"/>
    <w:rsid w:val="002A1F0F"/>
    <w:rsid w:val="002A2374"/>
    <w:rsid w:val="002A2418"/>
    <w:rsid w:val="002A246E"/>
    <w:rsid w:val="002A24C9"/>
    <w:rsid w:val="002A2D00"/>
    <w:rsid w:val="002A3182"/>
    <w:rsid w:val="002A354E"/>
    <w:rsid w:val="002A3640"/>
    <w:rsid w:val="002A374E"/>
    <w:rsid w:val="002A398C"/>
    <w:rsid w:val="002A3A26"/>
    <w:rsid w:val="002A3A34"/>
    <w:rsid w:val="002A3AAF"/>
    <w:rsid w:val="002A3EE2"/>
    <w:rsid w:val="002A3FE2"/>
    <w:rsid w:val="002A4598"/>
    <w:rsid w:val="002A493F"/>
    <w:rsid w:val="002A4A3C"/>
    <w:rsid w:val="002A4ABC"/>
    <w:rsid w:val="002A4FF4"/>
    <w:rsid w:val="002A52F9"/>
    <w:rsid w:val="002A53C5"/>
    <w:rsid w:val="002A5808"/>
    <w:rsid w:val="002A5F31"/>
    <w:rsid w:val="002A5FDB"/>
    <w:rsid w:val="002A5FF6"/>
    <w:rsid w:val="002A6232"/>
    <w:rsid w:val="002A6285"/>
    <w:rsid w:val="002A648D"/>
    <w:rsid w:val="002A67C4"/>
    <w:rsid w:val="002A6BA1"/>
    <w:rsid w:val="002A6EFA"/>
    <w:rsid w:val="002A6F02"/>
    <w:rsid w:val="002A6FB8"/>
    <w:rsid w:val="002A7A47"/>
    <w:rsid w:val="002A7BEE"/>
    <w:rsid w:val="002A7D94"/>
    <w:rsid w:val="002A7EA1"/>
    <w:rsid w:val="002B003C"/>
    <w:rsid w:val="002B00D4"/>
    <w:rsid w:val="002B0672"/>
    <w:rsid w:val="002B08D3"/>
    <w:rsid w:val="002B0924"/>
    <w:rsid w:val="002B0948"/>
    <w:rsid w:val="002B094B"/>
    <w:rsid w:val="002B094C"/>
    <w:rsid w:val="002B0B7C"/>
    <w:rsid w:val="002B0BFF"/>
    <w:rsid w:val="002B0E6B"/>
    <w:rsid w:val="002B0ED9"/>
    <w:rsid w:val="002B0EF7"/>
    <w:rsid w:val="002B0FDF"/>
    <w:rsid w:val="002B1018"/>
    <w:rsid w:val="002B10A8"/>
    <w:rsid w:val="002B1183"/>
    <w:rsid w:val="002B1271"/>
    <w:rsid w:val="002B12FD"/>
    <w:rsid w:val="002B1482"/>
    <w:rsid w:val="002B15D7"/>
    <w:rsid w:val="002B181C"/>
    <w:rsid w:val="002B1B12"/>
    <w:rsid w:val="002B1C93"/>
    <w:rsid w:val="002B1F05"/>
    <w:rsid w:val="002B210F"/>
    <w:rsid w:val="002B2351"/>
    <w:rsid w:val="002B2367"/>
    <w:rsid w:val="002B2D65"/>
    <w:rsid w:val="002B3598"/>
    <w:rsid w:val="002B37CB"/>
    <w:rsid w:val="002B380C"/>
    <w:rsid w:val="002B3936"/>
    <w:rsid w:val="002B3C81"/>
    <w:rsid w:val="002B3EF7"/>
    <w:rsid w:val="002B4250"/>
    <w:rsid w:val="002B439F"/>
    <w:rsid w:val="002B4621"/>
    <w:rsid w:val="002B46E2"/>
    <w:rsid w:val="002B4748"/>
    <w:rsid w:val="002B4CC2"/>
    <w:rsid w:val="002B4D25"/>
    <w:rsid w:val="002B4DAD"/>
    <w:rsid w:val="002B4DF8"/>
    <w:rsid w:val="002B4DF9"/>
    <w:rsid w:val="002B4E2E"/>
    <w:rsid w:val="002B577B"/>
    <w:rsid w:val="002B57E4"/>
    <w:rsid w:val="002B5976"/>
    <w:rsid w:val="002B6011"/>
    <w:rsid w:val="002B601A"/>
    <w:rsid w:val="002B62B9"/>
    <w:rsid w:val="002B6E60"/>
    <w:rsid w:val="002B75D0"/>
    <w:rsid w:val="002B774D"/>
    <w:rsid w:val="002B78C9"/>
    <w:rsid w:val="002B7AA9"/>
    <w:rsid w:val="002B7BE1"/>
    <w:rsid w:val="002C037B"/>
    <w:rsid w:val="002C0A00"/>
    <w:rsid w:val="002C0AAC"/>
    <w:rsid w:val="002C0B93"/>
    <w:rsid w:val="002C0E84"/>
    <w:rsid w:val="002C1009"/>
    <w:rsid w:val="002C11B3"/>
    <w:rsid w:val="002C157B"/>
    <w:rsid w:val="002C17F7"/>
    <w:rsid w:val="002C2332"/>
    <w:rsid w:val="002C2BA9"/>
    <w:rsid w:val="002C2C90"/>
    <w:rsid w:val="002C2EB2"/>
    <w:rsid w:val="002C2F60"/>
    <w:rsid w:val="002C3188"/>
    <w:rsid w:val="002C328F"/>
    <w:rsid w:val="002C350B"/>
    <w:rsid w:val="002C37F6"/>
    <w:rsid w:val="002C380F"/>
    <w:rsid w:val="002C381A"/>
    <w:rsid w:val="002C38B7"/>
    <w:rsid w:val="002C3933"/>
    <w:rsid w:val="002C3BE8"/>
    <w:rsid w:val="002C3ED7"/>
    <w:rsid w:val="002C3FF2"/>
    <w:rsid w:val="002C4090"/>
    <w:rsid w:val="002C4203"/>
    <w:rsid w:val="002C4243"/>
    <w:rsid w:val="002C4462"/>
    <w:rsid w:val="002C44E9"/>
    <w:rsid w:val="002C4D97"/>
    <w:rsid w:val="002C51CE"/>
    <w:rsid w:val="002C5310"/>
    <w:rsid w:val="002C53B8"/>
    <w:rsid w:val="002C5664"/>
    <w:rsid w:val="002C5BAB"/>
    <w:rsid w:val="002C5E75"/>
    <w:rsid w:val="002C61C9"/>
    <w:rsid w:val="002C640A"/>
    <w:rsid w:val="002C647F"/>
    <w:rsid w:val="002C65A8"/>
    <w:rsid w:val="002C672A"/>
    <w:rsid w:val="002C67AF"/>
    <w:rsid w:val="002C6812"/>
    <w:rsid w:val="002C68D6"/>
    <w:rsid w:val="002C6DC8"/>
    <w:rsid w:val="002C6DF3"/>
    <w:rsid w:val="002C6FEA"/>
    <w:rsid w:val="002C758A"/>
    <w:rsid w:val="002C75B8"/>
    <w:rsid w:val="002C7833"/>
    <w:rsid w:val="002C79F1"/>
    <w:rsid w:val="002D00DC"/>
    <w:rsid w:val="002D05B7"/>
    <w:rsid w:val="002D06B9"/>
    <w:rsid w:val="002D0A19"/>
    <w:rsid w:val="002D0C29"/>
    <w:rsid w:val="002D1092"/>
    <w:rsid w:val="002D1222"/>
    <w:rsid w:val="002D153A"/>
    <w:rsid w:val="002D15BB"/>
    <w:rsid w:val="002D16B3"/>
    <w:rsid w:val="002D1888"/>
    <w:rsid w:val="002D18C2"/>
    <w:rsid w:val="002D19AC"/>
    <w:rsid w:val="002D21FC"/>
    <w:rsid w:val="002D25F5"/>
    <w:rsid w:val="002D26EE"/>
    <w:rsid w:val="002D276A"/>
    <w:rsid w:val="002D2A24"/>
    <w:rsid w:val="002D2B11"/>
    <w:rsid w:val="002D306B"/>
    <w:rsid w:val="002D33CF"/>
    <w:rsid w:val="002D3679"/>
    <w:rsid w:val="002D38F0"/>
    <w:rsid w:val="002D397C"/>
    <w:rsid w:val="002D4207"/>
    <w:rsid w:val="002D43DA"/>
    <w:rsid w:val="002D44DB"/>
    <w:rsid w:val="002D4677"/>
    <w:rsid w:val="002D4737"/>
    <w:rsid w:val="002D49E1"/>
    <w:rsid w:val="002D4A50"/>
    <w:rsid w:val="002D4C9D"/>
    <w:rsid w:val="002D4D53"/>
    <w:rsid w:val="002D4E55"/>
    <w:rsid w:val="002D525B"/>
    <w:rsid w:val="002D5264"/>
    <w:rsid w:val="002D593F"/>
    <w:rsid w:val="002D5970"/>
    <w:rsid w:val="002D5A77"/>
    <w:rsid w:val="002D5C1E"/>
    <w:rsid w:val="002D5D36"/>
    <w:rsid w:val="002D610D"/>
    <w:rsid w:val="002D6266"/>
    <w:rsid w:val="002D6513"/>
    <w:rsid w:val="002D66FA"/>
    <w:rsid w:val="002D6B6A"/>
    <w:rsid w:val="002D6E22"/>
    <w:rsid w:val="002D6E69"/>
    <w:rsid w:val="002D6F55"/>
    <w:rsid w:val="002D70AE"/>
    <w:rsid w:val="002D7409"/>
    <w:rsid w:val="002D7AB0"/>
    <w:rsid w:val="002D7D83"/>
    <w:rsid w:val="002D7DF4"/>
    <w:rsid w:val="002D7E05"/>
    <w:rsid w:val="002E0993"/>
    <w:rsid w:val="002E0BCD"/>
    <w:rsid w:val="002E1223"/>
    <w:rsid w:val="002E15FD"/>
    <w:rsid w:val="002E1B38"/>
    <w:rsid w:val="002E1C47"/>
    <w:rsid w:val="002E1EE5"/>
    <w:rsid w:val="002E1F7A"/>
    <w:rsid w:val="002E2009"/>
    <w:rsid w:val="002E2775"/>
    <w:rsid w:val="002E2BFA"/>
    <w:rsid w:val="002E3299"/>
    <w:rsid w:val="002E33E6"/>
    <w:rsid w:val="002E3641"/>
    <w:rsid w:val="002E37E3"/>
    <w:rsid w:val="002E3914"/>
    <w:rsid w:val="002E3A4B"/>
    <w:rsid w:val="002E3C55"/>
    <w:rsid w:val="002E3EC8"/>
    <w:rsid w:val="002E4466"/>
    <w:rsid w:val="002E4472"/>
    <w:rsid w:val="002E4AE4"/>
    <w:rsid w:val="002E4F35"/>
    <w:rsid w:val="002E52D9"/>
    <w:rsid w:val="002E54F7"/>
    <w:rsid w:val="002E578A"/>
    <w:rsid w:val="002E5916"/>
    <w:rsid w:val="002E5927"/>
    <w:rsid w:val="002E5B30"/>
    <w:rsid w:val="002E611F"/>
    <w:rsid w:val="002E61BD"/>
    <w:rsid w:val="002E6484"/>
    <w:rsid w:val="002E6565"/>
    <w:rsid w:val="002E65D8"/>
    <w:rsid w:val="002E6747"/>
    <w:rsid w:val="002E6A92"/>
    <w:rsid w:val="002E6BE2"/>
    <w:rsid w:val="002E6E1B"/>
    <w:rsid w:val="002E6F98"/>
    <w:rsid w:val="002E7C85"/>
    <w:rsid w:val="002E7F0C"/>
    <w:rsid w:val="002F00EE"/>
    <w:rsid w:val="002F0494"/>
    <w:rsid w:val="002F0803"/>
    <w:rsid w:val="002F0E78"/>
    <w:rsid w:val="002F0E9E"/>
    <w:rsid w:val="002F0F79"/>
    <w:rsid w:val="002F10CA"/>
    <w:rsid w:val="002F10DB"/>
    <w:rsid w:val="002F1137"/>
    <w:rsid w:val="002F1178"/>
    <w:rsid w:val="002F1205"/>
    <w:rsid w:val="002F128C"/>
    <w:rsid w:val="002F139E"/>
    <w:rsid w:val="002F156A"/>
    <w:rsid w:val="002F1687"/>
    <w:rsid w:val="002F18D8"/>
    <w:rsid w:val="002F1A57"/>
    <w:rsid w:val="002F1ADE"/>
    <w:rsid w:val="002F1DA6"/>
    <w:rsid w:val="002F1F86"/>
    <w:rsid w:val="002F22F0"/>
    <w:rsid w:val="002F292C"/>
    <w:rsid w:val="002F2AB5"/>
    <w:rsid w:val="002F2B3A"/>
    <w:rsid w:val="002F2C28"/>
    <w:rsid w:val="002F2CE2"/>
    <w:rsid w:val="002F2E53"/>
    <w:rsid w:val="002F2FB7"/>
    <w:rsid w:val="002F31B3"/>
    <w:rsid w:val="002F3213"/>
    <w:rsid w:val="002F3A0D"/>
    <w:rsid w:val="002F3ADA"/>
    <w:rsid w:val="002F3B0B"/>
    <w:rsid w:val="002F3F16"/>
    <w:rsid w:val="002F3F26"/>
    <w:rsid w:val="002F412A"/>
    <w:rsid w:val="002F42BD"/>
    <w:rsid w:val="002F42C9"/>
    <w:rsid w:val="002F4348"/>
    <w:rsid w:val="002F4528"/>
    <w:rsid w:val="002F4639"/>
    <w:rsid w:val="002F46C0"/>
    <w:rsid w:val="002F47A5"/>
    <w:rsid w:val="002F47C9"/>
    <w:rsid w:val="002F4BAF"/>
    <w:rsid w:val="002F4C0A"/>
    <w:rsid w:val="002F4D00"/>
    <w:rsid w:val="002F4DAC"/>
    <w:rsid w:val="002F5202"/>
    <w:rsid w:val="002F52B6"/>
    <w:rsid w:val="002F5FD2"/>
    <w:rsid w:val="002F602D"/>
    <w:rsid w:val="002F6214"/>
    <w:rsid w:val="002F62E5"/>
    <w:rsid w:val="002F6601"/>
    <w:rsid w:val="002F6842"/>
    <w:rsid w:val="002F6876"/>
    <w:rsid w:val="002F6C5B"/>
    <w:rsid w:val="002F7095"/>
    <w:rsid w:val="002F70F0"/>
    <w:rsid w:val="002F731A"/>
    <w:rsid w:val="002F7564"/>
    <w:rsid w:val="002F759A"/>
    <w:rsid w:val="002F79DE"/>
    <w:rsid w:val="002F7EA6"/>
    <w:rsid w:val="0030037E"/>
    <w:rsid w:val="003004FA"/>
    <w:rsid w:val="00300616"/>
    <w:rsid w:val="00300F1A"/>
    <w:rsid w:val="003012D3"/>
    <w:rsid w:val="003017A1"/>
    <w:rsid w:val="003019BB"/>
    <w:rsid w:val="00301A69"/>
    <w:rsid w:val="00301B1D"/>
    <w:rsid w:val="00301BE0"/>
    <w:rsid w:val="00301C8A"/>
    <w:rsid w:val="003025A4"/>
    <w:rsid w:val="00302C5C"/>
    <w:rsid w:val="00302CC5"/>
    <w:rsid w:val="00303732"/>
    <w:rsid w:val="00303E4E"/>
    <w:rsid w:val="00304553"/>
    <w:rsid w:val="0030473E"/>
    <w:rsid w:val="00304781"/>
    <w:rsid w:val="0030494C"/>
    <w:rsid w:val="00304B53"/>
    <w:rsid w:val="00304C04"/>
    <w:rsid w:val="00304C62"/>
    <w:rsid w:val="00304C95"/>
    <w:rsid w:val="00304D65"/>
    <w:rsid w:val="00304D9D"/>
    <w:rsid w:val="00305050"/>
    <w:rsid w:val="00305186"/>
    <w:rsid w:val="003051A5"/>
    <w:rsid w:val="003054B2"/>
    <w:rsid w:val="00305D33"/>
    <w:rsid w:val="00305DFE"/>
    <w:rsid w:val="00305EE0"/>
    <w:rsid w:val="00306328"/>
    <w:rsid w:val="00306382"/>
    <w:rsid w:val="00306545"/>
    <w:rsid w:val="00306570"/>
    <w:rsid w:val="00306D12"/>
    <w:rsid w:val="00307155"/>
    <w:rsid w:val="0030718F"/>
    <w:rsid w:val="00307536"/>
    <w:rsid w:val="0030762D"/>
    <w:rsid w:val="003105D3"/>
    <w:rsid w:val="00310766"/>
    <w:rsid w:val="00310B4C"/>
    <w:rsid w:val="00310C2C"/>
    <w:rsid w:val="00310F59"/>
    <w:rsid w:val="0031110F"/>
    <w:rsid w:val="003113CE"/>
    <w:rsid w:val="00311A8A"/>
    <w:rsid w:val="00311AEE"/>
    <w:rsid w:val="00311C55"/>
    <w:rsid w:val="00312261"/>
    <w:rsid w:val="00312338"/>
    <w:rsid w:val="0031275B"/>
    <w:rsid w:val="0031278E"/>
    <w:rsid w:val="00312BC2"/>
    <w:rsid w:val="00312C1F"/>
    <w:rsid w:val="00312D5A"/>
    <w:rsid w:val="00312DA1"/>
    <w:rsid w:val="00312DDC"/>
    <w:rsid w:val="00312E04"/>
    <w:rsid w:val="003130B3"/>
    <w:rsid w:val="003132FE"/>
    <w:rsid w:val="0031349C"/>
    <w:rsid w:val="0031363D"/>
    <w:rsid w:val="00313642"/>
    <w:rsid w:val="00313BD0"/>
    <w:rsid w:val="00313F83"/>
    <w:rsid w:val="003142E3"/>
    <w:rsid w:val="003144F5"/>
    <w:rsid w:val="00314548"/>
    <w:rsid w:val="00314708"/>
    <w:rsid w:val="003147D9"/>
    <w:rsid w:val="00314B6E"/>
    <w:rsid w:val="003156D3"/>
    <w:rsid w:val="0031591A"/>
    <w:rsid w:val="0031595C"/>
    <w:rsid w:val="00315A06"/>
    <w:rsid w:val="00315B81"/>
    <w:rsid w:val="00315D6E"/>
    <w:rsid w:val="003160B0"/>
    <w:rsid w:val="003161AA"/>
    <w:rsid w:val="00316238"/>
    <w:rsid w:val="003167BB"/>
    <w:rsid w:val="00316D36"/>
    <w:rsid w:val="00316DB5"/>
    <w:rsid w:val="00316E43"/>
    <w:rsid w:val="00316E53"/>
    <w:rsid w:val="00317067"/>
    <w:rsid w:val="003171CF"/>
    <w:rsid w:val="0031760A"/>
    <w:rsid w:val="00317727"/>
    <w:rsid w:val="00317E28"/>
    <w:rsid w:val="00320063"/>
    <w:rsid w:val="003204FC"/>
    <w:rsid w:val="0032061C"/>
    <w:rsid w:val="003207B5"/>
    <w:rsid w:val="00320AF6"/>
    <w:rsid w:val="00320B3A"/>
    <w:rsid w:val="00320C6E"/>
    <w:rsid w:val="00320D87"/>
    <w:rsid w:val="00320E4E"/>
    <w:rsid w:val="0032114A"/>
    <w:rsid w:val="00321273"/>
    <w:rsid w:val="003212D4"/>
    <w:rsid w:val="0032136A"/>
    <w:rsid w:val="003219A6"/>
    <w:rsid w:val="00321DB6"/>
    <w:rsid w:val="00321E0F"/>
    <w:rsid w:val="00321F33"/>
    <w:rsid w:val="0032213D"/>
    <w:rsid w:val="00322205"/>
    <w:rsid w:val="0032221B"/>
    <w:rsid w:val="00322231"/>
    <w:rsid w:val="003226FB"/>
    <w:rsid w:val="00322FAA"/>
    <w:rsid w:val="0032309A"/>
    <w:rsid w:val="0032327F"/>
    <w:rsid w:val="00323CA5"/>
    <w:rsid w:val="00323DAF"/>
    <w:rsid w:val="00323E5E"/>
    <w:rsid w:val="003249B3"/>
    <w:rsid w:val="00325100"/>
    <w:rsid w:val="003251C7"/>
    <w:rsid w:val="00325274"/>
    <w:rsid w:val="003254CF"/>
    <w:rsid w:val="0032553C"/>
    <w:rsid w:val="0032554E"/>
    <w:rsid w:val="00325AEF"/>
    <w:rsid w:val="00325BB1"/>
    <w:rsid w:val="00325E22"/>
    <w:rsid w:val="00326030"/>
    <w:rsid w:val="0032655D"/>
    <w:rsid w:val="00326701"/>
    <w:rsid w:val="00326879"/>
    <w:rsid w:val="00326964"/>
    <w:rsid w:val="0032698F"/>
    <w:rsid w:val="003270B3"/>
    <w:rsid w:val="003271D1"/>
    <w:rsid w:val="00327342"/>
    <w:rsid w:val="0032764F"/>
    <w:rsid w:val="00327711"/>
    <w:rsid w:val="00327945"/>
    <w:rsid w:val="00327A90"/>
    <w:rsid w:val="00327E07"/>
    <w:rsid w:val="00327E26"/>
    <w:rsid w:val="00330522"/>
    <w:rsid w:val="0033068A"/>
    <w:rsid w:val="003306CD"/>
    <w:rsid w:val="003308D2"/>
    <w:rsid w:val="00330ABF"/>
    <w:rsid w:val="00330DFB"/>
    <w:rsid w:val="003312C3"/>
    <w:rsid w:val="00331511"/>
    <w:rsid w:val="00331583"/>
    <w:rsid w:val="003315C8"/>
    <w:rsid w:val="003316B4"/>
    <w:rsid w:val="003317F1"/>
    <w:rsid w:val="00331A9F"/>
    <w:rsid w:val="00331DB6"/>
    <w:rsid w:val="0033208F"/>
    <w:rsid w:val="00332696"/>
    <w:rsid w:val="00332745"/>
    <w:rsid w:val="00332954"/>
    <w:rsid w:val="00332A92"/>
    <w:rsid w:val="00332B78"/>
    <w:rsid w:val="00332E83"/>
    <w:rsid w:val="00333486"/>
    <w:rsid w:val="00333E2F"/>
    <w:rsid w:val="003341DB"/>
    <w:rsid w:val="003349FB"/>
    <w:rsid w:val="00334FCA"/>
    <w:rsid w:val="00335023"/>
    <w:rsid w:val="0033525B"/>
    <w:rsid w:val="003352BE"/>
    <w:rsid w:val="00335613"/>
    <w:rsid w:val="00335756"/>
    <w:rsid w:val="00335A03"/>
    <w:rsid w:val="00335C86"/>
    <w:rsid w:val="00335D69"/>
    <w:rsid w:val="00335EB8"/>
    <w:rsid w:val="003361F7"/>
    <w:rsid w:val="00336276"/>
    <w:rsid w:val="0033627C"/>
    <w:rsid w:val="003362DC"/>
    <w:rsid w:val="00336358"/>
    <w:rsid w:val="00336660"/>
    <w:rsid w:val="0033687C"/>
    <w:rsid w:val="00336928"/>
    <w:rsid w:val="00336A6E"/>
    <w:rsid w:val="00336B51"/>
    <w:rsid w:val="00336BD4"/>
    <w:rsid w:val="00336CB5"/>
    <w:rsid w:val="00336D97"/>
    <w:rsid w:val="00336F88"/>
    <w:rsid w:val="00336F8D"/>
    <w:rsid w:val="0033708C"/>
    <w:rsid w:val="0033715F"/>
    <w:rsid w:val="003371E3"/>
    <w:rsid w:val="003372BA"/>
    <w:rsid w:val="003374CD"/>
    <w:rsid w:val="00337554"/>
    <w:rsid w:val="0033788B"/>
    <w:rsid w:val="00337B37"/>
    <w:rsid w:val="00337E4A"/>
    <w:rsid w:val="003401EF"/>
    <w:rsid w:val="00340250"/>
    <w:rsid w:val="00340353"/>
    <w:rsid w:val="00340428"/>
    <w:rsid w:val="003405D3"/>
    <w:rsid w:val="00340DB5"/>
    <w:rsid w:val="00340FDC"/>
    <w:rsid w:val="00341081"/>
    <w:rsid w:val="003414CF"/>
    <w:rsid w:val="00341532"/>
    <w:rsid w:val="00341966"/>
    <w:rsid w:val="00341AAF"/>
    <w:rsid w:val="00341AF1"/>
    <w:rsid w:val="00341D91"/>
    <w:rsid w:val="00341F78"/>
    <w:rsid w:val="00342152"/>
    <w:rsid w:val="0034217C"/>
    <w:rsid w:val="003421DB"/>
    <w:rsid w:val="0034236B"/>
    <w:rsid w:val="0034248C"/>
    <w:rsid w:val="003424D6"/>
    <w:rsid w:val="003425AC"/>
    <w:rsid w:val="00342667"/>
    <w:rsid w:val="00342935"/>
    <w:rsid w:val="00342EA8"/>
    <w:rsid w:val="00343047"/>
    <w:rsid w:val="003432E7"/>
    <w:rsid w:val="003433E9"/>
    <w:rsid w:val="00343679"/>
    <w:rsid w:val="003437DA"/>
    <w:rsid w:val="00343903"/>
    <w:rsid w:val="00343AFC"/>
    <w:rsid w:val="00343C0F"/>
    <w:rsid w:val="00343EF9"/>
    <w:rsid w:val="00344449"/>
    <w:rsid w:val="0034469D"/>
    <w:rsid w:val="003449E0"/>
    <w:rsid w:val="00344CEE"/>
    <w:rsid w:val="00344F84"/>
    <w:rsid w:val="00345120"/>
    <w:rsid w:val="0034564F"/>
    <w:rsid w:val="00345707"/>
    <w:rsid w:val="00345913"/>
    <w:rsid w:val="00345B7A"/>
    <w:rsid w:val="00345D25"/>
    <w:rsid w:val="00346071"/>
    <w:rsid w:val="00346306"/>
    <w:rsid w:val="00346F48"/>
    <w:rsid w:val="003470A9"/>
    <w:rsid w:val="00347257"/>
    <w:rsid w:val="003479DC"/>
    <w:rsid w:val="00347D5F"/>
    <w:rsid w:val="00347F7A"/>
    <w:rsid w:val="0035027B"/>
    <w:rsid w:val="003505F2"/>
    <w:rsid w:val="00350A35"/>
    <w:rsid w:val="00350E79"/>
    <w:rsid w:val="00350ED7"/>
    <w:rsid w:val="00351670"/>
    <w:rsid w:val="00351AA9"/>
    <w:rsid w:val="00351B6E"/>
    <w:rsid w:val="00351BCB"/>
    <w:rsid w:val="00351C00"/>
    <w:rsid w:val="00351EF5"/>
    <w:rsid w:val="00352059"/>
    <w:rsid w:val="003522EB"/>
    <w:rsid w:val="00352459"/>
    <w:rsid w:val="0035271E"/>
    <w:rsid w:val="003527F5"/>
    <w:rsid w:val="00352995"/>
    <w:rsid w:val="0035326C"/>
    <w:rsid w:val="0035347A"/>
    <w:rsid w:val="003535BF"/>
    <w:rsid w:val="00353AD2"/>
    <w:rsid w:val="00353CC0"/>
    <w:rsid w:val="00353D00"/>
    <w:rsid w:val="0035405A"/>
    <w:rsid w:val="00354446"/>
    <w:rsid w:val="00354541"/>
    <w:rsid w:val="00354683"/>
    <w:rsid w:val="00354CAC"/>
    <w:rsid w:val="00354D57"/>
    <w:rsid w:val="003550DB"/>
    <w:rsid w:val="00355325"/>
    <w:rsid w:val="0035559A"/>
    <w:rsid w:val="003555D1"/>
    <w:rsid w:val="00355614"/>
    <w:rsid w:val="00355797"/>
    <w:rsid w:val="003558D1"/>
    <w:rsid w:val="00355B73"/>
    <w:rsid w:val="003562DF"/>
    <w:rsid w:val="00356611"/>
    <w:rsid w:val="00356673"/>
    <w:rsid w:val="00356697"/>
    <w:rsid w:val="00357241"/>
    <w:rsid w:val="0035729C"/>
    <w:rsid w:val="0035746B"/>
    <w:rsid w:val="00357502"/>
    <w:rsid w:val="003575DD"/>
    <w:rsid w:val="00357926"/>
    <w:rsid w:val="00357B7F"/>
    <w:rsid w:val="00357D05"/>
    <w:rsid w:val="00357D98"/>
    <w:rsid w:val="0036011B"/>
    <w:rsid w:val="003601BA"/>
    <w:rsid w:val="0036040B"/>
    <w:rsid w:val="00360532"/>
    <w:rsid w:val="003606A5"/>
    <w:rsid w:val="0036090D"/>
    <w:rsid w:val="00360C33"/>
    <w:rsid w:val="003611AD"/>
    <w:rsid w:val="003617AE"/>
    <w:rsid w:val="003618C6"/>
    <w:rsid w:val="00361A18"/>
    <w:rsid w:val="00361FFD"/>
    <w:rsid w:val="00362511"/>
    <w:rsid w:val="0036260C"/>
    <w:rsid w:val="00362639"/>
    <w:rsid w:val="0036270B"/>
    <w:rsid w:val="00362C43"/>
    <w:rsid w:val="00362D09"/>
    <w:rsid w:val="00362D79"/>
    <w:rsid w:val="00362E31"/>
    <w:rsid w:val="003633B2"/>
    <w:rsid w:val="0036343A"/>
    <w:rsid w:val="003634A6"/>
    <w:rsid w:val="00363593"/>
    <w:rsid w:val="0036366A"/>
    <w:rsid w:val="003636EA"/>
    <w:rsid w:val="00363F60"/>
    <w:rsid w:val="00363F9D"/>
    <w:rsid w:val="00364322"/>
    <w:rsid w:val="003644CC"/>
    <w:rsid w:val="0036452C"/>
    <w:rsid w:val="00364CDA"/>
    <w:rsid w:val="00364DE7"/>
    <w:rsid w:val="00364F72"/>
    <w:rsid w:val="003651E3"/>
    <w:rsid w:val="003656FA"/>
    <w:rsid w:val="003658FE"/>
    <w:rsid w:val="00365915"/>
    <w:rsid w:val="00365976"/>
    <w:rsid w:val="00365B7C"/>
    <w:rsid w:val="00365E01"/>
    <w:rsid w:val="00366284"/>
    <w:rsid w:val="003662F9"/>
    <w:rsid w:val="00366652"/>
    <w:rsid w:val="003668B3"/>
    <w:rsid w:val="00366F01"/>
    <w:rsid w:val="00366F0E"/>
    <w:rsid w:val="00367200"/>
    <w:rsid w:val="00367209"/>
    <w:rsid w:val="00367293"/>
    <w:rsid w:val="0036743E"/>
    <w:rsid w:val="003674BB"/>
    <w:rsid w:val="00367769"/>
    <w:rsid w:val="00367C0A"/>
    <w:rsid w:val="00367FB8"/>
    <w:rsid w:val="003706D1"/>
    <w:rsid w:val="00370995"/>
    <w:rsid w:val="00370A6E"/>
    <w:rsid w:val="00370FD0"/>
    <w:rsid w:val="00371004"/>
    <w:rsid w:val="00371177"/>
    <w:rsid w:val="00371488"/>
    <w:rsid w:val="003714D7"/>
    <w:rsid w:val="003714F0"/>
    <w:rsid w:val="003716C7"/>
    <w:rsid w:val="0037173B"/>
    <w:rsid w:val="00371D16"/>
    <w:rsid w:val="00371F5F"/>
    <w:rsid w:val="0037210C"/>
    <w:rsid w:val="00372385"/>
    <w:rsid w:val="0037269A"/>
    <w:rsid w:val="003726BD"/>
    <w:rsid w:val="003727FF"/>
    <w:rsid w:val="00372BE6"/>
    <w:rsid w:val="00372C1B"/>
    <w:rsid w:val="00372D3D"/>
    <w:rsid w:val="00372D6D"/>
    <w:rsid w:val="00372FD3"/>
    <w:rsid w:val="00373084"/>
    <w:rsid w:val="003730AB"/>
    <w:rsid w:val="0037352D"/>
    <w:rsid w:val="00373650"/>
    <w:rsid w:val="00373774"/>
    <w:rsid w:val="00373951"/>
    <w:rsid w:val="00373B88"/>
    <w:rsid w:val="00373BAD"/>
    <w:rsid w:val="0037407A"/>
    <w:rsid w:val="00374288"/>
    <w:rsid w:val="0037490C"/>
    <w:rsid w:val="00374E69"/>
    <w:rsid w:val="00375058"/>
    <w:rsid w:val="0037528E"/>
    <w:rsid w:val="00375469"/>
    <w:rsid w:val="003757A9"/>
    <w:rsid w:val="00375A56"/>
    <w:rsid w:val="00375C69"/>
    <w:rsid w:val="00375D76"/>
    <w:rsid w:val="00375E75"/>
    <w:rsid w:val="00375FE8"/>
    <w:rsid w:val="00376253"/>
    <w:rsid w:val="00376E13"/>
    <w:rsid w:val="00376EE7"/>
    <w:rsid w:val="00376F4E"/>
    <w:rsid w:val="00377052"/>
    <w:rsid w:val="00377281"/>
    <w:rsid w:val="00377300"/>
    <w:rsid w:val="0037730C"/>
    <w:rsid w:val="00377391"/>
    <w:rsid w:val="0037767A"/>
    <w:rsid w:val="00377834"/>
    <w:rsid w:val="0037785E"/>
    <w:rsid w:val="00377997"/>
    <w:rsid w:val="00377EAF"/>
    <w:rsid w:val="00377FAC"/>
    <w:rsid w:val="0038013C"/>
    <w:rsid w:val="003801A2"/>
    <w:rsid w:val="003802C9"/>
    <w:rsid w:val="0038032E"/>
    <w:rsid w:val="003803D6"/>
    <w:rsid w:val="003808AD"/>
    <w:rsid w:val="0038099F"/>
    <w:rsid w:val="00380BAC"/>
    <w:rsid w:val="00381550"/>
    <w:rsid w:val="00381576"/>
    <w:rsid w:val="003816AB"/>
    <w:rsid w:val="003816C5"/>
    <w:rsid w:val="003818F8"/>
    <w:rsid w:val="00381B0E"/>
    <w:rsid w:val="00381DEC"/>
    <w:rsid w:val="00381E0B"/>
    <w:rsid w:val="00381E17"/>
    <w:rsid w:val="0038204D"/>
    <w:rsid w:val="00382256"/>
    <w:rsid w:val="00382338"/>
    <w:rsid w:val="00382843"/>
    <w:rsid w:val="00382B6D"/>
    <w:rsid w:val="0038369D"/>
    <w:rsid w:val="003837DB"/>
    <w:rsid w:val="00383970"/>
    <w:rsid w:val="00383A4A"/>
    <w:rsid w:val="00383DC5"/>
    <w:rsid w:val="00383E90"/>
    <w:rsid w:val="00384041"/>
    <w:rsid w:val="003844A4"/>
    <w:rsid w:val="00384532"/>
    <w:rsid w:val="0038465A"/>
    <w:rsid w:val="00384802"/>
    <w:rsid w:val="00385106"/>
    <w:rsid w:val="0038531E"/>
    <w:rsid w:val="00385398"/>
    <w:rsid w:val="00385CEB"/>
    <w:rsid w:val="00385EB0"/>
    <w:rsid w:val="0038684B"/>
    <w:rsid w:val="003868BC"/>
    <w:rsid w:val="00386B7A"/>
    <w:rsid w:val="00386C3D"/>
    <w:rsid w:val="003871E0"/>
    <w:rsid w:val="003879A8"/>
    <w:rsid w:val="00387A63"/>
    <w:rsid w:val="00387BAE"/>
    <w:rsid w:val="00390000"/>
    <w:rsid w:val="0039025A"/>
    <w:rsid w:val="00390670"/>
    <w:rsid w:val="00390830"/>
    <w:rsid w:val="003909DB"/>
    <w:rsid w:val="003909DD"/>
    <w:rsid w:val="003912E4"/>
    <w:rsid w:val="00391613"/>
    <w:rsid w:val="00391913"/>
    <w:rsid w:val="00391D57"/>
    <w:rsid w:val="00392111"/>
    <w:rsid w:val="00392499"/>
    <w:rsid w:val="0039255B"/>
    <w:rsid w:val="0039274B"/>
    <w:rsid w:val="00392845"/>
    <w:rsid w:val="00392ABE"/>
    <w:rsid w:val="00392D79"/>
    <w:rsid w:val="003933C5"/>
    <w:rsid w:val="003938E5"/>
    <w:rsid w:val="00393A72"/>
    <w:rsid w:val="00393B74"/>
    <w:rsid w:val="00393C5C"/>
    <w:rsid w:val="00393D28"/>
    <w:rsid w:val="00393E6D"/>
    <w:rsid w:val="0039451D"/>
    <w:rsid w:val="003947B1"/>
    <w:rsid w:val="003947CB"/>
    <w:rsid w:val="003948EF"/>
    <w:rsid w:val="00394E42"/>
    <w:rsid w:val="00394F07"/>
    <w:rsid w:val="003950A1"/>
    <w:rsid w:val="003950EE"/>
    <w:rsid w:val="003958B5"/>
    <w:rsid w:val="00395A1D"/>
    <w:rsid w:val="003962C1"/>
    <w:rsid w:val="0039638A"/>
    <w:rsid w:val="0039676B"/>
    <w:rsid w:val="00396986"/>
    <w:rsid w:val="00396AE5"/>
    <w:rsid w:val="00396BAE"/>
    <w:rsid w:val="00396D90"/>
    <w:rsid w:val="0039701D"/>
    <w:rsid w:val="003972C6"/>
    <w:rsid w:val="003975E3"/>
    <w:rsid w:val="00397D87"/>
    <w:rsid w:val="003A01E5"/>
    <w:rsid w:val="003A081E"/>
    <w:rsid w:val="003A08E5"/>
    <w:rsid w:val="003A0EFD"/>
    <w:rsid w:val="003A135B"/>
    <w:rsid w:val="003A1694"/>
    <w:rsid w:val="003A170E"/>
    <w:rsid w:val="003A1BD0"/>
    <w:rsid w:val="003A1E62"/>
    <w:rsid w:val="003A20D6"/>
    <w:rsid w:val="003A21D2"/>
    <w:rsid w:val="003A224D"/>
    <w:rsid w:val="003A2CB1"/>
    <w:rsid w:val="003A3060"/>
    <w:rsid w:val="003A30B3"/>
    <w:rsid w:val="003A3816"/>
    <w:rsid w:val="003A384A"/>
    <w:rsid w:val="003A391E"/>
    <w:rsid w:val="003A3B67"/>
    <w:rsid w:val="003A3D6F"/>
    <w:rsid w:val="003A3E90"/>
    <w:rsid w:val="003A41F5"/>
    <w:rsid w:val="003A45C0"/>
    <w:rsid w:val="003A4760"/>
    <w:rsid w:val="003A4A6C"/>
    <w:rsid w:val="003A4D60"/>
    <w:rsid w:val="003A5056"/>
    <w:rsid w:val="003A50D2"/>
    <w:rsid w:val="003A517B"/>
    <w:rsid w:val="003A5339"/>
    <w:rsid w:val="003A5374"/>
    <w:rsid w:val="003A5434"/>
    <w:rsid w:val="003A54F0"/>
    <w:rsid w:val="003A5D33"/>
    <w:rsid w:val="003A5D8E"/>
    <w:rsid w:val="003A66AF"/>
    <w:rsid w:val="003A68A5"/>
    <w:rsid w:val="003A6961"/>
    <w:rsid w:val="003A6AFF"/>
    <w:rsid w:val="003A6D1B"/>
    <w:rsid w:val="003A6D45"/>
    <w:rsid w:val="003A6DD8"/>
    <w:rsid w:val="003A6EB8"/>
    <w:rsid w:val="003A75EB"/>
    <w:rsid w:val="003A762D"/>
    <w:rsid w:val="003A7730"/>
    <w:rsid w:val="003A7B54"/>
    <w:rsid w:val="003B017D"/>
    <w:rsid w:val="003B019D"/>
    <w:rsid w:val="003B04FF"/>
    <w:rsid w:val="003B0761"/>
    <w:rsid w:val="003B07D3"/>
    <w:rsid w:val="003B09BE"/>
    <w:rsid w:val="003B0B12"/>
    <w:rsid w:val="003B0D78"/>
    <w:rsid w:val="003B0E2B"/>
    <w:rsid w:val="003B0E53"/>
    <w:rsid w:val="003B18E5"/>
    <w:rsid w:val="003B1BD7"/>
    <w:rsid w:val="003B1CE4"/>
    <w:rsid w:val="003B2013"/>
    <w:rsid w:val="003B21EE"/>
    <w:rsid w:val="003B243F"/>
    <w:rsid w:val="003B245F"/>
    <w:rsid w:val="003B250E"/>
    <w:rsid w:val="003B25BB"/>
    <w:rsid w:val="003B26AE"/>
    <w:rsid w:val="003B2705"/>
    <w:rsid w:val="003B29A7"/>
    <w:rsid w:val="003B2EB9"/>
    <w:rsid w:val="003B3619"/>
    <w:rsid w:val="003B37BE"/>
    <w:rsid w:val="003B37CF"/>
    <w:rsid w:val="003B3D8C"/>
    <w:rsid w:val="003B3E92"/>
    <w:rsid w:val="003B4090"/>
    <w:rsid w:val="003B4802"/>
    <w:rsid w:val="003B49BB"/>
    <w:rsid w:val="003B4A91"/>
    <w:rsid w:val="003B4B64"/>
    <w:rsid w:val="003B4EF0"/>
    <w:rsid w:val="003B5033"/>
    <w:rsid w:val="003B5149"/>
    <w:rsid w:val="003B579F"/>
    <w:rsid w:val="003B5B17"/>
    <w:rsid w:val="003B5B94"/>
    <w:rsid w:val="003B5C48"/>
    <w:rsid w:val="003B5EA1"/>
    <w:rsid w:val="003B5EBB"/>
    <w:rsid w:val="003B5F9E"/>
    <w:rsid w:val="003B64B0"/>
    <w:rsid w:val="003B64D5"/>
    <w:rsid w:val="003B65D8"/>
    <w:rsid w:val="003B6669"/>
    <w:rsid w:val="003B6CD0"/>
    <w:rsid w:val="003B6D72"/>
    <w:rsid w:val="003B728E"/>
    <w:rsid w:val="003B75FA"/>
    <w:rsid w:val="003B7940"/>
    <w:rsid w:val="003B7B97"/>
    <w:rsid w:val="003B7C65"/>
    <w:rsid w:val="003B7EF0"/>
    <w:rsid w:val="003C001A"/>
    <w:rsid w:val="003C0371"/>
    <w:rsid w:val="003C0794"/>
    <w:rsid w:val="003C0DA4"/>
    <w:rsid w:val="003C14EA"/>
    <w:rsid w:val="003C1A52"/>
    <w:rsid w:val="003C1AC1"/>
    <w:rsid w:val="003C1AEA"/>
    <w:rsid w:val="003C1B0F"/>
    <w:rsid w:val="003C1F9F"/>
    <w:rsid w:val="003C2283"/>
    <w:rsid w:val="003C22AE"/>
    <w:rsid w:val="003C25E3"/>
    <w:rsid w:val="003C2CD3"/>
    <w:rsid w:val="003C2CFE"/>
    <w:rsid w:val="003C3295"/>
    <w:rsid w:val="003C349A"/>
    <w:rsid w:val="003C355D"/>
    <w:rsid w:val="003C3562"/>
    <w:rsid w:val="003C3C21"/>
    <w:rsid w:val="003C3D7B"/>
    <w:rsid w:val="003C42AC"/>
    <w:rsid w:val="003C4485"/>
    <w:rsid w:val="003C4B61"/>
    <w:rsid w:val="003C4C74"/>
    <w:rsid w:val="003C4CD4"/>
    <w:rsid w:val="003C4D78"/>
    <w:rsid w:val="003C4EE3"/>
    <w:rsid w:val="003C4F3B"/>
    <w:rsid w:val="003C5081"/>
    <w:rsid w:val="003C5155"/>
    <w:rsid w:val="003C51DE"/>
    <w:rsid w:val="003C52A5"/>
    <w:rsid w:val="003C5416"/>
    <w:rsid w:val="003C54FA"/>
    <w:rsid w:val="003C56E0"/>
    <w:rsid w:val="003C57F6"/>
    <w:rsid w:val="003C58AD"/>
    <w:rsid w:val="003C5DE1"/>
    <w:rsid w:val="003C63BF"/>
    <w:rsid w:val="003C6565"/>
    <w:rsid w:val="003C682E"/>
    <w:rsid w:val="003C6880"/>
    <w:rsid w:val="003C694C"/>
    <w:rsid w:val="003C6BD4"/>
    <w:rsid w:val="003C6CEF"/>
    <w:rsid w:val="003C6EC2"/>
    <w:rsid w:val="003C6F15"/>
    <w:rsid w:val="003C73CA"/>
    <w:rsid w:val="003C7484"/>
    <w:rsid w:val="003C74E8"/>
    <w:rsid w:val="003C756C"/>
    <w:rsid w:val="003C761C"/>
    <w:rsid w:val="003C77C9"/>
    <w:rsid w:val="003C7A0B"/>
    <w:rsid w:val="003C7B75"/>
    <w:rsid w:val="003C7D8B"/>
    <w:rsid w:val="003C7E29"/>
    <w:rsid w:val="003D015C"/>
    <w:rsid w:val="003D019C"/>
    <w:rsid w:val="003D01B4"/>
    <w:rsid w:val="003D065B"/>
    <w:rsid w:val="003D06A4"/>
    <w:rsid w:val="003D14A1"/>
    <w:rsid w:val="003D1568"/>
    <w:rsid w:val="003D1A47"/>
    <w:rsid w:val="003D1AE5"/>
    <w:rsid w:val="003D1C64"/>
    <w:rsid w:val="003D1D2B"/>
    <w:rsid w:val="003D1D34"/>
    <w:rsid w:val="003D2011"/>
    <w:rsid w:val="003D205A"/>
    <w:rsid w:val="003D2388"/>
    <w:rsid w:val="003D2432"/>
    <w:rsid w:val="003D248F"/>
    <w:rsid w:val="003D285B"/>
    <w:rsid w:val="003D2EA1"/>
    <w:rsid w:val="003D2FAB"/>
    <w:rsid w:val="003D30B8"/>
    <w:rsid w:val="003D30F7"/>
    <w:rsid w:val="003D312A"/>
    <w:rsid w:val="003D3161"/>
    <w:rsid w:val="003D3431"/>
    <w:rsid w:val="003D3FA6"/>
    <w:rsid w:val="003D415F"/>
    <w:rsid w:val="003D432E"/>
    <w:rsid w:val="003D45C0"/>
    <w:rsid w:val="003D4745"/>
    <w:rsid w:val="003D477B"/>
    <w:rsid w:val="003D48A3"/>
    <w:rsid w:val="003D4A86"/>
    <w:rsid w:val="003D4C19"/>
    <w:rsid w:val="003D4D74"/>
    <w:rsid w:val="003D4F3D"/>
    <w:rsid w:val="003D4FEC"/>
    <w:rsid w:val="003D5109"/>
    <w:rsid w:val="003D525A"/>
    <w:rsid w:val="003D52A3"/>
    <w:rsid w:val="003D548E"/>
    <w:rsid w:val="003D5AE0"/>
    <w:rsid w:val="003D5C99"/>
    <w:rsid w:val="003D5FFC"/>
    <w:rsid w:val="003D63BF"/>
    <w:rsid w:val="003D691C"/>
    <w:rsid w:val="003D6EB1"/>
    <w:rsid w:val="003D7149"/>
    <w:rsid w:val="003D73BE"/>
    <w:rsid w:val="003D7537"/>
    <w:rsid w:val="003D75E4"/>
    <w:rsid w:val="003D79A7"/>
    <w:rsid w:val="003D7AA8"/>
    <w:rsid w:val="003D7C16"/>
    <w:rsid w:val="003D7D2F"/>
    <w:rsid w:val="003D7ED9"/>
    <w:rsid w:val="003E010C"/>
    <w:rsid w:val="003E0260"/>
    <w:rsid w:val="003E0517"/>
    <w:rsid w:val="003E068C"/>
    <w:rsid w:val="003E0842"/>
    <w:rsid w:val="003E0C59"/>
    <w:rsid w:val="003E0C9C"/>
    <w:rsid w:val="003E0D59"/>
    <w:rsid w:val="003E0FD0"/>
    <w:rsid w:val="003E12E9"/>
    <w:rsid w:val="003E1525"/>
    <w:rsid w:val="003E16D5"/>
    <w:rsid w:val="003E1800"/>
    <w:rsid w:val="003E1E55"/>
    <w:rsid w:val="003E1F4C"/>
    <w:rsid w:val="003E2148"/>
    <w:rsid w:val="003E22D6"/>
    <w:rsid w:val="003E2746"/>
    <w:rsid w:val="003E27D8"/>
    <w:rsid w:val="003E28B7"/>
    <w:rsid w:val="003E2A48"/>
    <w:rsid w:val="003E36B5"/>
    <w:rsid w:val="003E37AD"/>
    <w:rsid w:val="003E395B"/>
    <w:rsid w:val="003E3A41"/>
    <w:rsid w:val="003E3A52"/>
    <w:rsid w:val="003E3C80"/>
    <w:rsid w:val="003E3E70"/>
    <w:rsid w:val="003E43BD"/>
    <w:rsid w:val="003E48CF"/>
    <w:rsid w:val="003E4B35"/>
    <w:rsid w:val="003E4E85"/>
    <w:rsid w:val="003E4FB3"/>
    <w:rsid w:val="003E5009"/>
    <w:rsid w:val="003E50FB"/>
    <w:rsid w:val="003E566F"/>
    <w:rsid w:val="003E57E8"/>
    <w:rsid w:val="003E58B6"/>
    <w:rsid w:val="003E5C00"/>
    <w:rsid w:val="003E5CFC"/>
    <w:rsid w:val="003E5D32"/>
    <w:rsid w:val="003E5FE2"/>
    <w:rsid w:val="003E6172"/>
    <w:rsid w:val="003E6292"/>
    <w:rsid w:val="003E62C9"/>
    <w:rsid w:val="003E642E"/>
    <w:rsid w:val="003E672C"/>
    <w:rsid w:val="003E6819"/>
    <w:rsid w:val="003E6AA4"/>
    <w:rsid w:val="003E6B7A"/>
    <w:rsid w:val="003E6E61"/>
    <w:rsid w:val="003E6E9D"/>
    <w:rsid w:val="003E6FB0"/>
    <w:rsid w:val="003E72B1"/>
    <w:rsid w:val="003E7675"/>
    <w:rsid w:val="003E78B9"/>
    <w:rsid w:val="003E7998"/>
    <w:rsid w:val="003E7A52"/>
    <w:rsid w:val="003E7F45"/>
    <w:rsid w:val="003F00C9"/>
    <w:rsid w:val="003F0507"/>
    <w:rsid w:val="003F0732"/>
    <w:rsid w:val="003F07B6"/>
    <w:rsid w:val="003F0853"/>
    <w:rsid w:val="003F0854"/>
    <w:rsid w:val="003F096C"/>
    <w:rsid w:val="003F0A9E"/>
    <w:rsid w:val="003F0C29"/>
    <w:rsid w:val="003F15DC"/>
    <w:rsid w:val="003F16B9"/>
    <w:rsid w:val="003F1D1B"/>
    <w:rsid w:val="003F1D99"/>
    <w:rsid w:val="003F2107"/>
    <w:rsid w:val="003F2229"/>
    <w:rsid w:val="003F22EF"/>
    <w:rsid w:val="003F2332"/>
    <w:rsid w:val="003F23B0"/>
    <w:rsid w:val="003F284F"/>
    <w:rsid w:val="003F2962"/>
    <w:rsid w:val="003F2D67"/>
    <w:rsid w:val="003F3064"/>
    <w:rsid w:val="003F30AF"/>
    <w:rsid w:val="003F319A"/>
    <w:rsid w:val="003F3ED4"/>
    <w:rsid w:val="003F470B"/>
    <w:rsid w:val="003F4A33"/>
    <w:rsid w:val="003F4F55"/>
    <w:rsid w:val="003F521D"/>
    <w:rsid w:val="003F5D05"/>
    <w:rsid w:val="003F5ED1"/>
    <w:rsid w:val="003F5FA7"/>
    <w:rsid w:val="003F62FF"/>
    <w:rsid w:val="003F64D3"/>
    <w:rsid w:val="003F6533"/>
    <w:rsid w:val="003F677C"/>
    <w:rsid w:val="003F6844"/>
    <w:rsid w:val="003F6A01"/>
    <w:rsid w:val="003F6CBE"/>
    <w:rsid w:val="003F6DD7"/>
    <w:rsid w:val="003F74D8"/>
    <w:rsid w:val="003F7564"/>
    <w:rsid w:val="003F75C0"/>
    <w:rsid w:val="003F7666"/>
    <w:rsid w:val="003F774E"/>
    <w:rsid w:val="003F786B"/>
    <w:rsid w:val="003F795E"/>
    <w:rsid w:val="003F7A79"/>
    <w:rsid w:val="003F7EED"/>
    <w:rsid w:val="003F7FAD"/>
    <w:rsid w:val="004000CE"/>
    <w:rsid w:val="004002A5"/>
    <w:rsid w:val="00400482"/>
    <w:rsid w:val="004006E4"/>
    <w:rsid w:val="0040075F"/>
    <w:rsid w:val="00400B0A"/>
    <w:rsid w:val="00400C33"/>
    <w:rsid w:val="004011D1"/>
    <w:rsid w:val="00401326"/>
    <w:rsid w:val="004016DC"/>
    <w:rsid w:val="00401B30"/>
    <w:rsid w:val="00401BDD"/>
    <w:rsid w:val="00401E23"/>
    <w:rsid w:val="0040222A"/>
    <w:rsid w:val="0040228D"/>
    <w:rsid w:val="0040228E"/>
    <w:rsid w:val="0040229E"/>
    <w:rsid w:val="00402946"/>
    <w:rsid w:val="00402BB1"/>
    <w:rsid w:val="00402C19"/>
    <w:rsid w:val="00402D9F"/>
    <w:rsid w:val="00402DD1"/>
    <w:rsid w:val="0040316F"/>
    <w:rsid w:val="0040322C"/>
    <w:rsid w:val="0040335F"/>
    <w:rsid w:val="00403505"/>
    <w:rsid w:val="00403788"/>
    <w:rsid w:val="0040391B"/>
    <w:rsid w:val="00403C6A"/>
    <w:rsid w:val="0040444F"/>
    <w:rsid w:val="004047C6"/>
    <w:rsid w:val="00404942"/>
    <w:rsid w:val="00404B77"/>
    <w:rsid w:val="0040500D"/>
    <w:rsid w:val="00405226"/>
    <w:rsid w:val="00405353"/>
    <w:rsid w:val="0040554F"/>
    <w:rsid w:val="00405674"/>
    <w:rsid w:val="004057B3"/>
    <w:rsid w:val="00405904"/>
    <w:rsid w:val="00406091"/>
    <w:rsid w:val="004060AE"/>
    <w:rsid w:val="004061C0"/>
    <w:rsid w:val="00406256"/>
    <w:rsid w:val="0040685D"/>
    <w:rsid w:val="004068AB"/>
    <w:rsid w:val="0040692D"/>
    <w:rsid w:val="00406AF7"/>
    <w:rsid w:val="00406DB7"/>
    <w:rsid w:val="00406ED9"/>
    <w:rsid w:val="00406F74"/>
    <w:rsid w:val="00406FF8"/>
    <w:rsid w:val="00407069"/>
    <w:rsid w:val="00407745"/>
    <w:rsid w:val="00407AB3"/>
    <w:rsid w:val="00407D2A"/>
    <w:rsid w:val="00410386"/>
    <w:rsid w:val="00410502"/>
    <w:rsid w:val="004105E7"/>
    <w:rsid w:val="004107C6"/>
    <w:rsid w:val="0041082C"/>
    <w:rsid w:val="00410896"/>
    <w:rsid w:val="00410E47"/>
    <w:rsid w:val="00411096"/>
    <w:rsid w:val="004112CF"/>
    <w:rsid w:val="00411345"/>
    <w:rsid w:val="0041142F"/>
    <w:rsid w:val="00411546"/>
    <w:rsid w:val="00411A1A"/>
    <w:rsid w:val="00411B96"/>
    <w:rsid w:val="00411DFD"/>
    <w:rsid w:val="00411E40"/>
    <w:rsid w:val="00411F2E"/>
    <w:rsid w:val="0041232A"/>
    <w:rsid w:val="00412372"/>
    <w:rsid w:val="004129DB"/>
    <w:rsid w:val="00412BB7"/>
    <w:rsid w:val="00412E32"/>
    <w:rsid w:val="004137F9"/>
    <w:rsid w:val="00413863"/>
    <w:rsid w:val="00413BBB"/>
    <w:rsid w:val="00413BF8"/>
    <w:rsid w:val="00413E6D"/>
    <w:rsid w:val="0041421F"/>
    <w:rsid w:val="0041443B"/>
    <w:rsid w:val="00414799"/>
    <w:rsid w:val="004147BD"/>
    <w:rsid w:val="0041490C"/>
    <w:rsid w:val="0041496A"/>
    <w:rsid w:val="00414B27"/>
    <w:rsid w:val="00414FF8"/>
    <w:rsid w:val="004150AD"/>
    <w:rsid w:val="004152BB"/>
    <w:rsid w:val="004155EC"/>
    <w:rsid w:val="00415686"/>
    <w:rsid w:val="004157A2"/>
    <w:rsid w:val="00415929"/>
    <w:rsid w:val="00415942"/>
    <w:rsid w:val="00415C46"/>
    <w:rsid w:val="00415C8C"/>
    <w:rsid w:val="00415D79"/>
    <w:rsid w:val="004160B9"/>
    <w:rsid w:val="00416190"/>
    <w:rsid w:val="004163C8"/>
    <w:rsid w:val="004168B2"/>
    <w:rsid w:val="00416DC6"/>
    <w:rsid w:val="00416FD1"/>
    <w:rsid w:val="0041746F"/>
    <w:rsid w:val="00417775"/>
    <w:rsid w:val="00417945"/>
    <w:rsid w:val="00417D29"/>
    <w:rsid w:val="00417D42"/>
    <w:rsid w:val="0042011F"/>
    <w:rsid w:val="00420A73"/>
    <w:rsid w:val="00420FE0"/>
    <w:rsid w:val="00421214"/>
    <w:rsid w:val="0042157B"/>
    <w:rsid w:val="00421672"/>
    <w:rsid w:val="004217BA"/>
    <w:rsid w:val="00421823"/>
    <w:rsid w:val="0042185B"/>
    <w:rsid w:val="00421A2A"/>
    <w:rsid w:val="00421F18"/>
    <w:rsid w:val="00422012"/>
    <w:rsid w:val="004222B8"/>
    <w:rsid w:val="00422BEF"/>
    <w:rsid w:val="00422C6F"/>
    <w:rsid w:val="00423067"/>
    <w:rsid w:val="0042336F"/>
    <w:rsid w:val="00423429"/>
    <w:rsid w:val="00423730"/>
    <w:rsid w:val="00424144"/>
    <w:rsid w:val="00424332"/>
    <w:rsid w:val="004243FC"/>
    <w:rsid w:val="004247D0"/>
    <w:rsid w:val="0042488B"/>
    <w:rsid w:val="0042492E"/>
    <w:rsid w:val="00424961"/>
    <w:rsid w:val="00424962"/>
    <w:rsid w:val="00424A4B"/>
    <w:rsid w:val="00424A5B"/>
    <w:rsid w:val="00424CD0"/>
    <w:rsid w:val="00424EAE"/>
    <w:rsid w:val="00425112"/>
    <w:rsid w:val="00425204"/>
    <w:rsid w:val="00425372"/>
    <w:rsid w:val="0042537B"/>
    <w:rsid w:val="004255B1"/>
    <w:rsid w:val="004259A5"/>
    <w:rsid w:val="00425A63"/>
    <w:rsid w:val="00425BB3"/>
    <w:rsid w:val="00425C25"/>
    <w:rsid w:val="00425CD5"/>
    <w:rsid w:val="00425EF3"/>
    <w:rsid w:val="004266EB"/>
    <w:rsid w:val="00426BDB"/>
    <w:rsid w:val="00426D60"/>
    <w:rsid w:val="004271C4"/>
    <w:rsid w:val="00427211"/>
    <w:rsid w:val="004272B7"/>
    <w:rsid w:val="00427353"/>
    <w:rsid w:val="00427397"/>
    <w:rsid w:val="004279A8"/>
    <w:rsid w:val="004279BB"/>
    <w:rsid w:val="00427F33"/>
    <w:rsid w:val="00430849"/>
    <w:rsid w:val="0043092C"/>
    <w:rsid w:val="0043093C"/>
    <w:rsid w:val="00430B29"/>
    <w:rsid w:val="00430DC6"/>
    <w:rsid w:val="00430FCD"/>
    <w:rsid w:val="00431244"/>
    <w:rsid w:val="00431A60"/>
    <w:rsid w:val="00431D02"/>
    <w:rsid w:val="00432176"/>
    <w:rsid w:val="004324F2"/>
    <w:rsid w:val="0043257C"/>
    <w:rsid w:val="00432919"/>
    <w:rsid w:val="00432B99"/>
    <w:rsid w:val="00432DFB"/>
    <w:rsid w:val="00432E77"/>
    <w:rsid w:val="00432F24"/>
    <w:rsid w:val="0043301F"/>
    <w:rsid w:val="00433241"/>
    <w:rsid w:val="004334CD"/>
    <w:rsid w:val="004336E2"/>
    <w:rsid w:val="00433E16"/>
    <w:rsid w:val="00434050"/>
    <w:rsid w:val="0043417A"/>
    <w:rsid w:val="004341E6"/>
    <w:rsid w:val="0043452F"/>
    <w:rsid w:val="00434837"/>
    <w:rsid w:val="00434AD1"/>
    <w:rsid w:val="00434E13"/>
    <w:rsid w:val="00434E61"/>
    <w:rsid w:val="00434F13"/>
    <w:rsid w:val="004352C5"/>
    <w:rsid w:val="004352EC"/>
    <w:rsid w:val="0043535C"/>
    <w:rsid w:val="00435433"/>
    <w:rsid w:val="004359BA"/>
    <w:rsid w:val="004359DD"/>
    <w:rsid w:val="00435F6D"/>
    <w:rsid w:val="00435FBB"/>
    <w:rsid w:val="004362FC"/>
    <w:rsid w:val="004364DF"/>
    <w:rsid w:val="004367B0"/>
    <w:rsid w:val="00436858"/>
    <w:rsid w:val="004369E8"/>
    <w:rsid w:val="00436AF9"/>
    <w:rsid w:val="00437077"/>
    <w:rsid w:val="004374EB"/>
    <w:rsid w:val="00437DBD"/>
    <w:rsid w:val="00437E9E"/>
    <w:rsid w:val="00440170"/>
    <w:rsid w:val="004406E1"/>
    <w:rsid w:val="0044101B"/>
    <w:rsid w:val="0044113B"/>
    <w:rsid w:val="0044114A"/>
    <w:rsid w:val="00441431"/>
    <w:rsid w:val="0044180D"/>
    <w:rsid w:val="00441B1B"/>
    <w:rsid w:val="00441F24"/>
    <w:rsid w:val="00442041"/>
    <w:rsid w:val="0044230C"/>
    <w:rsid w:val="00442392"/>
    <w:rsid w:val="004423FC"/>
    <w:rsid w:val="0044259F"/>
    <w:rsid w:val="00442DEB"/>
    <w:rsid w:val="00442FA2"/>
    <w:rsid w:val="00442FBC"/>
    <w:rsid w:val="00443012"/>
    <w:rsid w:val="00443075"/>
    <w:rsid w:val="00443351"/>
    <w:rsid w:val="00443357"/>
    <w:rsid w:val="0044382E"/>
    <w:rsid w:val="00443A4E"/>
    <w:rsid w:val="00443B9E"/>
    <w:rsid w:val="00443F1D"/>
    <w:rsid w:val="0044453A"/>
    <w:rsid w:val="004447FD"/>
    <w:rsid w:val="00444CB3"/>
    <w:rsid w:val="00444CB4"/>
    <w:rsid w:val="00444CF7"/>
    <w:rsid w:val="00444F71"/>
    <w:rsid w:val="004452A9"/>
    <w:rsid w:val="00445CE7"/>
    <w:rsid w:val="00446265"/>
    <w:rsid w:val="00446479"/>
    <w:rsid w:val="0044648F"/>
    <w:rsid w:val="004465D9"/>
    <w:rsid w:val="00446699"/>
    <w:rsid w:val="00446721"/>
    <w:rsid w:val="00446981"/>
    <w:rsid w:val="00446A9A"/>
    <w:rsid w:val="00446D75"/>
    <w:rsid w:val="00446DE9"/>
    <w:rsid w:val="00446E09"/>
    <w:rsid w:val="00447F9A"/>
    <w:rsid w:val="004500E6"/>
    <w:rsid w:val="00450144"/>
    <w:rsid w:val="004501CA"/>
    <w:rsid w:val="0045024E"/>
    <w:rsid w:val="0045031D"/>
    <w:rsid w:val="0045059B"/>
    <w:rsid w:val="0045076C"/>
    <w:rsid w:val="00450A1C"/>
    <w:rsid w:val="00450E5B"/>
    <w:rsid w:val="00450F5A"/>
    <w:rsid w:val="004514C7"/>
    <w:rsid w:val="00451512"/>
    <w:rsid w:val="00451A9F"/>
    <w:rsid w:val="00451B66"/>
    <w:rsid w:val="00451B9B"/>
    <w:rsid w:val="00451F82"/>
    <w:rsid w:val="00452452"/>
    <w:rsid w:val="00452459"/>
    <w:rsid w:val="004525A3"/>
    <w:rsid w:val="00452935"/>
    <w:rsid w:val="00452B79"/>
    <w:rsid w:val="00452F40"/>
    <w:rsid w:val="00452F44"/>
    <w:rsid w:val="00453282"/>
    <w:rsid w:val="004538D3"/>
    <w:rsid w:val="00453AE0"/>
    <w:rsid w:val="00453B31"/>
    <w:rsid w:val="00453CCB"/>
    <w:rsid w:val="00454843"/>
    <w:rsid w:val="00454B74"/>
    <w:rsid w:val="00454BE9"/>
    <w:rsid w:val="00454C78"/>
    <w:rsid w:val="00454FEC"/>
    <w:rsid w:val="004558E1"/>
    <w:rsid w:val="0045591B"/>
    <w:rsid w:val="00455AAA"/>
    <w:rsid w:val="00455D4C"/>
    <w:rsid w:val="0045642B"/>
    <w:rsid w:val="004564F6"/>
    <w:rsid w:val="00456567"/>
    <w:rsid w:val="00456650"/>
    <w:rsid w:val="00456A2F"/>
    <w:rsid w:val="00456A8E"/>
    <w:rsid w:val="00456C29"/>
    <w:rsid w:val="00457022"/>
    <w:rsid w:val="00457433"/>
    <w:rsid w:val="00457C2E"/>
    <w:rsid w:val="00457D84"/>
    <w:rsid w:val="00457E56"/>
    <w:rsid w:val="0046003C"/>
    <w:rsid w:val="00460117"/>
    <w:rsid w:val="0046017C"/>
    <w:rsid w:val="0046024D"/>
    <w:rsid w:val="0046025E"/>
    <w:rsid w:val="00460335"/>
    <w:rsid w:val="004607F7"/>
    <w:rsid w:val="0046081E"/>
    <w:rsid w:val="0046084E"/>
    <w:rsid w:val="00460853"/>
    <w:rsid w:val="00460F49"/>
    <w:rsid w:val="00460F9F"/>
    <w:rsid w:val="00461056"/>
    <w:rsid w:val="0046130F"/>
    <w:rsid w:val="00461808"/>
    <w:rsid w:val="00461942"/>
    <w:rsid w:val="004619F5"/>
    <w:rsid w:val="00461AD6"/>
    <w:rsid w:val="00462032"/>
    <w:rsid w:val="004621F0"/>
    <w:rsid w:val="00462575"/>
    <w:rsid w:val="0046273D"/>
    <w:rsid w:val="004629D6"/>
    <w:rsid w:val="00462B08"/>
    <w:rsid w:val="00462B28"/>
    <w:rsid w:val="00462E35"/>
    <w:rsid w:val="00462FF1"/>
    <w:rsid w:val="0046315C"/>
    <w:rsid w:val="0046316A"/>
    <w:rsid w:val="004633A6"/>
    <w:rsid w:val="00463424"/>
    <w:rsid w:val="0046348E"/>
    <w:rsid w:val="00463B16"/>
    <w:rsid w:val="00463BDA"/>
    <w:rsid w:val="0046420B"/>
    <w:rsid w:val="00464512"/>
    <w:rsid w:val="004647CD"/>
    <w:rsid w:val="00464B4D"/>
    <w:rsid w:val="00464BAC"/>
    <w:rsid w:val="00464C63"/>
    <w:rsid w:val="00464C77"/>
    <w:rsid w:val="00464E93"/>
    <w:rsid w:val="00465070"/>
    <w:rsid w:val="004653D0"/>
    <w:rsid w:val="0046576E"/>
    <w:rsid w:val="0046596C"/>
    <w:rsid w:val="00465AB6"/>
    <w:rsid w:val="00465CFA"/>
    <w:rsid w:val="00465EC8"/>
    <w:rsid w:val="0046624F"/>
    <w:rsid w:val="00466297"/>
    <w:rsid w:val="004662DD"/>
    <w:rsid w:val="00466459"/>
    <w:rsid w:val="004665AC"/>
    <w:rsid w:val="00466791"/>
    <w:rsid w:val="00466D34"/>
    <w:rsid w:val="00467120"/>
    <w:rsid w:val="00467135"/>
    <w:rsid w:val="00467357"/>
    <w:rsid w:val="0046767A"/>
    <w:rsid w:val="00467702"/>
    <w:rsid w:val="004677E7"/>
    <w:rsid w:val="00467B76"/>
    <w:rsid w:val="00470182"/>
    <w:rsid w:val="004701E2"/>
    <w:rsid w:val="004705DB"/>
    <w:rsid w:val="00470A6F"/>
    <w:rsid w:val="00470B83"/>
    <w:rsid w:val="00470BE0"/>
    <w:rsid w:val="00470C0B"/>
    <w:rsid w:val="00470C97"/>
    <w:rsid w:val="00470C9A"/>
    <w:rsid w:val="004711F7"/>
    <w:rsid w:val="004715F3"/>
    <w:rsid w:val="004716F7"/>
    <w:rsid w:val="0047205B"/>
    <w:rsid w:val="00472425"/>
    <w:rsid w:val="004724DB"/>
    <w:rsid w:val="004726C6"/>
    <w:rsid w:val="00472AD9"/>
    <w:rsid w:val="00472BDF"/>
    <w:rsid w:val="00472CD4"/>
    <w:rsid w:val="00472D96"/>
    <w:rsid w:val="00473303"/>
    <w:rsid w:val="00473D90"/>
    <w:rsid w:val="004741A9"/>
    <w:rsid w:val="0047420C"/>
    <w:rsid w:val="00474990"/>
    <w:rsid w:val="00474BDE"/>
    <w:rsid w:val="00474CBC"/>
    <w:rsid w:val="00474D8E"/>
    <w:rsid w:val="00474F03"/>
    <w:rsid w:val="00474FC5"/>
    <w:rsid w:val="0047505F"/>
    <w:rsid w:val="0047545F"/>
    <w:rsid w:val="004758F8"/>
    <w:rsid w:val="00475A35"/>
    <w:rsid w:val="00475B16"/>
    <w:rsid w:val="00475B4E"/>
    <w:rsid w:val="00475BE7"/>
    <w:rsid w:val="00475D21"/>
    <w:rsid w:val="00475FFE"/>
    <w:rsid w:val="0047613F"/>
    <w:rsid w:val="0047624F"/>
    <w:rsid w:val="004768B2"/>
    <w:rsid w:val="0047702E"/>
    <w:rsid w:val="00477397"/>
    <w:rsid w:val="00477AD4"/>
    <w:rsid w:val="00477BCC"/>
    <w:rsid w:val="00480477"/>
    <w:rsid w:val="00480834"/>
    <w:rsid w:val="00480B15"/>
    <w:rsid w:val="00480B63"/>
    <w:rsid w:val="004811CA"/>
    <w:rsid w:val="00481496"/>
    <w:rsid w:val="0048155C"/>
    <w:rsid w:val="0048172C"/>
    <w:rsid w:val="0048183A"/>
    <w:rsid w:val="004819F8"/>
    <w:rsid w:val="00481B27"/>
    <w:rsid w:val="00481B5C"/>
    <w:rsid w:val="00482A26"/>
    <w:rsid w:val="0048314C"/>
    <w:rsid w:val="004831E1"/>
    <w:rsid w:val="004833AE"/>
    <w:rsid w:val="004837E1"/>
    <w:rsid w:val="00483928"/>
    <w:rsid w:val="00483DF5"/>
    <w:rsid w:val="00484278"/>
    <w:rsid w:val="00484595"/>
    <w:rsid w:val="004848D8"/>
    <w:rsid w:val="0048493F"/>
    <w:rsid w:val="00484C77"/>
    <w:rsid w:val="00484E1E"/>
    <w:rsid w:val="00484E84"/>
    <w:rsid w:val="0048516F"/>
    <w:rsid w:val="004854FC"/>
    <w:rsid w:val="004858C0"/>
    <w:rsid w:val="004859DE"/>
    <w:rsid w:val="00486366"/>
    <w:rsid w:val="00486444"/>
    <w:rsid w:val="00486AA2"/>
    <w:rsid w:val="00486BCA"/>
    <w:rsid w:val="00486ED6"/>
    <w:rsid w:val="00487234"/>
    <w:rsid w:val="00487366"/>
    <w:rsid w:val="004874A0"/>
    <w:rsid w:val="0048750C"/>
    <w:rsid w:val="00487581"/>
    <w:rsid w:val="004875E2"/>
    <w:rsid w:val="0048769A"/>
    <w:rsid w:val="00487732"/>
    <w:rsid w:val="0048773B"/>
    <w:rsid w:val="00487CA9"/>
    <w:rsid w:val="00490298"/>
    <w:rsid w:val="004902D9"/>
    <w:rsid w:val="00490806"/>
    <w:rsid w:val="0049095E"/>
    <w:rsid w:val="00490F77"/>
    <w:rsid w:val="00491072"/>
    <w:rsid w:val="004910AE"/>
    <w:rsid w:val="0049125D"/>
    <w:rsid w:val="00491A35"/>
    <w:rsid w:val="00491F7B"/>
    <w:rsid w:val="004920C5"/>
    <w:rsid w:val="0049331F"/>
    <w:rsid w:val="00493390"/>
    <w:rsid w:val="0049344F"/>
    <w:rsid w:val="0049361C"/>
    <w:rsid w:val="00493AA3"/>
    <w:rsid w:val="00494039"/>
    <w:rsid w:val="00494126"/>
    <w:rsid w:val="0049429A"/>
    <w:rsid w:val="00494411"/>
    <w:rsid w:val="004945EE"/>
    <w:rsid w:val="004948EE"/>
    <w:rsid w:val="00494CA0"/>
    <w:rsid w:val="00494D4C"/>
    <w:rsid w:val="004953F0"/>
    <w:rsid w:val="00495BB5"/>
    <w:rsid w:val="0049605C"/>
    <w:rsid w:val="0049625E"/>
    <w:rsid w:val="004963CB"/>
    <w:rsid w:val="004963FD"/>
    <w:rsid w:val="00496436"/>
    <w:rsid w:val="00496707"/>
    <w:rsid w:val="00496D2E"/>
    <w:rsid w:val="00496D47"/>
    <w:rsid w:val="004973BB"/>
    <w:rsid w:val="00497465"/>
    <w:rsid w:val="004974B4"/>
    <w:rsid w:val="00497624"/>
    <w:rsid w:val="00497712"/>
    <w:rsid w:val="00497D03"/>
    <w:rsid w:val="004A02B1"/>
    <w:rsid w:val="004A056C"/>
    <w:rsid w:val="004A0678"/>
    <w:rsid w:val="004A07AF"/>
    <w:rsid w:val="004A0AE9"/>
    <w:rsid w:val="004A0B4B"/>
    <w:rsid w:val="004A0BFA"/>
    <w:rsid w:val="004A0D13"/>
    <w:rsid w:val="004A0F15"/>
    <w:rsid w:val="004A1367"/>
    <w:rsid w:val="004A1459"/>
    <w:rsid w:val="004A1912"/>
    <w:rsid w:val="004A1921"/>
    <w:rsid w:val="004A1CF2"/>
    <w:rsid w:val="004A1DC8"/>
    <w:rsid w:val="004A1F9E"/>
    <w:rsid w:val="004A2155"/>
    <w:rsid w:val="004A21AE"/>
    <w:rsid w:val="004A26EC"/>
    <w:rsid w:val="004A2C96"/>
    <w:rsid w:val="004A2D2C"/>
    <w:rsid w:val="004A2D2D"/>
    <w:rsid w:val="004A3042"/>
    <w:rsid w:val="004A323D"/>
    <w:rsid w:val="004A3318"/>
    <w:rsid w:val="004A33A9"/>
    <w:rsid w:val="004A34C5"/>
    <w:rsid w:val="004A35D0"/>
    <w:rsid w:val="004A3DA1"/>
    <w:rsid w:val="004A3E0E"/>
    <w:rsid w:val="004A4070"/>
    <w:rsid w:val="004A4542"/>
    <w:rsid w:val="004A46BD"/>
    <w:rsid w:val="004A47DC"/>
    <w:rsid w:val="004A487E"/>
    <w:rsid w:val="004A497D"/>
    <w:rsid w:val="004A49E4"/>
    <w:rsid w:val="004A4D9F"/>
    <w:rsid w:val="004A4DE8"/>
    <w:rsid w:val="004A5066"/>
    <w:rsid w:val="004A5125"/>
    <w:rsid w:val="004A5328"/>
    <w:rsid w:val="004A5621"/>
    <w:rsid w:val="004A58D0"/>
    <w:rsid w:val="004A5951"/>
    <w:rsid w:val="004A5B11"/>
    <w:rsid w:val="004A5B89"/>
    <w:rsid w:val="004A5E11"/>
    <w:rsid w:val="004A5EED"/>
    <w:rsid w:val="004A6154"/>
    <w:rsid w:val="004A63A8"/>
    <w:rsid w:val="004A664F"/>
    <w:rsid w:val="004A66CA"/>
    <w:rsid w:val="004A688F"/>
    <w:rsid w:val="004A6A4D"/>
    <w:rsid w:val="004A6C0F"/>
    <w:rsid w:val="004A6C19"/>
    <w:rsid w:val="004A6D5B"/>
    <w:rsid w:val="004A6EA1"/>
    <w:rsid w:val="004A6EE3"/>
    <w:rsid w:val="004A72A6"/>
    <w:rsid w:val="004A7A76"/>
    <w:rsid w:val="004A7ED1"/>
    <w:rsid w:val="004A7FBB"/>
    <w:rsid w:val="004B0F13"/>
    <w:rsid w:val="004B16A8"/>
    <w:rsid w:val="004B1792"/>
    <w:rsid w:val="004B1C20"/>
    <w:rsid w:val="004B1D2A"/>
    <w:rsid w:val="004B1D9C"/>
    <w:rsid w:val="004B1E53"/>
    <w:rsid w:val="004B1E79"/>
    <w:rsid w:val="004B1EC6"/>
    <w:rsid w:val="004B2004"/>
    <w:rsid w:val="004B204D"/>
    <w:rsid w:val="004B23B9"/>
    <w:rsid w:val="004B2482"/>
    <w:rsid w:val="004B25CE"/>
    <w:rsid w:val="004B280D"/>
    <w:rsid w:val="004B28B9"/>
    <w:rsid w:val="004B3773"/>
    <w:rsid w:val="004B3775"/>
    <w:rsid w:val="004B383B"/>
    <w:rsid w:val="004B3AF0"/>
    <w:rsid w:val="004B3E6E"/>
    <w:rsid w:val="004B4150"/>
    <w:rsid w:val="004B42E5"/>
    <w:rsid w:val="004B4308"/>
    <w:rsid w:val="004B472A"/>
    <w:rsid w:val="004B4774"/>
    <w:rsid w:val="004B47C4"/>
    <w:rsid w:val="004B4900"/>
    <w:rsid w:val="004B4C9A"/>
    <w:rsid w:val="004B4E31"/>
    <w:rsid w:val="004B508D"/>
    <w:rsid w:val="004B516F"/>
    <w:rsid w:val="004B526D"/>
    <w:rsid w:val="004B59CB"/>
    <w:rsid w:val="004B59DB"/>
    <w:rsid w:val="004B5B6A"/>
    <w:rsid w:val="004B5F7D"/>
    <w:rsid w:val="004B601A"/>
    <w:rsid w:val="004B6272"/>
    <w:rsid w:val="004B6325"/>
    <w:rsid w:val="004B67A0"/>
    <w:rsid w:val="004B6BFE"/>
    <w:rsid w:val="004B6C2B"/>
    <w:rsid w:val="004B6DA1"/>
    <w:rsid w:val="004B7292"/>
    <w:rsid w:val="004B732F"/>
    <w:rsid w:val="004B76B8"/>
    <w:rsid w:val="004B7ADE"/>
    <w:rsid w:val="004B7AE1"/>
    <w:rsid w:val="004B7CA5"/>
    <w:rsid w:val="004C0036"/>
    <w:rsid w:val="004C0092"/>
    <w:rsid w:val="004C0152"/>
    <w:rsid w:val="004C0352"/>
    <w:rsid w:val="004C06B5"/>
    <w:rsid w:val="004C0F0B"/>
    <w:rsid w:val="004C102B"/>
    <w:rsid w:val="004C1298"/>
    <w:rsid w:val="004C18D0"/>
    <w:rsid w:val="004C1A3A"/>
    <w:rsid w:val="004C1B75"/>
    <w:rsid w:val="004C1D08"/>
    <w:rsid w:val="004C1FD3"/>
    <w:rsid w:val="004C21A5"/>
    <w:rsid w:val="004C2328"/>
    <w:rsid w:val="004C2528"/>
    <w:rsid w:val="004C2589"/>
    <w:rsid w:val="004C267E"/>
    <w:rsid w:val="004C2BA7"/>
    <w:rsid w:val="004C32AA"/>
    <w:rsid w:val="004C3474"/>
    <w:rsid w:val="004C378D"/>
    <w:rsid w:val="004C3915"/>
    <w:rsid w:val="004C3A10"/>
    <w:rsid w:val="004C3AD0"/>
    <w:rsid w:val="004C3C8F"/>
    <w:rsid w:val="004C3EB2"/>
    <w:rsid w:val="004C4008"/>
    <w:rsid w:val="004C4270"/>
    <w:rsid w:val="004C4568"/>
    <w:rsid w:val="004C46D0"/>
    <w:rsid w:val="004C49FF"/>
    <w:rsid w:val="004C4B56"/>
    <w:rsid w:val="004C51D6"/>
    <w:rsid w:val="004C5223"/>
    <w:rsid w:val="004C524E"/>
    <w:rsid w:val="004C528F"/>
    <w:rsid w:val="004C5582"/>
    <w:rsid w:val="004C5A5B"/>
    <w:rsid w:val="004C5AA2"/>
    <w:rsid w:val="004C5E4A"/>
    <w:rsid w:val="004C5F10"/>
    <w:rsid w:val="004C5F88"/>
    <w:rsid w:val="004C646A"/>
    <w:rsid w:val="004C654C"/>
    <w:rsid w:val="004C6631"/>
    <w:rsid w:val="004C6872"/>
    <w:rsid w:val="004C6AB4"/>
    <w:rsid w:val="004C70E3"/>
    <w:rsid w:val="004C7200"/>
    <w:rsid w:val="004C7FC2"/>
    <w:rsid w:val="004C7FF7"/>
    <w:rsid w:val="004D0015"/>
    <w:rsid w:val="004D0588"/>
    <w:rsid w:val="004D0DCD"/>
    <w:rsid w:val="004D0EC2"/>
    <w:rsid w:val="004D0F0C"/>
    <w:rsid w:val="004D1070"/>
    <w:rsid w:val="004D10FC"/>
    <w:rsid w:val="004D11FB"/>
    <w:rsid w:val="004D1663"/>
    <w:rsid w:val="004D1B25"/>
    <w:rsid w:val="004D1EAF"/>
    <w:rsid w:val="004D1F17"/>
    <w:rsid w:val="004D2016"/>
    <w:rsid w:val="004D2165"/>
    <w:rsid w:val="004D320C"/>
    <w:rsid w:val="004D387E"/>
    <w:rsid w:val="004D3889"/>
    <w:rsid w:val="004D388C"/>
    <w:rsid w:val="004D38AF"/>
    <w:rsid w:val="004D3B76"/>
    <w:rsid w:val="004D4649"/>
    <w:rsid w:val="004D475B"/>
    <w:rsid w:val="004D4794"/>
    <w:rsid w:val="004D487F"/>
    <w:rsid w:val="004D489D"/>
    <w:rsid w:val="004D48EA"/>
    <w:rsid w:val="004D4ABC"/>
    <w:rsid w:val="004D4EE6"/>
    <w:rsid w:val="004D5393"/>
    <w:rsid w:val="004D5481"/>
    <w:rsid w:val="004D5747"/>
    <w:rsid w:val="004D5749"/>
    <w:rsid w:val="004D5A7B"/>
    <w:rsid w:val="004D65BE"/>
    <w:rsid w:val="004D67BC"/>
    <w:rsid w:val="004D6817"/>
    <w:rsid w:val="004D6A14"/>
    <w:rsid w:val="004D6AC9"/>
    <w:rsid w:val="004D6FCA"/>
    <w:rsid w:val="004D7213"/>
    <w:rsid w:val="004D7458"/>
    <w:rsid w:val="004D7633"/>
    <w:rsid w:val="004D7BC1"/>
    <w:rsid w:val="004D7BFE"/>
    <w:rsid w:val="004D7C7F"/>
    <w:rsid w:val="004E0071"/>
    <w:rsid w:val="004E0421"/>
    <w:rsid w:val="004E0514"/>
    <w:rsid w:val="004E074E"/>
    <w:rsid w:val="004E0F68"/>
    <w:rsid w:val="004E10AE"/>
    <w:rsid w:val="004E1245"/>
    <w:rsid w:val="004E170D"/>
    <w:rsid w:val="004E17DD"/>
    <w:rsid w:val="004E1AF6"/>
    <w:rsid w:val="004E1C3A"/>
    <w:rsid w:val="004E2352"/>
    <w:rsid w:val="004E2467"/>
    <w:rsid w:val="004E2515"/>
    <w:rsid w:val="004E26D3"/>
    <w:rsid w:val="004E2834"/>
    <w:rsid w:val="004E2976"/>
    <w:rsid w:val="004E2A7D"/>
    <w:rsid w:val="004E2A98"/>
    <w:rsid w:val="004E2EE9"/>
    <w:rsid w:val="004E37C4"/>
    <w:rsid w:val="004E3B70"/>
    <w:rsid w:val="004E3D41"/>
    <w:rsid w:val="004E3DA1"/>
    <w:rsid w:val="004E3FF5"/>
    <w:rsid w:val="004E4278"/>
    <w:rsid w:val="004E44B7"/>
    <w:rsid w:val="004E4AB7"/>
    <w:rsid w:val="004E58FD"/>
    <w:rsid w:val="004E5BF9"/>
    <w:rsid w:val="004E5C73"/>
    <w:rsid w:val="004E5D64"/>
    <w:rsid w:val="004E5D8E"/>
    <w:rsid w:val="004E639B"/>
    <w:rsid w:val="004E63E7"/>
    <w:rsid w:val="004E65FD"/>
    <w:rsid w:val="004E68F0"/>
    <w:rsid w:val="004E699D"/>
    <w:rsid w:val="004E6D4E"/>
    <w:rsid w:val="004E6E8A"/>
    <w:rsid w:val="004E7241"/>
    <w:rsid w:val="004E7355"/>
    <w:rsid w:val="004E75F6"/>
    <w:rsid w:val="004E7B3E"/>
    <w:rsid w:val="004E7CF5"/>
    <w:rsid w:val="004F0033"/>
    <w:rsid w:val="004F0113"/>
    <w:rsid w:val="004F0169"/>
    <w:rsid w:val="004F02CB"/>
    <w:rsid w:val="004F04E2"/>
    <w:rsid w:val="004F0634"/>
    <w:rsid w:val="004F0B48"/>
    <w:rsid w:val="004F13F0"/>
    <w:rsid w:val="004F1A61"/>
    <w:rsid w:val="004F1E41"/>
    <w:rsid w:val="004F1E76"/>
    <w:rsid w:val="004F1FB0"/>
    <w:rsid w:val="004F22E8"/>
    <w:rsid w:val="004F2A3B"/>
    <w:rsid w:val="004F2BC4"/>
    <w:rsid w:val="004F2EA5"/>
    <w:rsid w:val="004F320E"/>
    <w:rsid w:val="004F33BE"/>
    <w:rsid w:val="004F36E9"/>
    <w:rsid w:val="004F38D0"/>
    <w:rsid w:val="004F392C"/>
    <w:rsid w:val="004F3A92"/>
    <w:rsid w:val="004F3ABB"/>
    <w:rsid w:val="004F3ABD"/>
    <w:rsid w:val="004F3BDB"/>
    <w:rsid w:val="004F3EC7"/>
    <w:rsid w:val="004F44EE"/>
    <w:rsid w:val="004F4595"/>
    <w:rsid w:val="004F46AB"/>
    <w:rsid w:val="004F46F0"/>
    <w:rsid w:val="004F479A"/>
    <w:rsid w:val="004F491C"/>
    <w:rsid w:val="004F49F9"/>
    <w:rsid w:val="004F4B22"/>
    <w:rsid w:val="004F4B61"/>
    <w:rsid w:val="004F4BD6"/>
    <w:rsid w:val="004F568E"/>
    <w:rsid w:val="004F5858"/>
    <w:rsid w:val="004F591E"/>
    <w:rsid w:val="004F5BE8"/>
    <w:rsid w:val="004F5E5E"/>
    <w:rsid w:val="004F60F3"/>
    <w:rsid w:val="004F6331"/>
    <w:rsid w:val="004F67CF"/>
    <w:rsid w:val="004F6B1A"/>
    <w:rsid w:val="004F725F"/>
    <w:rsid w:val="004F7837"/>
    <w:rsid w:val="004F7AEB"/>
    <w:rsid w:val="004F7FAE"/>
    <w:rsid w:val="00500091"/>
    <w:rsid w:val="0050013C"/>
    <w:rsid w:val="00500573"/>
    <w:rsid w:val="005005F4"/>
    <w:rsid w:val="00500771"/>
    <w:rsid w:val="00500B47"/>
    <w:rsid w:val="00500FBC"/>
    <w:rsid w:val="00501257"/>
    <w:rsid w:val="00501323"/>
    <w:rsid w:val="005013EB"/>
    <w:rsid w:val="00501732"/>
    <w:rsid w:val="0050201E"/>
    <w:rsid w:val="00502288"/>
    <w:rsid w:val="0050250E"/>
    <w:rsid w:val="00502C4E"/>
    <w:rsid w:val="00502F2C"/>
    <w:rsid w:val="0050329A"/>
    <w:rsid w:val="00503329"/>
    <w:rsid w:val="00503781"/>
    <w:rsid w:val="00503D9A"/>
    <w:rsid w:val="005041B1"/>
    <w:rsid w:val="005049A3"/>
    <w:rsid w:val="00504D44"/>
    <w:rsid w:val="005053D4"/>
    <w:rsid w:val="00505BC8"/>
    <w:rsid w:val="00505D28"/>
    <w:rsid w:val="00505F4B"/>
    <w:rsid w:val="00505F53"/>
    <w:rsid w:val="00505F8F"/>
    <w:rsid w:val="0050644D"/>
    <w:rsid w:val="005064C1"/>
    <w:rsid w:val="00506978"/>
    <w:rsid w:val="005074EF"/>
    <w:rsid w:val="00507A41"/>
    <w:rsid w:val="00507B10"/>
    <w:rsid w:val="00507B5D"/>
    <w:rsid w:val="00507D5B"/>
    <w:rsid w:val="00507DA7"/>
    <w:rsid w:val="00507FA7"/>
    <w:rsid w:val="00510438"/>
    <w:rsid w:val="005107F1"/>
    <w:rsid w:val="00510AEE"/>
    <w:rsid w:val="00510B0F"/>
    <w:rsid w:val="00510BEF"/>
    <w:rsid w:val="00510D48"/>
    <w:rsid w:val="00510E27"/>
    <w:rsid w:val="0051102F"/>
    <w:rsid w:val="0051108C"/>
    <w:rsid w:val="005110F8"/>
    <w:rsid w:val="00511222"/>
    <w:rsid w:val="005112D5"/>
    <w:rsid w:val="00511386"/>
    <w:rsid w:val="0051146E"/>
    <w:rsid w:val="00511566"/>
    <w:rsid w:val="0051176B"/>
    <w:rsid w:val="00511C71"/>
    <w:rsid w:val="00511E03"/>
    <w:rsid w:val="00512110"/>
    <w:rsid w:val="00512397"/>
    <w:rsid w:val="005125BF"/>
    <w:rsid w:val="0051280B"/>
    <w:rsid w:val="00512874"/>
    <w:rsid w:val="00512B83"/>
    <w:rsid w:val="00512EF7"/>
    <w:rsid w:val="00513BC3"/>
    <w:rsid w:val="00513F4A"/>
    <w:rsid w:val="0051418A"/>
    <w:rsid w:val="00514363"/>
    <w:rsid w:val="00514365"/>
    <w:rsid w:val="005144AE"/>
    <w:rsid w:val="00514624"/>
    <w:rsid w:val="00514640"/>
    <w:rsid w:val="00514AFF"/>
    <w:rsid w:val="00514C0B"/>
    <w:rsid w:val="00514F8B"/>
    <w:rsid w:val="00515304"/>
    <w:rsid w:val="005154A5"/>
    <w:rsid w:val="0051568F"/>
    <w:rsid w:val="00515A4D"/>
    <w:rsid w:val="00516311"/>
    <w:rsid w:val="0051655D"/>
    <w:rsid w:val="00516592"/>
    <w:rsid w:val="00516BAF"/>
    <w:rsid w:val="00516CD4"/>
    <w:rsid w:val="00516F85"/>
    <w:rsid w:val="005171C3"/>
    <w:rsid w:val="0051752A"/>
    <w:rsid w:val="005175D1"/>
    <w:rsid w:val="0051794E"/>
    <w:rsid w:val="00517A3F"/>
    <w:rsid w:val="00520080"/>
    <w:rsid w:val="00520475"/>
    <w:rsid w:val="005204B5"/>
    <w:rsid w:val="0052062C"/>
    <w:rsid w:val="005206A0"/>
    <w:rsid w:val="005207CA"/>
    <w:rsid w:val="00520820"/>
    <w:rsid w:val="00520ACA"/>
    <w:rsid w:val="00520AE4"/>
    <w:rsid w:val="00520BA7"/>
    <w:rsid w:val="00520C18"/>
    <w:rsid w:val="00520E06"/>
    <w:rsid w:val="00520FE5"/>
    <w:rsid w:val="00521195"/>
    <w:rsid w:val="00521481"/>
    <w:rsid w:val="005215CD"/>
    <w:rsid w:val="0052176A"/>
    <w:rsid w:val="00522030"/>
    <w:rsid w:val="00522289"/>
    <w:rsid w:val="005223FA"/>
    <w:rsid w:val="0052267A"/>
    <w:rsid w:val="00522A05"/>
    <w:rsid w:val="00522D2C"/>
    <w:rsid w:val="00523084"/>
    <w:rsid w:val="00523139"/>
    <w:rsid w:val="005238EC"/>
    <w:rsid w:val="00523CDE"/>
    <w:rsid w:val="00523D2D"/>
    <w:rsid w:val="00523E58"/>
    <w:rsid w:val="005242A1"/>
    <w:rsid w:val="005244CF"/>
    <w:rsid w:val="0052486F"/>
    <w:rsid w:val="00524B43"/>
    <w:rsid w:val="00524C8D"/>
    <w:rsid w:val="0052534A"/>
    <w:rsid w:val="005259B6"/>
    <w:rsid w:val="00525ADC"/>
    <w:rsid w:val="00525E39"/>
    <w:rsid w:val="00525F58"/>
    <w:rsid w:val="00525F67"/>
    <w:rsid w:val="00525F89"/>
    <w:rsid w:val="00525FEF"/>
    <w:rsid w:val="00526029"/>
    <w:rsid w:val="00526797"/>
    <w:rsid w:val="00526B4F"/>
    <w:rsid w:val="00526CBC"/>
    <w:rsid w:val="00527012"/>
    <w:rsid w:val="005274A4"/>
    <w:rsid w:val="00527578"/>
    <w:rsid w:val="00527586"/>
    <w:rsid w:val="005277E9"/>
    <w:rsid w:val="00527AE2"/>
    <w:rsid w:val="005303AE"/>
    <w:rsid w:val="005303EE"/>
    <w:rsid w:val="00530999"/>
    <w:rsid w:val="00530CD2"/>
    <w:rsid w:val="00531179"/>
    <w:rsid w:val="0053120E"/>
    <w:rsid w:val="005315A5"/>
    <w:rsid w:val="005315E8"/>
    <w:rsid w:val="0053163A"/>
    <w:rsid w:val="00531B66"/>
    <w:rsid w:val="00531D58"/>
    <w:rsid w:val="00531E08"/>
    <w:rsid w:val="00531E0B"/>
    <w:rsid w:val="00532068"/>
    <w:rsid w:val="005320D5"/>
    <w:rsid w:val="00532181"/>
    <w:rsid w:val="00532378"/>
    <w:rsid w:val="00532B53"/>
    <w:rsid w:val="00532D68"/>
    <w:rsid w:val="00532DD0"/>
    <w:rsid w:val="00532E5C"/>
    <w:rsid w:val="00532EEA"/>
    <w:rsid w:val="00533119"/>
    <w:rsid w:val="0053315F"/>
    <w:rsid w:val="0053337F"/>
    <w:rsid w:val="00533602"/>
    <w:rsid w:val="0053360F"/>
    <w:rsid w:val="00533A43"/>
    <w:rsid w:val="00533B87"/>
    <w:rsid w:val="00533CC7"/>
    <w:rsid w:val="00534032"/>
    <w:rsid w:val="00534063"/>
    <w:rsid w:val="0053409B"/>
    <w:rsid w:val="0053482E"/>
    <w:rsid w:val="0053485A"/>
    <w:rsid w:val="005349EF"/>
    <w:rsid w:val="00534D51"/>
    <w:rsid w:val="00534E82"/>
    <w:rsid w:val="00534F75"/>
    <w:rsid w:val="005354FB"/>
    <w:rsid w:val="005355AE"/>
    <w:rsid w:val="005356DD"/>
    <w:rsid w:val="0053599B"/>
    <w:rsid w:val="00535AAB"/>
    <w:rsid w:val="00535D54"/>
    <w:rsid w:val="005364B2"/>
    <w:rsid w:val="0053662A"/>
    <w:rsid w:val="00536769"/>
    <w:rsid w:val="00536B68"/>
    <w:rsid w:val="00536CF6"/>
    <w:rsid w:val="0053781C"/>
    <w:rsid w:val="00537DFF"/>
    <w:rsid w:val="00537E95"/>
    <w:rsid w:val="00537F6B"/>
    <w:rsid w:val="005401C5"/>
    <w:rsid w:val="005402E1"/>
    <w:rsid w:val="0054035C"/>
    <w:rsid w:val="00540360"/>
    <w:rsid w:val="005406BA"/>
    <w:rsid w:val="0054077A"/>
    <w:rsid w:val="00540891"/>
    <w:rsid w:val="00540ADA"/>
    <w:rsid w:val="0054108A"/>
    <w:rsid w:val="00541153"/>
    <w:rsid w:val="0054180D"/>
    <w:rsid w:val="0054190E"/>
    <w:rsid w:val="00541BF5"/>
    <w:rsid w:val="00541C72"/>
    <w:rsid w:val="00541E51"/>
    <w:rsid w:val="00541F43"/>
    <w:rsid w:val="0054216E"/>
    <w:rsid w:val="005421B7"/>
    <w:rsid w:val="005425C5"/>
    <w:rsid w:val="00542647"/>
    <w:rsid w:val="00542879"/>
    <w:rsid w:val="0054293D"/>
    <w:rsid w:val="00543175"/>
    <w:rsid w:val="005435A2"/>
    <w:rsid w:val="0054360A"/>
    <w:rsid w:val="005436D3"/>
    <w:rsid w:val="00543F35"/>
    <w:rsid w:val="005440A5"/>
    <w:rsid w:val="00544243"/>
    <w:rsid w:val="005443EB"/>
    <w:rsid w:val="005449F4"/>
    <w:rsid w:val="00544BAF"/>
    <w:rsid w:val="00544C93"/>
    <w:rsid w:val="005456D7"/>
    <w:rsid w:val="005457B8"/>
    <w:rsid w:val="00545942"/>
    <w:rsid w:val="00545D09"/>
    <w:rsid w:val="00545E71"/>
    <w:rsid w:val="00545F3B"/>
    <w:rsid w:val="00546134"/>
    <w:rsid w:val="0054619B"/>
    <w:rsid w:val="005464E8"/>
    <w:rsid w:val="00546800"/>
    <w:rsid w:val="00546ABF"/>
    <w:rsid w:val="00546AC7"/>
    <w:rsid w:val="005470A6"/>
    <w:rsid w:val="005473D9"/>
    <w:rsid w:val="005476AE"/>
    <w:rsid w:val="00547DE5"/>
    <w:rsid w:val="00547E2A"/>
    <w:rsid w:val="00547E6F"/>
    <w:rsid w:val="00547FA6"/>
    <w:rsid w:val="0055017B"/>
    <w:rsid w:val="0055025A"/>
    <w:rsid w:val="005506E8"/>
    <w:rsid w:val="00550BD6"/>
    <w:rsid w:val="00551012"/>
    <w:rsid w:val="005510BC"/>
    <w:rsid w:val="005510CA"/>
    <w:rsid w:val="005518A0"/>
    <w:rsid w:val="00551B62"/>
    <w:rsid w:val="00551B8F"/>
    <w:rsid w:val="00551D4B"/>
    <w:rsid w:val="00551FBF"/>
    <w:rsid w:val="005520B1"/>
    <w:rsid w:val="0055235F"/>
    <w:rsid w:val="005523C7"/>
    <w:rsid w:val="00552549"/>
    <w:rsid w:val="00552844"/>
    <w:rsid w:val="00552852"/>
    <w:rsid w:val="00552B7C"/>
    <w:rsid w:val="00552C52"/>
    <w:rsid w:val="00552D99"/>
    <w:rsid w:val="00553116"/>
    <w:rsid w:val="0055397D"/>
    <w:rsid w:val="00553CA7"/>
    <w:rsid w:val="005541E0"/>
    <w:rsid w:val="005544D1"/>
    <w:rsid w:val="0055473C"/>
    <w:rsid w:val="0055485F"/>
    <w:rsid w:val="00554A35"/>
    <w:rsid w:val="00554AC0"/>
    <w:rsid w:val="00554AF3"/>
    <w:rsid w:val="00554D60"/>
    <w:rsid w:val="00554F50"/>
    <w:rsid w:val="00555BCE"/>
    <w:rsid w:val="00555C9B"/>
    <w:rsid w:val="00555D4F"/>
    <w:rsid w:val="00555E62"/>
    <w:rsid w:val="00556511"/>
    <w:rsid w:val="00556590"/>
    <w:rsid w:val="005568BF"/>
    <w:rsid w:val="00556BBA"/>
    <w:rsid w:val="00556C83"/>
    <w:rsid w:val="00556FEE"/>
    <w:rsid w:val="00557224"/>
    <w:rsid w:val="00557279"/>
    <w:rsid w:val="0055750F"/>
    <w:rsid w:val="00557C47"/>
    <w:rsid w:val="00557CF0"/>
    <w:rsid w:val="00557E92"/>
    <w:rsid w:val="005602AB"/>
    <w:rsid w:val="00560701"/>
    <w:rsid w:val="00560A13"/>
    <w:rsid w:val="00560CAA"/>
    <w:rsid w:val="00560EF2"/>
    <w:rsid w:val="00561437"/>
    <w:rsid w:val="005614A6"/>
    <w:rsid w:val="0056150A"/>
    <w:rsid w:val="00561825"/>
    <w:rsid w:val="0056237F"/>
    <w:rsid w:val="005623A4"/>
    <w:rsid w:val="00562569"/>
    <w:rsid w:val="0056272A"/>
    <w:rsid w:val="005627AD"/>
    <w:rsid w:val="005629CB"/>
    <w:rsid w:val="00562ABD"/>
    <w:rsid w:val="00562BAE"/>
    <w:rsid w:val="00562C44"/>
    <w:rsid w:val="00562C9C"/>
    <w:rsid w:val="00562CB1"/>
    <w:rsid w:val="00562CE1"/>
    <w:rsid w:val="00562E2B"/>
    <w:rsid w:val="00562E8D"/>
    <w:rsid w:val="00562EEA"/>
    <w:rsid w:val="00562F06"/>
    <w:rsid w:val="005630F1"/>
    <w:rsid w:val="00563398"/>
    <w:rsid w:val="005633FD"/>
    <w:rsid w:val="0056341D"/>
    <w:rsid w:val="00563977"/>
    <w:rsid w:val="00563EE2"/>
    <w:rsid w:val="00564042"/>
    <w:rsid w:val="00564C57"/>
    <w:rsid w:val="00564CF0"/>
    <w:rsid w:val="00565146"/>
    <w:rsid w:val="005654B1"/>
    <w:rsid w:val="005656FA"/>
    <w:rsid w:val="005658F6"/>
    <w:rsid w:val="00565995"/>
    <w:rsid w:val="005659B1"/>
    <w:rsid w:val="00565A50"/>
    <w:rsid w:val="00565A91"/>
    <w:rsid w:val="00565C04"/>
    <w:rsid w:val="00565E13"/>
    <w:rsid w:val="005660D1"/>
    <w:rsid w:val="0056639B"/>
    <w:rsid w:val="005668B1"/>
    <w:rsid w:val="00566DA5"/>
    <w:rsid w:val="0056739F"/>
    <w:rsid w:val="005675E4"/>
    <w:rsid w:val="00567652"/>
    <w:rsid w:val="005676DC"/>
    <w:rsid w:val="0056783F"/>
    <w:rsid w:val="00567BB6"/>
    <w:rsid w:val="00570045"/>
    <w:rsid w:val="005702A4"/>
    <w:rsid w:val="0057091A"/>
    <w:rsid w:val="00570A03"/>
    <w:rsid w:val="00570D9F"/>
    <w:rsid w:val="00570DEA"/>
    <w:rsid w:val="00570F25"/>
    <w:rsid w:val="005710D3"/>
    <w:rsid w:val="00571168"/>
    <w:rsid w:val="005711BE"/>
    <w:rsid w:val="005711D3"/>
    <w:rsid w:val="00571259"/>
    <w:rsid w:val="00571586"/>
    <w:rsid w:val="005715E3"/>
    <w:rsid w:val="00571B07"/>
    <w:rsid w:val="00571F85"/>
    <w:rsid w:val="0057215D"/>
    <w:rsid w:val="00572590"/>
    <w:rsid w:val="005728BF"/>
    <w:rsid w:val="0057297B"/>
    <w:rsid w:val="005729FE"/>
    <w:rsid w:val="00572AB8"/>
    <w:rsid w:val="00572B55"/>
    <w:rsid w:val="00573741"/>
    <w:rsid w:val="00573853"/>
    <w:rsid w:val="005738CA"/>
    <w:rsid w:val="005739FA"/>
    <w:rsid w:val="00573CB2"/>
    <w:rsid w:val="00573D2C"/>
    <w:rsid w:val="00573E4D"/>
    <w:rsid w:val="005743E9"/>
    <w:rsid w:val="00574648"/>
    <w:rsid w:val="0057472C"/>
    <w:rsid w:val="00574A61"/>
    <w:rsid w:val="00575816"/>
    <w:rsid w:val="005759C6"/>
    <w:rsid w:val="00575EB0"/>
    <w:rsid w:val="00576137"/>
    <w:rsid w:val="0057619A"/>
    <w:rsid w:val="00576B7A"/>
    <w:rsid w:val="00576B85"/>
    <w:rsid w:val="00576CF1"/>
    <w:rsid w:val="00576E1E"/>
    <w:rsid w:val="0057709C"/>
    <w:rsid w:val="0057760F"/>
    <w:rsid w:val="00577672"/>
    <w:rsid w:val="00577697"/>
    <w:rsid w:val="0057772C"/>
    <w:rsid w:val="00577AE3"/>
    <w:rsid w:val="00577CCC"/>
    <w:rsid w:val="00577D7B"/>
    <w:rsid w:val="00580240"/>
    <w:rsid w:val="005807D7"/>
    <w:rsid w:val="005808C0"/>
    <w:rsid w:val="00580A65"/>
    <w:rsid w:val="00580BD4"/>
    <w:rsid w:val="00580D71"/>
    <w:rsid w:val="00580FD4"/>
    <w:rsid w:val="005810C2"/>
    <w:rsid w:val="00581124"/>
    <w:rsid w:val="0058112E"/>
    <w:rsid w:val="0058137C"/>
    <w:rsid w:val="00581454"/>
    <w:rsid w:val="00581C68"/>
    <w:rsid w:val="00581FC1"/>
    <w:rsid w:val="00582252"/>
    <w:rsid w:val="005824DF"/>
    <w:rsid w:val="0058255C"/>
    <w:rsid w:val="00582638"/>
    <w:rsid w:val="0058272E"/>
    <w:rsid w:val="00582829"/>
    <w:rsid w:val="00582E47"/>
    <w:rsid w:val="00582E9D"/>
    <w:rsid w:val="00582EBA"/>
    <w:rsid w:val="0058301D"/>
    <w:rsid w:val="00583255"/>
    <w:rsid w:val="00583466"/>
    <w:rsid w:val="00583604"/>
    <w:rsid w:val="0058361C"/>
    <w:rsid w:val="00583651"/>
    <w:rsid w:val="00583A23"/>
    <w:rsid w:val="00583F28"/>
    <w:rsid w:val="00584526"/>
    <w:rsid w:val="005846F2"/>
    <w:rsid w:val="00584867"/>
    <w:rsid w:val="00584C4E"/>
    <w:rsid w:val="00584C80"/>
    <w:rsid w:val="00584D70"/>
    <w:rsid w:val="00584D9C"/>
    <w:rsid w:val="005853F4"/>
    <w:rsid w:val="00585942"/>
    <w:rsid w:val="00585A6E"/>
    <w:rsid w:val="00585BE6"/>
    <w:rsid w:val="00585C10"/>
    <w:rsid w:val="00586060"/>
    <w:rsid w:val="005860AC"/>
    <w:rsid w:val="005861F8"/>
    <w:rsid w:val="00586471"/>
    <w:rsid w:val="00586A4B"/>
    <w:rsid w:val="00586C8C"/>
    <w:rsid w:val="00586F2F"/>
    <w:rsid w:val="0058717E"/>
    <w:rsid w:val="005871DB"/>
    <w:rsid w:val="005872D2"/>
    <w:rsid w:val="00587877"/>
    <w:rsid w:val="005879BF"/>
    <w:rsid w:val="00587B22"/>
    <w:rsid w:val="00587D83"/>
    <w:rsid w:val="00587D9A"/>
    <w:rsid w:val="0059022D"/>
    <w:rsid w:val="00590B97"/>
    <w:rsid w:val="00591004"/>
    <w:rsid w:val="005911FA"/>
    <w:rsid w:val="00591207"/>
    <w:rsid w:val="00591493"/>
    <w:rsid w:val="00591564"/>
    <w:rsid w:val="005915F6"/>
    <w:rsid w:val="0059187F"/>
    <w:rsid w:val="0059209A"/>
    <w:rsid w:val="00592314"/>
    <w:rsid w:val="0059239C"/>
    <w:rsid w:val="005923D7"/>
    <w:rsid w:val="0059242F"/>
    <w:rsid w:val="005929B4"/>
    <w:rsid w:val="005929B5"/>
    <w:rsid w:val="00592BB6"/>
    <w:rsid w:val="00592D2A"/>
    <w:rsid w:val="00592E39"/>
    <w:rsid w:val="0059374F"/>
    <w:rsid w:val="005937C0"/>
    <w:rsid w:val="00593808"/>
    <w:rsid w:val="0059390F"/>
    <w:rsid w:val="00593D4A"/>
    <w:rsid w:val="00593E7B"/>
    <w:rsid w:val="00593EA9"/>
    <w:rsid w:val="00593F8B"/>
    <w:rsid w:val="00594352"/>
    <w:rsid w:val="0059439B"/>
    <w:rsid w:val="005944C6"/>
    <w:rsid w:val="005948EB"/>
    <w:rsid w:val="00594C47"/>
    <w:rsid w:val="00594D6B"/>
    <w:rsid w:val="00594FE4"/>
    <w:rsid w:val="0059524D"/>
    <w:rsid w:val="00595434"/>
    <w:rsid w:val="0059582E"/>
    <w:rsid w:val="00595C3C"/>
    <w:rsid w:val="00596547"/>
    <w:rsid w:val="005968DC"/>
    <w:rsid w:val="00596A35"/>
    <w:rsid w:val="00596BF3"/>
    <w:rsid w:val="00596D0F"/>
    <w:rsid w:val="00596D20"/>
    <w:rsid w:val="00597069"/>
    <w:rsid w:val="00597379"/>
    <w:rsid w:val="00597764"/>
    <w:rsid w:val="00597836"/>
    <w:rsid w:val="00597A63"/>
    <w:rsid w:val="00597BCC"/>
    <w:rsid w:val="00597D36"/>
    <w:rsid w:val="00597E31"/>
    <w:rsid w:val="005A004B"/>
    <w:rsid w:val="005A005A"/>
    <w:rsid w:val="005A0395"/>
    <w:rsid w:val="005A0B6A"/>
    <w:rsid w:val="005A0DD6"/>
    <w:rsid w:val="005A0F15"/>
    <w:rsid w:val="005A1298"/>
    <w:rsid w:val="005A12ED"/>
    <w:rsid w:val="005A1441"/>
    <w:rsid w:val="005A1D76"/>
    <w:rsid w:val="005A1F9F"/>
    <w:rsid w:val="005A20E3"/>
    <w:rsid w:val="005A21E0"/>
    <w:rsid w:val="005A255F"/>
    <w:rsid w:val="005A2634"/>
    <w:rsid w:val="005A26FD"/>
    <w:rsid w:val="005A27BD"/>
    <w:rsid w:val="005A2B76"/>
    <w:rsid w:val="005A2CAB"/>
    <w:rsid w:val="005A340F"/>
    <w:rsid w:val="005A37D0"/>
    <w:rsid w:val="005A37FE"/>
    <w:rsid w:val="005A3E03"/>
    <w:rsid w:val="005A3E7A"/>
    <w:rsid w:val="005A3F6C"/>
    <w:rsid w:val="005A3F87"/>
    <w:rsid w:val="005A4024"/>
    <w:rsid w:val="005A45AA"/>
    <w:rsid w:val="005A4AC7"/>
    <w:rsid w:val="005A4F01"/>
    <w:rsid w:val="005A4FC8"/>
    <w:rsid w:val="005A4FCE"/>
    <w:rsid w:val="005A501A"/>
    <w:rsid w:val="005A51DB"/>
    <w:rsid w:val="005A5445"/>
    <w:rsid w:val="005A56F9"/>
    <w:rsid w:val="005A578E"/>
    <w:rsid w:val="005A58B2"/>
    <w:rsid w:val="005A59F1"/>
    <w:rsid w:val="005A5A22"/>
    <w:rsid w:val="005A5AD9"/>
    <w:rsid w:val="005A5B68"/>
    <w:rsid w:val="005A5BED"/>
    <w:rsid w:val="005A5C21"/>
    <w:rsid w:val="005A5D01"/>
    <w:rsid w:val="005A5DF8"/>
    <w:rsid w:val="005A5ED5"/>
    <w:rsid w:val="005A7051"/>
    <w:rsid w:val="005A7511"/>
    <w:rsid w:val="005A7A88"/>
    <w:rsid w:val="005B069D"/>
    <w:rsid w:val="005B0734"/>
    <w:rsid w:val="005B0EF8"/>
    <w:rsid w:val="005B1299"/>
    <w:rsid w:val="005B15BD"/>
    <w:rsid w:val="005B162D"/>
    <w:rsid w:val="005B1938"/>
    <w:rsid w:val="005B19B6"/>
    <w:rsid w:val="005B1E02"/>
    <w:rsid w:val="005B1F3C"/>
    <w:rsid w:val="005B1F93"/>
    <w:rsid w:val="005B22B4"/>
    <w:rsid w:val="005B2336"/>
    <w:rsid w:val="005B23FF"/>
    <w:rsid w:val="005B2569"/>
    <w:rsid w:val="005B315D"/>
    <w:rsid w:val="005B3567"/>
    <w:rsid w:val="005B35B5"/>
    <w:rsid w:val="005B3A01"/>
    <w:rsid w:val="005B3CB8"/>
    <w:rsid w:val="005B3D3D"/>
    <w:rsid w:val="005B3E3A"/>
    <w:rsid w:val="005B4112"/>
    <w:rsid w:val="005B41FB"/>
    <w:rsid w:val="005B432B"/>
    <w:rsid w:val="005B4451"/>
    <w:rsid w:val="005B463D"/>
    <w:rsid w:val="005B478F"/>
    <w:rsid w:val="005B47FA"/>
    <w:rsid w:val="005B4EAC"/>
    <w:rsid w:val="005B5332"/>
    <w:rsid w:val="005B5804"/>
    <w:rsid w:val="005B5983"/>
    <w:rsid w:val="005B5B70"/>
    <w:rsid w:val="005B5BA7"/>
    <w:rsid w:val="005B5CF1"/>
    <w:rsid w:val="005B6124"/>
    <w:rsid w:val="005B618C"/>
    <w:rsid w:val="005B6368"/>
    <w:rsid w:val="005B63CA"/>
    <w:rsid w:val="005B64BE"/>
    <w:rsid w:val="005B6539"/>
    <w:rsid w:val="005B6797"/>
    <w:rsid w:val="005B6852"/>
    <w:rsid w:val="005B6AF8"/>
    <w:rsid w:val="005B6B34"/>
    <w:rsid w:val="005B6D4C"/>
    <w:rsid w:val="005B6FA1"/>
    <w:rsid w:val="005B6FA5"/>
    <w:rsid w:val="005B724D"/>
    <w:rsid w:val="005B76C1"/>
    <w:rsid w:val="005B78C2"/>
    <w:rsid w:val="005B7A65"/>
    <w:rsid w:val="005B7D62"/>
    <w:rsid w:val="005C0188"/>
    <w:rsid w:val="005C0BF4"/>
    <w:rsid w:val="005C0DB2"/>
    <w:rsid w:val="005C1067"/>
    <w:rsid w:val="005C1913"/>
    <w:rsid w:val="005C1A43"/>
    <w:rsid w:val="005C1E06"/>
    <w:rsid w:val="005C1F93"/>
    <w:rsid w:val="005C2A3F"/>
    <w:rsid w:val="005C2B1D"/>
    <w:rsid w:val="005C2BFA"/>
    <w:rsid w:val="005C2E31"/>
    <w:rsid w:val="005C32F6"/>
    <w:rsid w:val="005C3326"/>
    <w:rsid w:val="005C3399"/>
    <w:rsid w:val="005C3419"/>
    <w:rsid w:val="005C37DA"/>
    <w:rsid w:val="005C3C5C"/>
    <w:rsid w:val="005C3E4C"/>
    <w:rsid w:val="005C3F8B"/>
    <w:rsid w:val="005C44FE"/>
    <w:rsid w:val="005C4746"/>
    <w:rsid w:val="005C4988"/>
    <w:rsid w:val="005C49FD"/>
    <w:rsid w:val="005C4DBA"/>
    <w:rsid w:val="005C4FCD"/>
    <w:rsid w:val="005C50CD"/>
    <w:rsid w:val="005C51B6"/>
    <w:rsid w:val="005C51FA"/>
    <w:rsid w:val="005C5A8C"/>
    <w:rsid w:val="005C5B0B"/>
    <w:rsid w:val="005C63DD"/>
    <w:rsid w:val="005C63EA"/>
    <w:rsid w:val="005C65DA"/>
    <w:rsid w:val="005C668B"/>
    <w:rsid w:val="005C66CF"/>
    <w:rsid w:val="005C6731"/>
    <w:rsid w:val="005C6B47"/>
    <w:rsid w:val="005C6D4F"/>
    <w:rsid w:val="005C6E92"/>
    <w:rsid w:val="005C6EE7"/>
    <w:rsid w:val="005C7346"/>
    <w:rsid w:val="005C7A26"/>
    <w:rsid w:val="005C7D3A"/>
    <w:rsid w:val="005C7FBF"/>
    <w:rsid w:val="005C7FEC"/>
    <w:rsid w:val="005D0196"/>
    <w:rsid w:val="005D0502"/>
    <w:rsid w:val="005D05B3"/>
    <w:rsid w:val="005D068A"/>
    <w:rsid w:val="005D0BC5"/>
    <w:rsid w:val="005D0E07"/>
    <w:rsid w:val="005D10BD"/>
    <w:rsid w:val="005D12B0"/>
    <w:rsid w:val="005D14FA"/>
    <w:rsid w:val="005D15D9"/>
    <w:rsid w:val="005D1761"/>
    <w:rsid w:val="005D1807"/>
    <w:rsid w:val="005D191D"/>
    <w:rsid w:val="005D1D20"/>
    <w:rsid w:val="005D1FE0"/>
    <w:rsid w:val="005D2195"/>
    <w:rsid w:val="005D2218"/>
    <w:rsid w:val="005D2459"/>
    <w:rsid w:val="005D26E2"/>
    <w:rsid w:val="005D2870"/>
    <w:rsid w:val="005D2A24"/>
    <w:rsid w:val="005D2A38"/>
    <w:rsid w:val="005D2A51"/>
    <w:rsid w:val="005D2AE4"/>
    <w:rsid w:val="005D2C81"/>
    <w:rsid w:val="005D3359"/>
    <w:rsid w:val="005D3685"/>
    <w:rsid w:val="005D36CC"/>
    <w:rsid w:val="005D37AF"/>
    <w:rsid w:val="005D3A83"/>
    <w:rsid w:val="005D3AB7"/>
    <w:rsid w:val="005D3C35"/>
    <w:rsid w:val="005D3C80"/>
    <w:rsid w:val="005D3C84"/>
    <w:rsid w:val="005D3D09"/>
    <w:rsid w:val="005D3F11"/>
    <w:rsid w:val="005D3F2E"/>
    <w:rsid w:val="005D4A3D"/>
    <w:rsid w:val="005D4CCA"/>
    <w:rsid w:val="005D4D44"/>
    <w:rsid w:val="005D4D94"/>
    <w:rsid w:val="005D51C4"/>
    <w:rsid w:val="005D5366"/>
    <w:rsid w:val="005D536C"/>
    <w:rsid w:val="005D5391"/>
    <w:rsid w:val="005D53A0"/>
    <w:rsid w:val="005D53F3"/>
    <w:rsid w:val="005D53FD"/>
    <w:rsid w:val="005D54B3"/>
    <w:rsid w:val="005D58B5"/>
    <w:rsid w:val="005D5DF7"/>
    <w:rsid w:val="005D5E4A"/>
    <w:rsid w:val="005D6021"/>
    <w:rsid w:val="005D62B6"/>
    <w:rsid w:val="005D632B"/>
    <w:rsid w:val="005D66C7"/>
    <w:rsid w:val="005D6B27"/>
    <w:rsid w:val="005D6D69"/>
    <w:rsid w:val="005D6DE0"/>
    <w:rsid w:val="005D6F55"/>
    <w:rsid w:val="005D72FE"/>
    <w:rsid w:val="005D73C6"/>
    <w:rsid w:val="005D78FD"/>
    <w:rsid w:val="005D7DC4"/>
    <w:rsid w:val="005D7DCE"/>
    <w:rsid w:val="005D7F84"/>
    <w:rsid w:val="005E0571"/>
    <w:rsid w:val="005E057C"/>
    <w:rsid w:val="005E066E"/>
    <w:rsid w:val="005E0724"/>
    <w:rsid w:val="005E0920"/>
    <w:rsid w:val="005E11DA"/>
    <w:rsid w:val="005E19C2"/>
    <w:rsid w:val="005E19D8"/>
    <w:rsid w:val="005E1CA1"/>
    <w:rsid w:val="005E20EC"/>
    <w:rsid w:val="005E22EF"/>
    <w:rsid w:val="005E2516"/>
    <w:rsid w:val="005E26C3"/>
    <w:rsid w:val="005E27E3"/>
    <w:rsid w:val="005E2E5E"/>
    <w:rsid w:val="005E2F4D"/>
    <w:rsid w:val="005E325E"/>
    <w:rsid w:val="005E3569"/>
    <w:rsid w:val="005E362B"/>
    <w:rsid w:val="005E364B"/>
    <w:rsid w:val="005E3A73"/>
    <w:rsid w:val="005E3DD0"/>
    <w:rsid w:val="005E3E3A"/>
    <w:rsid w:val="005E4040"/>
    <w:rsid w:val="005E404F"/>
    <w:rsid w:val="005E4063"/>
    <w:rsid w:val="005E44A2"/>
    <w:rsid w:val="005E460A"/>
    <w:rsid w:val="005E48AB"/>
    <w:rsid w:val="005E48BD"/>
    <w:rsid w:val="005E48D1"/>
    <w:rsid w:val="005E4ED7"/>
    <w:rsid w:val="005E50A7"/>
    <w:rsid w:val="005E545E"/>
    <w:rsid w:val="005E5631"/>
    <w:rsid w:val="005E5DF2"/>
    <w:rsid w:val="005E5FF0"/>
    <w:rsid w:val="005E600B"/>
    <w:rsid w:val="005E61EB"/>
    <w:rsid w:val="005E661D"/>
    <w:rsid w:val="005E666C"/>
    <w:rsid w:val="005E6692"/>
    <w:rsid w:val="005E6AB4"/>
    <w:rsid w:val="005E6AC3"/>
    <w:rsid w:val="005E6B95"/>
    <w:rsid w:val="005E6E5D"/>
    <w:rsid w:val="005E6F71"/>
    <w:rsid w:val="005E6F9A"/>
    <w:rsid w:val="005E78B7"/>
    <w:rsid w:val="005E79BE"/>
    <w:rsid w:val="005E7A9E"/>
    <w:rsid w:val="005E7CE3"/>
    <w:rsid w:val="005E7DAA"/>
    <w:rsid w:val="005E7DCC"/>
    <w:rsid w:val="005E7E97"/>
    <w:rsid w:val="005F01FF"/>
    <w:rsid w:val="005F03B8"/>
    <w:rsid w:val="005F06DB"/>
    <w:rsid w:val="005F097B"/>
    <w:rsid w:val="005F0C14"/>
    <w:rsid w:val="005F0D95"/>
    <w:rsid w:val="005F0E00"/>
    <w:rsid w:val="005F1028"/>
    <w:rsid w:val="005F1483"/>
    <w:rsid w:val="005F14EF"/>
    <w:rsid w:val="005F15BB"/>
    <w:rsid w:val="005F17DC"/>
    <w:rsid w:val="005F1895"/>
    <w:rsid w:val="005F1975"/>
    <w:rsid w:val="005F1C32"/>
    <w:rsid w:val="005F1ED6"/>
    <w:rsid w:val="005F2085"/>
    <w:rsid w:val="005F2183"/>
    <w:rsid w:val="005F22F7"/>
    <w:rsid w:val="005F241F"/>
    <w:rsid w:val="005F262B"/>
    <w:rsid w:val="005F2B5C"/>
    <w:rsid w:val="005F2BBA"/>
    <w:rsid w:val="005F2DD3"/>
    <w:rsid w:val="005F314C"/>
    <w:rsid w:val="005F31CA"/>
    <w:rsid w:val="005F350E"/>
    <w:rsid w:val="005F3748"/>
    <w:rsid w:val="005F37D6"/>
    <w:rsid w:val="005F39A5"/>
    <w:rsid w:val="005F3DB2"/>
    <w:rsid w:val="005F3E58"/>
    <w:rsid w:val="005F4163"/>
    <w:rsid w:val="005F4415"/>
    <w:rsid w:val="005F451F"/>
    <w:rsid w:val="005F47A4"/>
    <w:rsid w:val="005F4B05"/>
    <w:rsid w:val="005F4DB6"/>
    <w:rsid w:val="005F4F06"/>
    <w:rsid w:val="005F4F9B"/>
    <w:rsid w:val="005F5794"/>
    <w:rsid w:val="005F5C26"/>
    <w:rsid w:val="005F5C2F"/>
    <w:rsid w:val="005F6216"/>
    <w:rsid w:val="005F6539"/>
    <w:rsid w:val="005F66AE"/>
    <w:rsid w:val="005F66DD"/>
    <w:rsid w:val="005F6748"/>
    <w:rsid w:val="005F6F4C"/>
    <w:rsid w:val="005F6F8B"/>
    <w:rsid w:val="005F719F"/>
    <w:rsid w:val="005F73A5"/>
    <w:rsid w:val="005F7557"/>
    <w:rsid w:val="005F756F"/>
    <w:rsid w:val="005F762C"/>
    <w:rsid w:val="005F771F"/>
    <w:rsid w:val="005F77C3"/>
    <w:rsid w:val="005F7814"/>
    <w:rsid w:val="005F7BD9"/>
    <w:rsid w:val="005F7C7E"/>
    <w:rsid w:val="0060005C"/>
    <w:rsid w:val="006002F9"/>
    <w:rsid w:val="00600471"/>
    <w:rsid w:val="00600480"/>
    <w:rsid w:val="006005E3"/>
    <w:rsid w:val="0060069F"/>
    <w:rsid w:val="006008E3"/>
    <w:rsid w:val="00600925"/>
    <w:rsid w:val="00600A1E"/>
    <w:rsid w:val="00600C08"/>
    <w:rsid w:val="006014B0"/>
    <w:rsid w:val="006014B8"/>
    <w:rsid w:val="00601E26"/>
    <w:rsid w:val="006023D8"/>
    <w:rsid w:val="00603130"/>
    <w:rsid w:val="0060327E"/>
    <w:rsid w:val="006033C7"/>
    <w:rsid w:val="006035E7"/>
    <w:rsid w:val="006036FE"/>
    <w:rsid w:val="0060371F"/>
    <w:rsid w:val="00603772"/>
    <w:rsid w:val="00603A1E"/>
    <w:rsid w:val="00603AD1"/>
    <w:rsid w:val="00603FC5"/>
    <w:rsid w:val="0060409E"/>
    <w:rsid w:val="0060427E"/>
    <w:rsid w:val="00604372"/>
    <w:rsid w:val="0060485D"/>
    <w:rsid w:val="00604CA5"/>
    <w:rsid w:val="00604CEF"/>
    <w:rsid w:val="00605039"/>
    <w:rsid w:val="0060520C"/>
    <w:rsid w:val="006053F8"/>
    <w:rsid w:val="006054BF"/>
    <w:rsid w:val="006055B1"/>
    <w:rsid w:val="00605DF6"/>
    <w:rsid w:val="00606034"/>
    <w:rsid w:val="00606558"/>
    <w:rsid w:val="006068B2"/>
    <w:rsid w:val="00606A30"/>
    <w:rsid w:val="00606B37"/>
    <w:rsid w:val="00606D20"/>
    <w:rsid w:val="00606F8D"/>
    <w:rsid w:val="00607083"/>
    <w:rsid w:val="00607552"/>
    <w:rsid w:val="00607564"/>
    <w:rsid w:val="006077FE"/>
    <w:rsid w:val="00607D8B"/>
    <w:rsid w:val="00607FC7"/>
    <w:rsid w:val="006100FD"/>
    <w:rsid w:val="006104A6"/>
    <w:rsid w:val="006106A3"/>
    <w:rsid w:val="0061080E"/>
    <w:rsid w:val="00610E8B"/>
    <w:rsid w:val="00611026"/>
    <w:rsid w:val="006111BE"/>
    <w:rsid w:val="00611244"/>
    <w:rsid w:val="00611313"/>
    <w:rsid w:val="00611345"/>
    <w:rsid w:val="00611679"/>
    <w:rsid w:val="00611897"/>
    <w:rsid w:val="00611C98"/>
    <w:rsid w:val="006126D4"/>
    <w:rsid w:val="006129AC"/>
    <w:rsid w:val="00612B6B"/>
    <w:rsid w:val="00612CE8"/>
    <w:rsid w:val="00612E2A"/>
    <w:rsid w:val="00613A43"/>
    <w:rsid w:val="00614052"/>
    <w:rsid w:val="0061427D"/>
    <w:rsid w:val="0061433C"/>
    <w:rsid w:val="0061439C"/>
    <w:rsid w:val="006144E9"/>
    <w:rsid w:val="006145E2"/>
    <w:rsid w:val="00614915"/>
    <w:rsid w:val="006149AC"/>
    <w:rsid w:val="00614C64"/>
    <w:rsid w:val="00614CFC"/>
    <w:rsid w:val="006152CE"/>
    <w:rsid w:val="006156A4"/>
    <w:rsid w:val="00615B6E"/>
    <w:rsid w:val="00615F63"/>
    <w:rsid w:val="006162C0"/>
    <w:rsid w:val="00616377"/>
    <w:rsid w:val="0061638C"/>
    <w:rsid w:val="0061651D"/>
    <w:rsid w:val="00616758"/>
    <w:rsid w:val="00616928"/>
    <w:rsid w:val="0061695B"/>
    <w:rsid w:val="00616BB2"/>
    <w:rsid w:val="00616FCF"/>
    <w:rsid w:val="006174F6"/>
    <w:rsid w:val="006177F0"/>
    <w:rsid w:val="0061780E"/>
    <w:rsid w:val="00617A4E"/>
    <w:rsid w:val="00617B16"/>
    <w:rsid w:val="00617D95"/>
    <w:rsid w:val="00617E8C"/>
    <w:rsid w:val="006200A4"/>
    <w:rsid w:val="0062011C"/>
    <w:rsid w:val="006201CA"/>
    <w:rsid w:val="00620274"/>
    <w:rsid w:val="0062088A"/>
    <w:rsid w:val="00620B48"/>
    <w:rsid w:val="00620B51"/>
    <w:rsid w:val="00620DA1"/>
    <w:rsid w:val="00620FF7"/>
    <w:rsid w:val="00621073"/>
    <w:rsid w:val="00621374"/>
    <w:rsid w:val="00621529"/>
    <w:rsid w:val="00621E20"/>
    <w:rsid w:val="00622085"/>
    <w:rsid w:val="0062270D"/>
    <w:rsid w:val="00622C6B"/>
    <w:rsid w:val="00622D02"/>
    <w:rsid w:val="00622D6C"/>
    <w:rsid w:val="00622EEA"/>
    <w:rsid w:val="00623272"/>
    <w:rsid w:val="00623788"/>
    <w:rsid w:val="0062380F"/>
    <w:rsid w:val="00623ADC"/>
    <w:rsid w:val="00623C67"/>
    <w:rsid w:val="00623EAE"/>
    <w:rsid w:val="00624095"/>
    <w:rsid w:val="006240E2"/>
    <w:rsid w:val="006243E1"/>
    <w:rsid w:val="0062466C"/>
    <w:rsid w:val="0062497D"/>
    <w:rsid w:val="00624D0C"/>
    <w:rsid w:val="00624D12"/>
    <w:rsid w:val="00624D2B"/>
    <w:rsid w:val="006250BB"/>
    <w:rsid w:val="00625246"/>
    <w:rsid w:val="006257AB"/>
    <w:rsid w:val="00625A2C"/>
    <w:rsid w:val="00625B6D"/>
    <w:rsid w:val="0062605D"/>
    <w:rsid w:val="00626712"/>
    <w:rsid w:val="00626783"/>
    <w:rsid w:val="00626876"/>
    <w:rsid w:val="00626985"/>
    <w:rsid w:val="006269BB"/>
    <w:rsid w:val="00626C96"/>
    <w:rsid w:val="00626EF1"/>
    <w:rsid w:val="006270EB"/>
    <w:rsid w:val="006273F9"/>
    <w:rsid w:val="00627AAF"/>
    <w:rsid w:val="00627C75"/>
    <w:rsid w:val="00627D0C"/>
    <w:rsid w:val="00627E95"/>
    <w:rsid w:val="006301E0"/>
    <w:rsid w:val="00630479"/>
    <w:rsid w:val="00630490"/>
    <w:rsid w:val="00630C0B"/>
    <w:rsid w:val="00630F80"/>
    <w:rsid w:val="006313C0"/>
    <w:rsid w:val="006314DD"/>
    <w:rsid w:val="0063163C"/>
    <w:rsid w:val="006318CE"/>
    <w:rsid w:val="006318DD"/>
    <w:rsid w:val="00631BF7"/>
    <w:rsid w:val="00631EFD"/>
    <w:rsid w:val="00632045"/>
    <w:rsid w:val="00632222"/>
    <w:rsid w:val="00632343"/>
    <w:rsid w:val="006323A7"/>
    <w:rsid w:val="00632442"/>
    <w:rsid w:val="00632466"/>
    <w:rsid w:val="0063268D"/>
    <w:rsid w:val="006331DD"/>
    <w:rsid w:val="0063327A"/>
    <w:rsid w:val="00633399"/>
    <w:rsid w:val="0063373A"/>
    <w:rsid w:val="00633E18"/>
    <w:rsid w:val="00633E3B"/>
    <w:rsid w:val="00633EDD"/>
    <w:rsid w:val="00633F4C"/>
    <w:rsid w:val="00634498"/>
    <w:rsid w:val="006346B9"/>
    <w:rsid w:val="006346D3"/>
    <w:rsid w:val="006348DD"/>
    <w:rsid w:val="0063498E"/>
    <w:rsid w:val="00634B9E"/>
    <w:rsid w:val="00634E4F"/>
    <w:rsid w:val="00634FB4"/>
    <w:rsid w:val="006350C1"/>
    <w:rsid w:val="0063514D"/>
    <w:rsid w:val="0063516A"/>
    <w:rsid w:val="0063532D"/>
    <w:rsid w:val="0063567A"/>
    <w:rsid w:val="00635BB4"/>
    <w:rsid w:val="006363E6"/>
    <w:rsid w:val="006365CD"/>
    <w:rsid w:val="006366C0"/>
    <w:rsid w:val="00636943"/>
    <w:rsid w:val="006369CF"/>
    <w:rsid w:val="00636A60"/>
    <w:rsid w:val="00636A91"/>
    <w:rsid w:val="00636C00"/>
    <w:rsid w:val="00636C70"/>
    <w:rsid w:val="0063702B"/>
    <w:rsid w:val="00637139"/>
    <w:rsid w:val="0063733F"/>
    <w:rsid w:val="00637760"/>
    <w:rsid w:val="00637784"/>
    <w:rsid w:val="00637E01"/>
    <w:rsid w:val="00637E13"/>
    <w:rsid w:val="00637E82"/>
    <w:rsid w:val="0064010D"/>
    <w:rsid w:val="00640373"/>
    <w:rsid w:val="00640516"/>
    <w:rsid w:val="00640CCF"/>
    <w:rsid w:val="00640E46"/>
    <w:rsid w:val="00640F41"/>
    <w:rsid w:val="00640FB9"/>
    <w:rsid w:val="006410F4"/>
    <w:rsid w:val="00641342"/>
    <w:rsid w:val="006417C6"/>
    <w:rsid w:val="006417F7"/>
    <w:rsid w:val="00641A9C"/>
    <w:rsid w:val="00641B30"/>
    <w:rsid w:val="00641DB6"/>
    <w:rsid w:val="00641F2F"/>
    <w:rsid w:val="00641FB1"/>
    <w:rsid w:val="006425D0"/>
    <w:rsid w:val="006426BD"/>
    <w:rsid w:val="00642A62"/>
    <w:rsid w:val="0064363E"/>
    <w:rsid w:val="006438E2"/>
    <w:rsid w:val="00643F08"/>
    <w:rsid w:val="00643F80"/>
    <w:rsid w:val="00644186"/>
    <w:rsid w:val="00644264"/>
    <w:rsid w:val="0064429F"/>
    <w:rsid w:val="006443F7"/>
    <w:rsid w:val="00644482"/>
    <w:rsid w:val="00644944"/>
    <w:rsid w:val="006449CB"/>
    <w:rsid w:val="00644E12"/>
    <w:rsid w:val="006450EB"/>
    <w:rsid w:val="006452B4"/>
    <w:rsid w:val="006457D7"/>
    <w:rsid w:val="006457F3"/>
    <w:rsid w:val="006458AA"/>
    <w:rsid w:val="00645BEE"/>
    <w:rsid w:val="00645FE0"/>
    <w:rsid w:val="00646420"/>
    <w:rsid w:val="00646522"/>
    <w:rsid w:val="00646645"/>
    <w:rsid w:val="00646804"/>
    <w:rsid w:val="00646909"/>
    <w:rsid w:val="00647220"/>
    <w:rsid w:val="00647778"/>
    <w:rsid w:val="006478BA"/>
    <w:rsid w:val="006478FD"/>
    <w:rsid w:val="006479DD"/>
    <w:rsid w:val="00650151"/>
    <w:rsid w:val="00650280"/>
    <w:rsid w:val="0065074A"/>
    <w:rsid w:val="00650890"/>
    <w:rsid w:val="006509D8"/>
    <w:rsid w:val="00650C75"/>
    <w:rsid w:val="00650DE5"/>
    <w:rsid w:val="00650E04"/>
    <w:rsid w:val="00650E14"/>
    <w:rsid w:val="0065112C"/>
    <w:rsid w:val="00651665"/>
    <w:rsid w:val="006519B7"/>
    <w:rsid w:val="00651D1B"/>
    <w:rsid w:val="00652065"/>
    <w:rsid w:val="0065211C"/>
    <w:rsid w:val="0065222F"/>
    <w:rsid w:val="00652367"/>
    <w:rsid w:val="006525F2"/>
    <w:rsid w:val="006527FC"/>
    <w:rsid w:val="006528F7"/>
    <w:rsid w:val="006529D5"/>
    <w:rsid w:val="00652BCD"/>
    <w:rsid w:val="00653219"/>
    <w:rsid w:val="0065367A"/>
    <w:rsid w:val="006537FF"/>
    <w:rsid w:val="006538FB"/>
    <w:rsid w:val="0065394C"/>
    <w:rsid w:val="00653A1D"/>
    <w:rsid w:val="00653C51"/>
    <w:rsid w:val="00653F3A"/>
    <w:rsid w:val="00653F67"/>
    <w:rsid w:val="0065422B"/>
    <w:rsid w:val="006544AF"/>
    <w:rsid w:val="00654ED5"/>
    <w:rsid w:val="00655633"/>
    <w:rsid w:val="0065583E"/>
    <w:rsid w:val="00655C4A"/>
    <w:rsid w:val="0065639B"/>
    <w:rsid w:val="0065656D"/>
    <w:rsid w:val="00656692"/>
    <w:rsid w:val="00656CBF"/>
    <w:rsid w:val="0065733A"/>
    <w:rsid w:val="006576A8"/>
    <w:rsid w:val="006577F3"/>
    <w:rsid w:val="00657B2E"/>
    <w:rsid w:val="00657DB1"/>
    <w:rsid w:val="00657F7A"/>
    <w:rsid w:val="0066030B"/>
    <w:rsid w:val="00660549"/>
    <w:rsid w:val="006605E1"/>
    <w:rsid w:val="0066061D"/>
    <w:rsid w:val="00660712"/>
    <w:rsid w:val="00660B1F"/>
    <w:rsid w:val="00660CF8"/>
    <w:rsid w:val="00660D2F"/>
    <w:rsid w:val="00660DFD"/>
    <w:rsid w:val="0066143E"/>
    <w:rsid w:val="0066148E"/>
    <w:rsid w:val="0066152C"/>
    <w:rsid w:val="00661A82"/>
    <w:rsid w:val="00661AE6"/>
    <w:rsid w:val="0066217D"/>
    <w:rsid w:val="0066242C"/>
    <w:rsid w:val="00662467"/>
    <w:rsid w:val="006627A8"/>
    <w:rsid w:val="006628F0"/>
    <w:rsid w:val="00662975"/>
    <w:rsid w:val="00662DC8"/>
    <w:rsid w:val="00663257"/>
    <w:rsid w:val="0066341E"/>
    <w:rsid w:val="006635B3"/>
    <w:rsid w:val="006636D4"/>
    <w:rsid w:val="0066388B"/>
    <w:rsid w:val="00663CA7"/>
    <w:rsid w:val="00664605"/>
    <w:rsid w:val="00664944"/>
    <w:rsid w:val="00664986"/>
    <w:rsid w:val="006649D2"/>
    <w:rsid w:val="00664AD7"/>
    <w:rsid w:val="00664C3B"/>
    <w:rsid w:val="00664E54"/>
    <w:rsid w:val="00664EB8"/>
    <w:rsid w:val="00664FD7"/>
    <w:rsid w:val="0066571D"/>
    <w:rsid w:val="006657BA"/>
    <w:rsid w:val="00665C6C"/>
    <w:rsid w:val="00666160"/>
    <w:rsid w:val="0066629F"/>
    <w:rsid w:val="0066644B"/>
    <w:rsid w:val="0066656D"/>
    <w:rsid w:val="006665A3"/>
    <w:rsid w:val="00666943"/>
    <w:rsid w:val="00666BA9"/>
    <w:rsid w:val="00666BEC"/>
    <w:rsid w:val="00666C33"/>
    <w:rsid w:val="00667C00"/>
    <w:rsid w:val="00667C70"/>
    <w:rsid w:val="00667EA7"/>
    <w:rsid w:val="00667F03"/>
    <w:rsid w:val="00667F76"/>
    <w:rsid w:val="00670271"/>
    <w:rsid w:val="006702F5"/>
    <w:rsid w:val="006703E0"/>
    <w:rsid w:val="00670472"/>
    <w:rsid w:val="0067078B"/>
    <w:rsid w:val="006707EB"/>
    <w:rsid w:val="00670AAC"/>
    <w:rsid w:val="00670C3D"/>
    <w:rsid w:val="00670C46"/>
    <w:rsid w:val="00670D6B"/>
    <w:rsid w:val="0067135B"/>
    <w:rsid w:val="006713FB"/>
    <w:rsid w:val="00672175"/>
    <w:rsid w:val="006723DC"/>
    <w:rsid w:val="00672533"/>
    <w:rsid w:val="006725D7"/>
    <w:rsid w:val="006726FA"/>
    <w:rsid w:val="00672BB7"/>
    <w:rsid w:val="00672BDF"/>
    <w:rsid w:val="00672D6F"/>
    <w:rsid w:val="00672F7C"/>
    <w:rsid w:val="00673057"/>
    <w:rsid w:val="006731B0"/>
    <w:rsid w:val="00673369"/>
    <w:rsid w:val="00673710"/>
    <w:rsid w:val="00673773"/>
    <w:rsid w:val="0067391C"/>
    <w:rsid w:val="00673FC7"/>
    <w:rsid w:val="00674230"/>
    <w:rsid w:val="006743F1"/>
    <w:rsid w:val="00674776"/>
    <w:rsid w:val="00674E53"/>
    <w:rsid w:val="00674FBD"/>
    <w:rsid w:val="0067506F"/>
    <w:rsid w:val="0067538D"/>
    <w:rsid w:val="006754A7"/>
    <w:rsid w:val="00675601"/>
    <w:rsid w:val="0067575C"/>
    <w:rsid w:val="00675C5C"/>
    <w:rsid w:val="00675CD3"/>
    <w:rsid w:val="006760F5"/>
    <w:rsid w:val="00676693"/>
    <w:rsid w:val="006766B5"/>
    <w:rsid w:val="00676BAC"/>
    <w:rsid w:val="0067706B"/>
    <w:rsid w:val="00677386"/>
    <w:rsid w:val="006774B5"/>
    <w:rsid w:val="0067769E"/>
    <w:rsid w:val="0067773A"/>
    <w:rsid w:val="006777A5"/>
    <w:rsid w:val="006778A2"/>
    <w:rsid w:val="0067794C"/>
    <w:rsid w:val="006779AD"/>
    <w:rsid w:val="00677B86"/>
    <w:rsid w:val="00677BB3"/>
    <w:rsid w:val="00677D01"/>
    <w:rsid w:val="00677FCB"/>
    <w:rsid w:val="006800CE"/>
    <w:rsid w:val="0068022A"/>
    <w:rsid w:val="00680236"/>
    <w:rsid w:val="00680428"/>
    <w:rsid w:val="006805FC"/>
    <w:rsid w:val="0068067A"/>
    <w:rsid w:val="00680B3B"/>
    <w:rsid w:val="00680B84"/>
    <w:rsid w:val="00680C15"/>
    <w:rsid w:val="00680D6B"/>
    <w:rsid w:val="00680D87"/>
    <w:rsid w:val="006812C8"/>
    <w:rsid w:val="00681611"/>
    <w:rsid w:val="00681766"/>
    <w:rsid w:val="00681865"/>
    <w:rsid w:val="00681B00"/>
    <w:rsid w:val="00681CD1"/>
    <w:rsid w:val="006820F4"/>
    <w:rsid w:val="00682116"/>
    <w:rsid w:val="0068233D"/>
    <w:rsid w:val="0068235C"/>
    <w:rsid w:val="00682368"/>
    <w:rsid w:val="00682553"/>
    <w:rsid w:val="006825C8"/>
    <w:rsid w:val="006827AB"/>
    <w:rsid w:val="00682829"/>
    <w:rsid w:val="00683586"/>
    <w:rsid w:val="0068360F"/>
    <w:rsid w:val="006837D0"/>
    <w:rsid w:val="006837DA"/>
    <w:rsid w:val="006838FC"/>
    <w:rsid w:val="00683A4B"/>
    <w:rsid w:val="00683ADC"/>
    <w:rsid w:val="00683B57"/>
    <w:rsid w:val="00683D5D"/>
    <w:rsid w:val="00683F7A"/>
    <w:rsid w:val="00684157"/>
    <w:rsid w:val="00684194"/>
    <w:rsid w:val="0068424E"/>
    <w:rsid w:val="00684528"/>
    <w:rsid w:val="0068452B"/>
    <w:rsid w:val="006845B0"/>
    <w:rsid w:val="006846DB"/>
    <w:rsid w:val="00684759"/>
    <w:rsid w:val="0068485A"/>
    <w:rsid w:val="00684ADF"/>
    <w:rsid w:val="00684B77"/>
    <w:rsid w:val="00684C4D"/>
    <w:rsid w:val="00684CC4"/>
    <w:rsid w:val="00684DC4"/>
    <w:rsid w:val="00684EA1"/>
    <w:rsid w:val="00684F2E"/>
    <w:rsid w:val="0068547E"/>
    <w:rsid w:val="00685554"/>
    <w:rsid w:val="0068575F"/>
    <w:rsid w:val="00685919"/>
    <w:rsid w:val="00685AD1"/>
    <w:rsid w:val="00685C5E"/>
    <w:rsid w:val="00685C9C"/>
    <w:rsid w:val="00686042"/>
    <w:rsid w:val="00686578"/>
    <w:rsid w:val="00686FD7"/>
    <w:rsid w:val="00686FE8"/>
    <w:rsid w:val="0068730F"/>
    <w:rsid w:val="0068764A"/>
    <w:rsid w:val="0068788D"/>
    <w:rsid w:val="00687CC4"/>
    <w:rsid w:val="00687D00"/>
    <w:rsid w:val="00687D57"/>
    <w:rsid w:val="00687D8E"/>
    <w:rsid w:val="00687EC6"/>
    <w:rsid w:val="0069016D"/>
    <w:rsid w:val="006903A0"/>
    <w:rsid w:val="0069123A"/>
    <w:rsid w:val="006912B4"/>
    <w:rsid w:val="006918AD"/>
    <w:rsid w:val="00691A50"/>
    <w:rsid w:val="00691A59"/>
    <w:rsid w:val="00692014"/>
    <w:rsid w:val="00692056"/>
    <w:rsid w:val="006921EB"/>
    <w:rsid w:val="006923F4"/>
    <w:rsid w:val="00692814"/>
    <w:rsid w:val="0069287A"/>
    <w:rsid w:val="00692B34"/>
    <w:rsid w:val="00692C06"/>
    <w:rsid w:val="00692E0A"/>
    <w:rsid w:val="00693093"/>
    <w:rsid w:val="006931E6"/>
    <w:rsid w:val="00693422"/>
    <w:rsid w:val="00693632"/>
    <w:rsid w:val="0069384C"/>
    <w:rsid w:val="00693BAF"/>
    <w:rsid w:val="006943F1"/>
    <w:rsid w:val="006947E6"/>
    <w:rsid w:val="00694EEC"/>
    <w:rsid w:val="006950BE"/>
    <w:rsid w:val="0069564E"/>
    <w:rsid w:val="00696184"/>
    <w:rsid w:val="0069637E"/>
    <w:rsid w:val="006964C5"/>
    <w:rsid w:val="006968BB"/>
    <w:rsid w:val="00696CF0"/>
    <w:rsid w:val="00696E24"/>
    <w:rsid w:val="00696EA8"/>
    <w:rsid w:val="006972BA"/>
    <w:rsid w:val="006973D3"/>
    <w:rsid w:val="0069740B"/>
    <w:rsid w:val="00697438"/>
    <w:rsid w:val="00697611"/>
    <w:rsid w:val="006977A0"/>
    <w:rsid w:val="00697A5F"/>
    <w:rsid w:val="00697F96"/>
    <w:rsid w:val="006A0113"/>
    <w:rsid w:val="006A0351"/>
    <w:rsid w:val="006A0358"/>
    <w:rsid w:val="006A06BC"/>
    <w:rsid w:val="006A06EA"/>
    <w:rsid w:val="006A1025"/>
    <w:rsid w:val="006A15F8"/>
    <w:rsid w:val="006A18AF"/>
    <w:rsid w:val="006A1956"/>
    <w:rsid w:val="006A19B9"/>
    <w:rsid w:val="006A1D0A"/>
    <w:rsid w:val="006A1E59"/>
    <w:rsid w:val="006A1EE9"/>
    <w:rsid w:val="006A1F1B"/>
    <w:rsid w:val="006A22BA"/>
    <w:rsid w:val="006A2485"/>
    <w:rsid w:val="006A24B8"/>
    <w:rsid w:val="006A2A02"/>
    <w:rsid w:val="006A2BF6"/>
    <w:rsid w:val="006A32F5"/>
    <w:rsid w:val="006A3634"/>
    <w:rsid w:val="006A3698"/>
    <w:rsid w:val="006A394D"/>
    <w:rsid w:val="006A4157"/>
    <w:rsid w:val="006A430E"/>
    <w:rsid w:val="006A4630"/>
    <w:rsid w:val="006A466F"/>
    <w:rsid w:val="006A47AE"/>
    <w:rsid w:val="006A4CE9"/>
    <w:rsid w:val="006A4D0F"/>
    <w:rsid w:val="006A5260"/>
    <w:rsid w:val="006A53F8"/>
    <w:rsid w:val="006A5416"/>
    <w:rsid w:val="006A57E6"/>
    <w:rsid w:val="006A5914"/>
    <w:rsid w:val="006A5A8A"/>
    <w:rsid w:val="006A5B01"/>
    <w:rsid w:val="006A5DC1"/>
    <w:rsid w:val="006A6323"/>
    <w:rsid w:val="006A6643"/>
    <w:rsid w:val="006A6714"/>
    <w:rsid w:val="006A6AAB"/>
    <w:rsid w:val="006A6B3B"/>
    <w:rsid w:val="006A6EB1"/>
    <w:rsid w:val="006A71C6"/>
    <w:rsid w:val="006A74DA"/>
    <w:rsid w:val="006A7680"/>
    <w:rsid w:val="006A7BEF"/>
    <w:rsid w:val="006A7C33"/>
    <w:rsid w:val="006A7DA0"/>
    <w:rsid w:val="006B08C7"/>
    <w:rsid w:val="006B0FC5"/>
    <w:rsid w:val="006B0FF3"/>
    <w:rsid w:val="006B1002"/>
    <w:rsid w:val="006B1254"/>
    <w:rsid w:val="006B1714"/>
    <w:rsid w:val="006B1785"/>
    <w:rsid w:val="006B1EB7"/>
    <w:rsid w:val="006B2395"/>
    <w:rsid w:val="006B2688"/>
    <w:rsid w:val="006B271F"/>
    <w:rsid w:val="006B28BA"/>
    <w:rsid w:val="006B2C13"/>
    <w:rsid w:val="006B2DAD"/>
    <w:rsid w:val="006B2F9E"/>
    <w:rsid w:val="006B2FB1"/>
    <w:rsid w:val="006B3082"/>
    <w:rsid w:val="006B3134"/>
    <w:rsid w:val="006B3307"/>
    <w:rsid w:val="006B337D"/>
    <w:rsid w:val="006B34F8"/>
    <w:rsid w:val="006B386C"/>
    <w:rsid w:val="006B3875"/>
    <w:rsid w:val="006B3B26"/>
    <w:rsid w:val="006B3DD9"/>
    <w:rsid w:val="006B421F"/>
    <w:rsid w:val="006B4823"/>
    <w:rsid w:val="006B48E1"/>
    <w:rsid w:val="006B491E"/>
    <w:rsid w:val="006B4940"/>
    <w:rsid w:val="006B4968"/>
    <w:rsid w:val="006B4A79"/>
    <w:rsid w:val="006B4AFC"/>
    <w:rsid w:val="006B4BA1"/>
    <w:rsid w:val="006B4BAB"/>
    <w:rsid w:val="006B4BFD"/>
    <w:rsid w:val="006B4C68"/>
    <w:rsid w:val="006B4E31"/>
    <w:rsid w:val="006B4F82"/>
    <w:rsid w:val="006B521C"/>
    <w:rsid w:val="006B5722"/>
    <w:rsid w:val="006B5A7C"/>
    <w:rsid w:val="006B5ABF"/>
    <w:rsid w:val="006B5B41"/>
    <w:rsid w:val="006B5BF7"/>
    <w:rsid w:val="006B5D99"/>
    <w:rsid w:val="006B623C"/>
    <w:rsid w:val="006B6386"/>
    <w:rsid w:val="006B66B7"/>
    <w:rsid w:val="006B6878"/>
    <w:rsid w:val="006B69C2"/>
    <w:rsid w:val="006B6ABD"/>
    <w:rsid w:val="006B6F63"/>
    <w:rsid w:val="006B701D"/>
    <w:rsid w:val="006B7437"/>
    <w:rsid w:val="006B7A5E"/>
    <w:rsid w:val="006B7FD4"/>
    <w:rsid w:val="006C035D"/>
    <w:rsid w:val="006C0525"/>
    <w:rsid w:val="006C062C"/>
    <w:rsid w:val="006C082C"/>
    <w:rsid w:val="006C0C2A"/>
    <w:rsid w:val="006C0DEF"/>
    <w:rsid w:val="006C11D3"/>
    <w:rsid w:val="006C127E"/>
    <w:rsid w:val="006C1514"/>
    <w:rsid w:val="006C1973"/>
    <w:rsid w:val="006C1E01"/>
    <w:rsid w:val="006C1F6E"/>
    <w:rsid w:val="006C2024"/>
    <w:rsid w:val="006C2159"/>
    <w:rsid w:val="006C2248"/>
    <w:rsid w:val="006C2783"/>
    <w:rsid w:val="006C287C"/>
    <w:rsid w:val="006C28E0"/>
    <w:rsid w:val="006C2A6A"/>
    <w:rsid w:val="006C2BD2"/>
    <w:rsid w:val="006C3002"/>
    <w:rsid w:val="006C3596"/>
    <w:rsid w:val="006C3787"/>
    <w:rsid w:val="006C3A22"/>
    <w:rsid w:val="006C3A5F"/>
    <w:rsid w:val="006C4342"/>
    <w:rsid w:val="006C4556"/>
    <w:rsid w:val="006C481A"/>
    <w:rsid w:val="006C4A59"/>
    <w:rsid w:val="006C4E96"/>
    <w:rsid w:val="006C520F"/>
    <w:rsid w:val="006C524E"/>
    <w:rsid w:val="006C54FA"/>
    <w:rsid w:val="006C5535"/>
    <w:rsid w:val="006C5767"/>
    <w:rsid w:val="006C593C"/>
    <w:rsid w:val="006C5A6A"/>
    <w:rsid w:val="006C620B"/>
    <w:rsid w:val="006C622F"/>
    <w:rsid w:val="006C62D2"/>
    <w:rsid w:val="006C63A1"/>
    <w:rsid w:val="006C63F7"/>
    <w:rsid w:val="006C6635"/>
    <w:rsid w:val="006C6743"/>
    <w:rsid w:val="006C68FC"/>
    <w:rsid w:val="006C6B66"/>
    <w:rsid w:val="006C6CEC"/>
    <w:rsid w:val="006C6FC2"/>
    <w:rsid w:val="006C7140"/>
    <w:rsid w:val="006C71A8"/>
    <w:rsid w:val="006C7214"/>
    <w:rsid w:val="006C729D"/>
    <w:rsid w:val="006C7AF1"/>
    <w:rsid w:val="006C7E05"/>
    <w:rsid w:val="006D01C4"/>
    <w:rsid w:val="006D029C"/>
    <w:rsid w:val="006D035A"/>
    <w:rsid w:val="006D0540"/>
    <w:rsid w:val="006D07EB"/>
    <w:rsid w:val="006D0A93"/>
    <w:rsid w:val="006D0BE5"/>
    <w:rsid w:val="006D0D1E"/>
    <w:rsid w:val="006D0E8F"/>
    <w:rsid w:val="006D0FAA"/>
    <w:rsid w:val="006D11BB"/>
    <w:rsid w:val="006D14E5"/>
    <w:rsid w:val="006D14FC"/>
    <w:rsid w:val="006D165D"/>
    <w:rsid w:val="006D1BD7"/>
    <w:rsid w:val="006D1F55"/>
    <w:rsid w:val="006D1F87"/>
    <w:rsid w:val="006D27A9"/>
    <w:rsid w:val="006D2895"/>
    <w:rsid w:val="006D2B9D"/>
    <w:rsid w:val="006D2BDC"/>
    <w:rsid w:val="006D3062"/>
    <w:rsid w:val="006D30B7"/>
    <w:rsid w:val="006D329C"/>
    <w:rsid w:val="006D337B"/>
    <w:rsid w:val="006D34E4"/>
    <w:rsid w:val="006D3943"/>
    <w:rsid w:val="006D4366"/>
    <w:rsid w:val="006D4411"/>
    <w:rsid w:val="006D444C"/>
    <w:rsid w:val="006D46FA"/>
    <w:rsid w:val="006D4721"/>
    <w:rsid w:val="006D4762"/>
    <w:rsid w:val="006D47FC"/>
    <w:rsid w:val="006D4883"/>
    <w:rsid w:val="006D48B8"/>
    <w:rsid w:val="006D4A69"/>
    <w:rsid w:val="006D4A72"/>
    <w:rsid w:val="006D4D5D"/>
    <w:rsid w:val="006D4DE2"/>
    <w:rsid w:val="006D5037"/>
    <w:rsid w:val="006D5465"/>
    <w:rsid w:val="006D55FC"/>
    <w:rsid w:val="006D5696"/>
    <w:rsid w:val="006D5A1D"/>
    <w:rsid w:val="006D5A29"/>
    <w:rsid w:val="006D5B00"/>
    <w:rsid w:val="006D605C"/>
    <w:rsid w:val="006D6701"/>
    <w:rsid w:val="006D6D97"/>
    <w:rsid w:val="006D7153"/>
    <w:rsid w:val="006D725A"/>
    <w:rsid w:val="006D7974"/>
    <w:rsid w:val="006D7A41"/>
    <w:rsid w:val="006D7B84"/>
    <w:rsid w:val="006D7DFF"/>
    <w:rsid w:val="006E0175"/>
    <w:rsid w:val="006E0615"/>
    <w:rsid w:val="006E08DF"/>
    <w:rsid w:val="006E0AB9"/>
    <w:rsid w:val="006E0BA9"/>
    <w:rsid w:val="006E0D3D"/>
    <w:rsid w:val="006E0E14"/>
    <w:rsid w:val="006E102E"/>
    <w:rsid w:val="006E109B"/>
    <w:rsid w:val="006E155D"/>
    <w:rsid w:val="006E1BF8"/>
    <w:rsid w:val="006E20CD"/>
    <w:rsid w:val="006E23E7"/>
    <w:rsid w:val="006E2580"/>
    <w:rsid w:val="006E25E1"/>
    <w:rsid w:val="006E2868"/>
    <w:rsid w:val="006E2AFE"/>
    <w:rsid w:val="006E2B42"/>
    <w:rsid w:val="006E2D8B"/>
    <w:rsid w:val="006E2E14"/>
    <w:rsid w:val="006E2E1B"/>
    <w:rsid w:val="006E2F70"/>
    <w:rsid w:val="006E3484"/>
    <w:rsid w:val="006E3680"/>
    <w:rsid w:val="006E3845"/>
    <w:rsid w:val="006E3D1B"/>
    <w:rsid w:val="006E3E1D"/>
    <w:rsid w:val="006E416E"/>
    <w:rsid w:val="006E425F"/>
    <w:rsid w:val="006E4749"/>
    <w:rsid w:val="006E4B22"/>
    <w:rsid w:val="006E4CE7"/>
    <w:rsid w:val="006E5340"/>
    <w:rsid w:val="006E560E"/>
    <w:rsid w:val="006E5D79"/>
    <w:rsid w:val="006E5D8F"/>
    <w:rsid w:val="006E6005"/>
    <w:rsid w:val="006E60CB"/>
    <w:rsid w:val="006E6397"/>
    <w:rsid w:val="006E6A83"/>
    <w:rsid w:val="006E7092"/>
    <w:rsid w:val="006E7109"/>
    <w:rsid w:val="006E752B"/>
    <w:rsid w:val="006E7B1C"/>
    <w:rsid w:val="006E7B86"/>
    <w:rsid w:val="006E7F8E"/>
    <w:rsid w:val="006F0AE8"/>
    <w:rsid w:val="006F12B0"/>
    <w:rsid w:val="006F12DB"/>
    <w:rsid w:val="006F135A"/>
    <w:rsid w:val="006F1374"/>
    <w:rsid w:val="006F14DD"/>
    <w:rsid w:val="006F14F4"/>
    <w:rsid w:val="006F1745"/>
    <w:rsid w:val="006F17FE"/>
    <w:rsid w:val="006F1B84"/>
    <w:rsid w:val="006F1E0D"/>
    <w:rsid w:val="006F1E8D"/>
    <w:rsid w:val="006F2268"/>
    <w:rsid w:val="006F235F"/>
    <w:rsid w:val="006F2A0C"/>
    <w:rsid w:val="006F2C70"/>
    <w:rsid w:val="006F2E1B"/>
    <w:rsid w:val="006F2F6B"/>
    <w:rsid w:val="006F32D6"/>
    <w:rsid w:val="006F36E2"/>
    <w:rsid w:val="006F372F"/>
    <w:rsid w:val="006F37D7"/>
    <w:rsid w:val="006F3AEB"/>
    <w:rsid w:val="006F3B3D"/>
    <w:rsid w:val="006F40D9"/>
    <w:rsid w:val="006F43EC"/>
    <w:rsid w:val="006F49E9"/>
    <w:rsid w:val="006F4C14"/>
    <w:rsid w:val="006F4E86"/>
    <w:rsid w:val="006F4EE7"/>
    <w:rsid w:val="006F578E"/>
    <w:rsid w:val="006F6150"/>
    <w:rsid w:val="006F634A"/>
    <w:rsid w:val="006F6397"/>
    <w:rsid w:val="006F6663"/>
    <w:rsid w:val="006F6695"/>
    <w:rsid w:val="006F6C38"/>
    <w:rsid w:val="006F6C84"/>
    <w:rsid w:val="006F6CD9"/>
    <w:rsid w:val="006F745E"/>
    <w:rsid w:val="006F75C1"/>
    <w:rsid w:val="006F7852"/>
    <w:rsid w:val="006F7902"/>
    <w:rsid w:val="007006F6"/>
    <w:rsid w:val="007008A8"/>
    <w:rsid w:val="00700AB4"/>
    <w:rsid w:val="00700EB8"/>
    <w:rsid w:val="00700EF3"/>
    <w:rsid w:val="0070115E"/>
    <w:rsid w:val="007014D9"/>
    <w:rsid w:val="00701653"/>
    <w:rsid w:val="0070179C"/>
    <w:rsid w:val="007018CB"/>
    <w:rsid w:val="00702412"/>
    <w:rsid w:val="00702EB7"/>
    <w:rsid w:val="0070340B"/>
    <w:rsid w:val="007035FC"/>
    <w:rsid w:val="00703AAD"/>
    <w:rsid w:val="00703D72"/>
    <w:rsid w:val="00703E5D"/>
    <w:rsid w:val="00703FEA"/>
    <w:rsid w:val="00703FF6"/>
    <w:rsid w:val="00704307"/>
    <w:rsid w:val="00704328"/>
    <w:rsid w:val="0070439B"/>
    <w:rsid w:val="0070468E"/>
    <w:rsid w:val="00704789"/>
    <w:rsid w:val="007049A6"/>
    <w:rsid w:val="007049F4"/>
    <w:rsid w:val="00704CC1"/>
    <w:rsid w:val="00704CFE"/>
    <w:rsid w:val="00704F2F"/>
    <w:rsid w:val="0070508C"/>
    <w:rsid w:val="007054A6"/>
    <w:rsid w:val="0070574C"/>
    <w:rsid w:val="007060E8"/>
    <w:rsid w:val="007061EC"/>
    <w:rsid w:val="0070621A"/>
    <w:rsid w:val="00706624"/>
    <w:rsid w:val="00706775"/>
    <w:rsid w:val="00706991"/>
    <w:rsid w:val="00706A0A"/>
    <w:rsid w:val="00706A38"/>
    <w:rsid w:val="00707232"/>
    <w:rsid w:val="00707525"/>
    <w:rsid w:val="00707563"/>
    <w:rsid w:val="007079D5"/>
    <w:rsid w:val="00707AB9"/>
    <w:rsid w:val="0071025C"/>
    <w:rsid w:val="00710553"/>
    <w:rsid w:val="007109DC"/>
    <w:rsid w:val="00710D4C"/>
    <w:rsid w:val="00710D94"/>
    <w:rsid w:val="00711561"/>
    <w:rsid w:val="007116BA"/>
    <w:rsid w:val="00711A90"/>
    <w:rsid w:val="00711B1C"/>
    <w:rsid w:val="00711DF0"/>
    <w:rsid w:val="00711F65"/>
    <w:rsid w:val="00712096"/>
    <w:rsid w:val="00712243"/>
    <w:rsid w:val="00712538"/>
    <w:rsid w:val="00712812"/>
    <w:rsid w:val="00712D52"/>
    <w:rsid w:val="00712DF1"/>
    <w:rsid w:val="00712FFF"/>
    <w:rsid w:val="007131EE"/>
    <w:rsid w:val="00713255"/>
    <w:rsid w:val="00713469"/>
    <w:rsid w:val="0071368B"/>
    <w:rsid w:val="0071382F"/>
    <w:rsid w:val="00713B59"/>
    <w:rsid w:val="00713CC7"/>
    <w:rsid w:val="00713DDA"/>
    <w:rsid w:val="00713FFC"/>
    <w:rsid w:val="00714250"/>
    <w:rsid w:val="0071427C"/>
    <w:rsid w:val="00714498"/>
    <w:rsid w:val="00714677"/>
    <w:rsid w:val="00714908"/>
    <w:rsid w:val="00714AF6"/>
    <w:rsid w:val="00714CC7"/>
    <w:rsid w:val="007151D0"/>
    <w:rsid w:val="007151DA"/>
    <w:rsid w:val="007151E3"/>
    <w:rsid w:val="00715224"/>
    <w:rsid w:val="00715404"/>
    <w:rsid w:val="00715A54"/>
    <w:rsid w:val="00715A8F"/>
    <w:rsid w:val="00715DD8"/>
    <w:rsid w:val="00716006"/>
    <w:rsid w:val="007163A5"/>
    <w:rsid w:val="0071698F"/>
    <w:rsid w:val="00716E82"/>
    <w:rsid w:val="00717144"/>
    <w:rsid w:val="007172FC"/>
    <w:rsid w:val="00717A93"/>
    <w:rsid w:val="00717CA9"/>
    <w:rsid w:val="00717D20"/>
    <w:rsid w:val="00717DB3"/>
    <w:rsid w:val="00720354"/>
    <w:rsid w:val="007204F0"/>
    <w:rsid w:val="00720718"/>
    <w:rsid w:val="00720851"/>
    <w:rsid w:val="00720D3B"/>
    <w:rsid w:val="00720E61"/>
    <w:rsid w:val="00720FE4"/>
    <w:rsid w:val="007212E9"/>
    <w:rsid w:val="0072179D"/>
    <w:rsid w:val="007218DA"/>
    <w:rsid w:val="007219D2"/>
    <w:rsid w:val="00721AE0"/>
    <w:rsid w:val="00721C6C"/>
    <w:rsid w:val="00721F92"/>
    <w:rsid w:val="00722480"/>
    <w:rsid w:val="007224AD"/>
    <w:rsid w:val="007228F7"/>
    <w:rsid w:val="00722955"/>
    <w:rsid w:val="00722A4F"/>
    <w:rsid w:val="00722AB1"/>
    <w:rsid w:val="00722C12"/>
    <w:rsid w:val="00722E76"/>
    <w:rsid w:val="00723025"/>
    <w:rsid w:val="0072383E"/>
    <w:rsid w:val="00723ABA"/>
    <w:rsid w:val="00723ACD"/>
    <w:rsid w:val="00723AFE"/>
    <w:rsid w:val="00723FA5"/>
    <w:rsid w:val="00723FCC"/>
    <w:rsid w:val="0072402D"/>
    <w:rsid w:val="007241EB"/>
    <w:rsid w:val="0072431D"/>
    <w:rsid w:val="00724826"/>
    <w:rsid w:val="00724F43"/>
    <w:rsid w:val="00725134"/>
    <w:rsid w:val="007254CA"/>
    <w:rsid w:val="0072565B"/>
    <w:rsid w:val="007257FF"/>
    <w:rsid w:val="00725BA2"/>
    <w:rsid w:val="00725C69"/>
    <w:rsid w:val="00725E3E"/>
    <w:rsid w:val="00725F65"/>
    <w:rsid w:val="00726152"/>
    <w:rsid w:val="00726D04"/>
    <w:rsid w:val="00727028"/>
    <w:rsid w:val="007271FC"/>
    <w:rsid w:val="00727308"/>
    <w:rsid w:val="007276BE"/>
    <w:rsid w:val="00727C6C"/>
    <w:rsid w:val="00727EF1"/>
    <w:rsid w:val="00730185"/>
    <w:rsid w:val="007301D9"/>
    <w:rsid w:val="007305D3"/>
    <w:rsid w:val="00730830"/>
    <w:rsid w:val="00730DBC"/>
    <w:rsid w:val="00730E81"/>
    <w:rsid w:val="00730F6A"/>
    <w:rsid w:val="00730FF4"/>
    <w:rsid w:val="007314C1"/>
    <w:rsid w:val="007314E4"/>
    <w:rsid w:val="00731526"/>
    <w:rsid w:val="00731D24"/>
    <w:rsid w:val="00731DEE"/>
    <w:rsid w:val="00732790"/>
    <w:rsid w:val="00732990"/>
    <w:rsid w:val="007329B5"/>
    <w:rsid w:val="00732B6E"/>
    <w:rsid w:val="0073310D"/>
    <w:rsid w:val="007333C9"/>
    <w:rsid w:val="007337B2"/>
    <w:rsid w:val="00733A50"/>
    <w:rsid w:val="00733BA8"/>
    <w:rsid w:val="00733FD7"/>
    <w:rsid w:val="00734185"/>
    <w:rsid w:val="00734C5D"/>
    <w:rsid w:val="00734DB7"/>
    <w:rsid w:val="00734DC8"/>
    <w:rsid w:val="007350CB"/>
    <w:rsid w:val="007352ED"/>
    <w:rsid w:val="007353F3"/>
    <w:rsid w:val="007354E0"/>
    <w:rsid w:val="0073561E"/>
    <w:rsid w:val="0073565C"/>
    <w:rsid w:val="0073576A"/>
    <w:rsid w:val="00735814"/>
    <w:rsid w:val="0073588B"/>
    <w:rsid w:val="00735A0E"/>
    <w:rsid w:val="00735A13"/>
    <w:rsid w:val="00735A4B"/>
    <w:rsid w:val="00735AAC"/>
    <w:rsid w:val="00735E46"/>
    <w:rsid w:val="00735FD4"/>
    <w:rsid w:val="00735FFD"/>
    <w:rsid w:val="0073605E"/>
    <w:rsid w:val="00736269"/>
    <w:rsid w:val="007365AB"/>
    <w:rsid w:val="00736AEA"/>
    <w:rsid w:val="00736FBA"/>
    <w:rsid w:val="0073725B"/>
    <w:rsid w:val="00737371"/>
    <w:rsid w:val="00737BF4"/>
    <w:rsid w:val="0074033A"/>
    <w:rsid w:val="007403B0"/>
    <w:rsid w:val="0074055B"/>
    <w:rsid w:val="00740C38"/>
    <w:rsid w:val="00740CDC"/>
    <w:rsid w:val="00740D23"/>
    <w:rsid w:val="00740E90"/>
    <w:rsid w:val="007410E8"/>
    <w:rsid w:val="007411AB"/>
    <w:rsid w:val="00741695"/>
    <w:rsid w:val="007418A4"/>
    <w:rsid w:val="0074191B"/>
    <w:rsid w:val="00741AEB"/>
    <w:rsid w:val="00741B8B"/>
    <w:rsid w:val="00741D01"/>
    <w:rsid w:val="00741D2F"/>
    <w:rsid w:val="00741DAE"/>
    <w:rsid w:val="00742004"/>
    <w:rsid w:val="007424AB"/>
    <w:rsid w:val="00742619"/>
    <w:rsid w:val="0074268E"/>
    <w:rsid w:val="007428D2"/>
    <w:rsid w:val="00742CB4"/>
    <w:rsid w:val="00742F9D"/>
    <w:rsid w:val="00742FBC"/>
    <w:rsid w:val="00742FCC"/>
    <w:rsid w:val="0074314C"/>
    <w:rsid w:val="007433B0"/>
    <w:rsid w:val="007434A8"/>
    <w:rsid w:val="00743787"/>
    <w:rsid w:val="007437C8"/>
    <w:rsid w:val="007437E0"/>
    <w:rsid w:val="00743985"/>
    <w:rsid w:val="00743DAA"/>
    <w:rsid w:val="00743DAD"/>
    <w:rsid w:val="00743DC3"/>
    <w:rsid w:val="00743E59"/>
    <w:rsid w:val="00744156"/>
    <w:rsid w:val="0074472F"/>
    <w:rsid w:val="0074488A"/>
    <w:rsid w:val="00744C12"/>
    <w:rsid w:val="00744E8C"/>
    <w:rsid w:val="0074510B"/>
    <w:rsid w:val="007451BA"/>
    <w:rsid w:val="007451FD"/>
    <w:rsid w:val="007457D7"/>
    <w:rsid w:val="007458C9"/>
    <w:rsid w:val="00745AEB"/>
    <w:rsid w:val="00745BFD"/>
    <w:rsid w:val="00745CAE"/>
    <w:rsid w:val="00745EFE"/>
    <w:rsid w:val="007461FC"/>
    <w:rsid w:val="007463C4"/>
    <w:rsid w:val="00746545"/>
    <w:rsid w:val="00746B3A"/>
    <w:rsid w:val="00746B84"/>
    <w:rsid w:val="00746D62"/>
    <w:rsid w:val="00747034"/>
    <w:rsid w:val="0074703C"/>
    <w:rsid w:val="00747046"/>
    <w:rsid w:val="007472B4"/>
    <w:rsid w:val="0074735E"/>
    <w:rsid w:val="00747475"/>
    <w:rsid w:val="0074751D"/>
    <w:rsid w:val="00747865"/>
    <w:rsid w:val="00747D73"/>
    <w:rsid w:val="00747E73"/>
    <w:rsid w:val="00747F1B"/>
    <w:rsid w:val="00750176"/>
    <w:rsid w:val="007501B9"/>
    <w:rsid w:val="00750755"/>
    <w:rsid w:val="0075084A"/>
    <w:rsid w:val="00750CB4"/>
    <w:rsid w:val="00750CE8"/>
    <w:rsid w:val="00750FF3"/>
    <w:rsid w:val="0075102F"/>
    <w:rsid w:val="00751386"/>
    <w:rsid w:val="007515C6"/>
    <w:rsid w:val="00751946"/>
    <w:rsid w:val="00751D37"/>
    <w:rsid w:val="007521CE"/>
    <w:rsid w:val="0075288D"/>
    <w:rsid w:val="00752AF4"/>
    <w:rsid w:val="00752F56"/>
    <w:rsid w:val="0075303A"/>
    <w:rsid w:val="0075306E"/>
    <w:rsid w:val="0075329C"/>
    <w:rsid w:val="00753300"/>
    <w:rsid w:val="007538B1"/>
    <w:rsid w:val="00753C64"/>
    <w:rsid w:val="00753EAC"/>
    <w:rsid w:val="0075402B"/>
    <w:rsid w:val="007543DD"/>
    <w:rsid w:val="007548B5"/>
    <w:rsid w:val="00754D11"/>
    <w:rsid w:val="00754F61"/>
    <w:rsid w:val="007552DA"/>
    <w:rsid w:val="007552F7"/>
    <w:rsid w:val="00755323"/>
    <w:rsid w:val="0075579B"/>
    <w:rsid w:val="00755A06"/>
    <w:rsid w:val="00755B7D"/>
    <w:rsid w:val="00755DD1"/>
    <w:rsid w:val="007561F8"/>
    <w:rsid w:val="00756565"/>
    <w:rsid w:val="007566CE"/>
    <w:rsid w:val="0075683D"/>
    <w:rsid w:val="007569D9"/>
    <w:rsid w:val="00756D57"/>
    <w:rsid w:val="00756FAC"/>
    <w:rsid w:val="00757046"/>
    <w:rsid w:val="00757148"/>
    <w:rsid w:val="00757183"/>
    <w:rsid w:val="007573FD"/>
    <w:rsid w:val="007575B5"/>
    <w:rsid w:val="00757642"/>
    <w:rsid w:val="0075778D"/>
    <w:rsid w:val="00757BD0"/>
    <w:rsid w:val="00757BFC"/>
    <w:rsid w:val="00757E56"/>
    <w:rsid w:val="00757FAA"/>
    <w:rsid w:val="0076016E"/>
    <w:rsid w:val="0076019C"/>
    <w:rsid w:val="00760700"/>
    <w:rsid w:val="00760750"/>
    <w:rsid w:val="00760873"/>
    <w:rsid w:val="00760A87"/>
    <w:rsid w:val="00760B0B"/>
    <w:rsid w:val="0076137C"/>
    <w:rsid w:val="00761393"/>
    <w:rsid w:val="0076192A"/>
    <w:rsid w:val="00761D88"/>
    <w:rsid w:val="00762000"/>
    <w:rsid w:val="007621CB"/>
    <w:rsid w:val="00762918"/>
    <w:rsid w:val="00762A09"/>
    <w:rsid w:val="00762A9D"/>
    <w:rsid w:val="00762AC7"/>
    <w:rsid w:val="00763063"/>
    <w:rsid w:val="00763882"/>
    <w:rsid w:val="00763944"/>
    <w:rsid w:val="00763963"/>
    <w:rsid w:val="00763A76"/>
    <w:rsid w:val="00763A87"/>
    <w:rsid w:val="00763A9E"/>
    <w:rsid w:val="00763DA6"/>
    <w:rsid w:val="0076434F"/>
    <w:rsid w:val="007649E0"/>
    <w:rsid w:val="00764B30"/>
    <w:rsid w:val="00764D6E"/>
    <w:rsid w:val="00765288"/>
    <w:rsid w:val="007652CA"/>
    <w:rsid w:val="00765466"/>
    <w:rsid w:val="00765470"/>
    <w:rsid w:val="007655FC"/>
    <w:rsid w:val="00765DDB"/>
    <w:rsid w:val="0076614B"/>
    <w:rsid w:val="007661DD"/>
    <w:rsid w:val="007661E6"/>
    <w:rsid w:val="007661F4"/>
    <w:rsid w:val="007662F9"/>
    <w:rsid w:val="0076662A"/>
    <w:rsid w:val="00766F98"/>
    <w:rsid w:val="00767159"/>
    <w:rsid w:val="00767191"/>
    <w:rsid w:val="00767241"/>
    <w:rsid w:val="00767512"/>
    <w:rsid w:val="00767A56"/>
    <w:rsid w:val="00767B49"/>
    <w:rsid w:val="00767D44"/>
    <w:rsid w:val="0077007E"/>
    <w:rsid w:val="00770831"/>
    <w:rsid w:val="007709B9"/>
    <w:rsid w:val="00770F20"/>
    <w:rsid w:val="00771586"/>
    <w:rsid w:val="00771A44"/>
    <w:rsid w:val="00772792"/>
    <w:rsid w:val="007729B8"/>
    <w:rsid w:val="00772D7B"/>
    <w:rsid w:val="0077319C"/>
    <w:rsid w:val="0077326B"/>
    <w:rsid w:val="00773429"/>
    <w:rsid w:val="00773683"/>
    <w:rsid w:val="007737EC"/>
    <w:rsid w:val="0077385C"/>
    <w:rsid w:val="00773986"/>
    <w:rsid w:val="00773E79"/>
    <w:rsid w:val="00774492"/>
    <w:rsid w:val="007745F7"/>
    <w:rsid w:val="007747F0"/>
    <w:rsid w:val="007747FB"/>
    <w:rsid w:val="00774869"/>
    <w:rsid w:val="00774F13"/>
    <w:rsid w:val="0077535F"/>
    <w:rsid w:val="00775B65"/>
    <w:rsid w:val="00775BF7"/>
    <w:rsid w:val="00775DB0"/>
    <w:rsid w:val="0077607D"/>
    <w:rsid w:val="00776D49"/>
    <w:rsid w:val="00776F29"/>
    <w:rsid w:val="007774A0"/>
    <w:rsid w:val="007774F2"/>
    <w:rsid w:val="0077751E"/>
    <w:rsid w:val="007775F3"/>
    <w:rsid w:val="00777B5C"/>
    <w:rsid w:val="00780400"/>
    <w:rsid w:val="00780562"/>
    <w:rsid w:val="007805DA"/>
    <w:rsid w:val="00780738"/>
    <w:rsid w:val="00780DA4"/>
    <w:rsid w:val="00780EBE"/>
    <w:rsid w:val="00781954"/>
    <w:rsid w:val="00781B3F"/>
    <w:rsid w:val="00781B5C"/>
    <w:rsid w:val="00781CCD"/>
    <w:rsid w:val="007829E6"/>
    <w:rsid w:val="00782E4A"/>
    <w:rsid w:val="007832F3"/>
    <w:rsid w:val="00783313"/>
    <w:rsid w:val="00783D10"/>
    <w:rsid w:val="00784167"/>
    <w:rsid w:val="00784283"/>
    <w:rsid w:val="007844F3"/>
    <w:rsid w:val="00784912"/>
    <w:rsid w:val="00784938"/>
    <w:rsid w:val="00785494"/>
    <w:rsid w:val="00785708"/>
    <w:rsid w:val="0078584E"/>
    <w:rsid w:val="007858CB"/>
    <w:rsid w:val="00785BF0"/>
    <w:rsid w:val="00785D3D"/>
    <w:rsid w:val="00785DEB"/>
    <w:rsid w:val="00785EA6"/>
    <w:rsid w:val="00785FA3"/>
    <w:rsid w:val="00786066"/>
    <w:rsid w:val="00786182"/>
    <w:rsid w:val="0078674A"/>
    <w:rsid w:val="0078681E"/>
    <w:rsid w:val="0078683D"/>
    <w:rsid w:val="00786AAC"/>
    <w:rsid w:val="00786B82"/>
    <w:rsid w:val="00786D08"/>
    <w:rsid w:val="00787136"/>
    <w:rsid w:val="007872E5"/>
    <w:rsid w:val="00787639"/>
    <w:rsid w:val="007876A1"/>
    <w:rsid w:val="00787839"/>
    <w:rsid w:val="00787840"/>
    <w:rsid w:val="00787962"/>
    <w:rsid w:val="007901A4"/>
    <w:rsid w:val="00790366"/>
    <w:rsid w:val="007905FE"/>
    <w:rsid w:val="00790733"/>
    <w:rsid w:val="00790A39"/>
    <w:rsid w:val="00790CAC"/>
    <w:rsid w:val="00790CE0"/>
    <w:rsid w:val="00791194"/>
    <w:rsid w:val="0079163A"/>
    <w:rsid w:val="0079165B"/>
    <w:rsid w:val="00791F52"/>
    <w:rsid w:val="00791FA6"/>
    <w:rsid w:val="00792A2A"/>
    <w:rsid w:val="00792C7D"/>
    <w:rsid w:val="00792DD6"/>
    <w:rsid w:val="00792DF6"/>
    <w:rsid w:val="00793097"/>
    <w:rsid w:val="007933BE"/>
    <w:rsid w:val="00793957"/>
    <w:rsid w:val="00793C49"/>
    <w:rsid w:val="00793C77"/>
    <w:rsid w:val="00793CF6"/>
    <w:rsid w:val="0079409B"/>
    <w:rsid w:val="007940DE"/>
    <w:rsid w:val="007942D4"/>
    <w:rsid w:val="00794398"/>
    <w:rsid w:val="007947F7"/>
    <w:rsid w:val="00794B8E"/>
    <w:rsid w:val="00794F31"/>
    <w:rsid w:val="00795068"/>
    <w:rsid w:val="0079533E"/>
    <w:rsid w:val="00795892"/>
    <w:rsid w:val="00795BA4"/>
    <w:rsid w:val="00795E63"/>
    <w:rsid w:val="00795ECD"/>
    <w:rsid w:val="007962BA"/>
    <w:rsid w:val="0079657B"/>
    <w:rsid w:val="007968BE"/>
    <w:rsid w:val="00796917"/>
    <w:rsid w:val="00796E3C"/>
    <w:rsid w:val="0079701B"/>
    <w:rsid w:val="007973D1"/>
    <w:rsid w:val="007974F0"/>
    <w:rsid w:val="0079781F"/>
    <w:rsid w:val="0079795C"/>
    <w:rsid w:val="00797AAB"/>
    <w:rsid w:val="00797F97"/>
    <w:rsid w:val="007A0437"/>
    <w:rsid w:val="007A04FB"/>
    <w:rsid w:val="007A0590"/>
    <w:rsid w:val="007A0706"/>
    <w:rsid w:val="007A0710"/>
    <w:rsid w:val="007A0CF4"/>
    <w:rsid w:val="007A0D55"/>
    <w:rsid w:val="007A1131"/>
    <w:rsid w:val="007A1489"/>
    <w:rsid w:val="007A15C9"/>
    <w:rsid w:val="007A19A5"/>
    <w:rsid w:val="007A1DFE"/>
    <w:rsid w:val="007A22A4"/>
    <w:rsid w:val="007A30B9"/>
    <w:rsid w:val="007A30CE"/>
    <w:rsid w:val="007A359C"/>
    <w:rsid w:val="007A3B18"/>
    <w:rsid w:val="007A3BB0"/>
    <w:rsid w:val="007A406B"/>
    <w:rsid w:val="007A40EA"/>
    <w:rsid w:val="007A4159"/>
    <w:rsid w:val="007A4453"/>
    <w:rsid w:val="007A4852"/>
    <w:rsid w:val="007A4CEA"/>
    <w:rsid w:val="007A4FC8"/>
    <w:rsid w:val="007A515D"/>
    <w:rsid w:val="007A533C"/>
    <w:rsid w:val="007A5429"/>
    <w:rsid w:val="007A5446"/>
    <w:rsid w:val="007A55E4"/>
    <w:rsid w:val="007A560D"/>
    <w:rsid w:val="007A574F"/>
    <w:rsid w:val="007A61D6"/>
    <w:rsid w:val="007A6293"/>
    <w:rsid w:val="007A6728"/>
    <w:rsid w:val="007A6A61"/>
    <w:rsid w:val="007A7215"/>
    <w:rsid w:val="007A7251"/>
    <w:rsid w:val="007A7300"/>
    <w:rsid w:val="007A7312"/>
    <w:rsid w:val="007A75B2"/>
    <w:rsid w:val="007A75E6"/>
    <w:rsid w:val="007A7637"/>
    <w:rsid w:val="007A7BD7"/>
    <w:rsid w:val="007A7C11"/>
    <w:rsid w:val="007A7F16"/>
    <w:rsid w:val="007B0262"/>
    <w:rsid w:val="007B0481"/>
    <w:rsid w:val="007B0646"/>
    <w:rsid w:val="007B0668"/>
    <w:rsid w:val="007B0E43"/>
    <w:rsid w:val="007B0F77"/>
    <w:rsid w:val="007B1075"/>
    <w:rsid w:val="007B176D"/>
    <w:rsid w:val="007B1921"/>
    <w:rsid w:val="007B1C39"/>
    <w:rsid w:val="007B1DDF"/>
    <w:rsid w:val="007B1E60"/>
    <w:rsid w:val="007B21FE"/>
    <w:rsid w:val="007B228F"/>
    <w:rsid w:val="007B2331"/>
    <w:rsid w:val="007B273D"/>
    <w:rsid w:val="007B27A4"/>
    <w:rsid w:val="007B27B4"/>
    <w:rsid w:val="007B2A51"/>
    <w:rsid w:val="007B2B17"/>
    <w:rsid w:val="007B2D38"/>
    <w:rsid w:val="007B2D8B"/>
    <w:rsid w:val="007B378F"/>
    <w:rsid w:val="007B3846"/>
    <w:rsid w:val="007B3A17"/>
    <w:rsid w:val="007B3A7B"/>
    <w:rsid w:val="007B3ADE"/>
    <w:rsid w:val="007B3E8C"/>
    <w:rsid w:val="007B3FF4"/>
    <w:rsid w:val="007B43EF"/>
    <w:rsid w:val="007B4409"/>
    <w:rsid w:val="007B44A9"/>
    <w:rsid w:val="007B46B0"/>
    <w:rsid w:val="007B47A1"/>
    <w:rsid w:val="007B4A16"/>
    <w:rsid w:val="007B4BB1"/>
    <w:rsid w:val="007B4D05"/>
    <w:rsid w:val="007B5119"/>
    <w:rsid w:val="007B53F7"/>
    <w:rsid w:val="007B592F"/>
    <w:rsid w:val="007B6022"/>
    <w:rsid w:val="007B610E"/>
    <w:rsid w:val="007B64D2"/>
    <w:rsid w:val="007B6666"/>
    <w:rsid w:val="007B698F"/>
    <w:rsid w:val="007B6A03"/>
    <w:rsid w:val="007B6EFC"/>
    <w:rsid w:val="007B6F6B"/>
    <w:rsid w:val="007B6FE4"/>
    <w:rsid w:val="007B70CF"/>
    <w:rsid w:val="007B7268"/>
    <w:rsid w:val="007B730C"/>
    <w:rsid w:val="007B73D2"/>
    <w:rsid w:val="007B7542"/>
    <w:rsid w:val="007B75A9"/>
    <w:rsid w:val="007B75D3"/>
    <w:rsid w:val="007B760F"/>
    <w:rsid w:val="007B7789"/>
    <w:rsid w:val="007B79B7"/>
    <w:rsid w:val="007B7BE0"/>
    <w:rsid w:val="007B7FD3"/>
    <w:rsid w:val="007B7FDF"/>
    <w:rsid w:val="007C01E2"/>
    <w:rsid w:val="007C02CC"/>
    <w:rsid w:val="007C07BF"/>
    <w:rsid w:val="007C0F29"/>
    <w:rsid w:val="007C119A"/>
    <w:rsid w:val="007C121D"/>
    <w:rsid w:val="007C1C01"/>
    <w:rsid w:val="007C1DE0"/>
    <w:rsid w:val="007C232C"/>
    <w:rsid w:val="007C2386"/>
    <w:rsid w:val="007C244B"/>
    <w:rsid w:val="007C2B7A"/>
    <w:rsid w:val="007C2B83"/>
    <w:rsid w:val="007C2BDD"/>
    <w:rsid w:val="007C2F14"/>
    <w:rsid w:val="007C31AE"/>
    <w:rsid w:val="007C329E"/>
    <w:rsid w:val="007C3405"/>
    <w:rsid w:val="007C3511"/>
    <w:rsid w:val="007C3726"/>
    <w:rsid w:val="007C3A0C"/>
    <w:rsid w:val="007C3A7A"/>
    <w:rsid w:val="007C4097"/>
    <w:rsid w:val="007C43D9"/>
    <w:rsid w:val="007C4423"/>
    <w:rsid w:val="007C44C4"/>
    <w:rsid w:val="007C44EC"/>
    <w:rsid w:val="007C4706"/>
    <w:rsid w:val="007C47F0"/>
    <w:rsid w:val="007C4814"/>
    <w:rsid w:val="007C4C13"/>
    <w:rsid w:val="007C4D43"/>
    <w:rsid w:val="007C56D7"/>
    <w:rsid w:val="007C5908"/>
    <w:rsid w:val="007C5933"/>
    <w:rsid w:val="007C5A52"/>
    <w:rsid w:val="007C5AD7"/>
    <w:rsid w:val="007C5B24"/>
    <w:rsid w:val="007C6193"/>
    <w:rsid w:val="007C63C2"/>
    <w:rsid w:val="007C6427"/>
    <w:rsid w:val="007C663A"/>
    <w:rsid w:val="007C684E"/>
    <w:rsid w:val="007C685E"/>
    <w:rsid w:val="007C6956"/>
    <w:rsid w:val="007C69D9"/>
    <w:rsid w:val="007C6C9C"/>
    <w:rsid w:val="007C6D9A"/>
    <w:rsid w:val="007C6DCF"/>
    <w:rsid w:val="007C7757"/>
    <w:rsid w:val="007C78DA"/>
    <w:rsid w:val="007C7F45"/>
    <w:rsid w:val="007D087F"/>
    <w:rsid w:val="007D0941"/>
    <w:rsid w:val="007D0A29"/>
    <w:rsid w:val="007D0B18"/>
    <w:rsid w:val="007D0C20"/>
    <w:rsid w:val="007D1163"/>
    <w:rsid w:val="007D147C"/>
    <w:rsid w:val="007D1497"/>
    <w:rsid w:val="007D14D4"/>
    <w:rsid w:val="007D14E0"/>
    <w:rsid w:val="007D1568"/>
    <w:rsid w:val="007D1580"/>
    <w:rsid w:val="007D1680"/>
    <w:rsid w:val="007D1856"/>
    <w:rsid w:val="007D1C53"/>
    <w:rsid w:val="007D1CD4"/>
    <w:rsid w:val="007D1DCA"/>
    <w:rsid w:val="007D1DF2"/>
    <w:rsid w:val="007D206D"/>
    <w:rsid w:val="007D23AC"/>
    <w:rsid w:val="007D24C4"/>
    <w:rsid w:val="007D24CE"/>
    <w:rsid w:val="007D2BCE"/>
    <w:rsid w:val="007D2CE8"/>
    <w:rsid w:val="007D2E56"/>
    <w:rsid w:val="007D2E5D"/>
    <w:rsid w:val="007D2EBC"/>
    <w:rsid w:val="007D2F6F"/>
    <w:rsid w:val="007D33A8"/>
    <w:rsid w:val="007D3715"/>
    <w:rsid w:val="007D38AA"/>
    <w:rsid w:val="007D38D4"/>
    <w:rsid w:val="007D3C6A"/>
    <w:rsid w:val="007D3EF5"/>
    <w:rsid w:val="007D3F09"/>
    <w:rsid w:val="007D423D"/>
    <w:rsid w:val="007D426B"/>
    <w:rsid w:val="007D4591"/>
    <w:rsid w:val="007D4AE3"/>
    <w:rsid w:val="007D4B1E"/>
    <w:rsid w:val="007D4DB3"/>
    <w:rsid w:val="007D4E03"/>
    <w:rsid w:val="007D52F3"/>
    <w:rsid w:val="007D5380"/>
    <w:rsid w:val="007D5401"/>
    <w:rsid w:val="007D551B"/>
    <w:rsid w:val="007D56F5"/>
    <w:rsid w:val="007D579B"/>
    <w:rsid w:val="007D5C31"/>
    <w:rsid w:val="007D5D1D"/>
    <w:rsid w:val="007D5F1D"/>
    <w:rsid w:val="007D6169"/>
    <w:rsid w:val="007D6343"/>
    <w:rsid w:val="007D690F"/>
    <w:rsid w:val="007D6AEE"/>
    <w:rsid w:val="007D6B78"/>
    <w:rsid w:val="007D6E4B"/>
    <w:rsid w:val="007D7122"/>
    <w:rsid w:val="007D72D2"/>
    <w:rsid w:val="007D75CE"/>
    <w:rsid w:val="007D7794"/>
    <w:rsid w:val="007D78AA"/>
    <w:rsid w:val="007D79EE"/>
    <w:rsid w:val="007D7A8A"/>
    <w:rsid w:val="007D7EAB"/>
    <w:rsid w:val="007E028D"/>
    <w:rsid w:val="007E0487"/>
    <w:rsid w:val="007E0B5A"/>
    <w:rsid w:val="007E0BFF"/>
    <w:rsid w:val="007E0EBA"/>
    <w:rsid w:val="007E0FE2"/>
    <w:rsid w:val="007E1319"/>
    <w:rsid w:val="007E17B3"/>
    <w:rsid w:val="007E17D8"/>
    <w:rsid w:val="007E1C51"/>
    <w:rsid w:val="007E278C"/>
    <w:rsid w:val="007E2C07"/>
    <w:rsid w:val="007E2C32"/>
    <w:rsid w:val="007E312C"/>
    <w:rsid w:val="007E3259"/>
    <w:rsid w:val="007E3DE3"/>
    <w:rsid w:val="007E4456"/>
    <w:rsid w:val="007E45DF"/>
    <w:rsid w:val="007E463C"/>
    <w:rsid w:val="007E4B05"/>
    <w:rsid w:val="007E5697"/>
    <w:rsid w:val="007E56CD"/>
    <w:rsid w:val="007E5B5A"/>
    <w:rsid w:val="007E5B8C"/>
    <w:rsid w:val="007E5D97"/>
    <w:rsid w:val="007E5E87"/>
    <w:rsid w:val="007E5EB9"/>
    <w:rsid w:val="007E655F"/>
    <w:rsid w:val="007E72C3"/>
    <w:rsid w:val="007E75AB"/>
    <w:rsid w:val="007E78D5"/>
    <w:rsid w:val="007E7976"/>
    <w:rsid w:val="007E79AB"/>
    <w:rsid w:val="007E7F58"/>
    <w:rsid w:val="007E7F88"/>
    <w:rsid w:val="007F03FE"/>
    <w:rsid w:val="007F0428"/>
    <w:rsid w:val="007F0583"/>
    <w:rsid w:val="007F0713"/>
    <w:rsid w:val="007F077C"/>
    <w:rsid w:val="007F0E4D"/>
    <w:rsid w:val="007F0F41"/>
    <w:rsid w:val="007F1282"/>
    <w:rsid w:val="007F1424"/>
    <w:rsid w:val="007F17A8"/>
    <w:rsid w:val="007F2094"/>
    <w:rsid w:val="007F2310"/>
    <w:rsid w:val="007F23F0"/>
    <w:rsid w:val="007F2BAC"/>
    <w:rsid w:val="007F2C87"/>
    <w:rsid w:val="007F2E45"/>
    <w:rsid w:val="007F2EF9"/>
    <w:rsid w:val="007F314E"/>
    <w:rsid w:val="007F31B8"/>
    <w:rsid w:val="007F38A0"/>
    <w:rsid w:val="007F3970"/>
    <w:rsid w:val="007F397F"/>
    <w:rsid w:val="007F3AE8"/>
    <w:rsid w:val="007F3CF0"/>
    <w:rsid w:val="007F3ED6"/>
    <w:rsid w:val="007F435B"/>
    <w:rsid w:val="007F452B"/>
    <w:rsid w:val="007F455D"/>
    <w:rsid w:val="007F45A3"/>
    <w:rsid w:val="007F470E"/>
    <w:rsid w:val="007F4B90"/>
    <w:rsid w:val="007F4DB7"/>
    <w:rsid w:val="007F4DD9"/>
    <w:rsid w:val="007F58B9"/>
    <w:rsid w:val="007F594A"/>
    <w:rsid w:val="007F5AA6"/>
    <w:rsid w:val="007F5B13"/>
    <w:rsid w:val="007F5EA3"/>
    <w:rsid w:val="007F6027"/>
    <w:rsid w:val="007F6064"/>
    <w:rsid w:val="007F6856"/>
    <w:rsid w:val="007F6BA6"/>
    <w:rsid w:val="007F6BCE"/>
    <w:rsid w:val="007F6D8B"/>
    <w:rsid w:val="007F6E3C"/>
    <w:rsid w:val="007F705E"/>
    <w:rsid w:val="007F706B"/>
    <w:rsid w:val="007F7139"/>
    <w:rsid w:val="007F798A"/>
    <w:rsid w:val="007F79CB"/>
    <w:rsid w:val="007F7D9A"/>
    <w:rsid w:val="008005A8"/>
    <w:rsid w:val="0080070F"/>
    <w:rsid w:val="00800773"/>
    <w:rsid w:val="00800883"/>
    <w:rsid w:val="00800A52"/>
    <w:rsid w:val="00800A7C"/>
    <w:rsid w:val="00800C8F"/>
    <w:rsid w:val="00800DC5"/>
    <w:rsid w:val="00800E08"/>
    <w:rsid w:val="00801043"/>
    <w:rsid w:val="008012BD"/>
    <w:rsid w:val="00801648"/>
    <w:rsid w:val="00801938"/>
    <w:rsid w:val="008019EE"/>
    <w:rsid w:val="00801A68"/>
    <w:rsid w:val="00801BC2"/>
    <w:rsid w:val="00801C29"/>
    <w:rsid w:val="00801CAD"/>
    <w:rsid w:val="00801E3E"/>
    <w:rsid w:val="00801E77"/>
    <w:rsid w:val="00801F75"/>
    <w:rsid w:val="00802044"/>
    <w:rsid w:val="008020F4"/>
    <w:rsid w:val="0080215C"/>
    <w:rsid w:val="00802416"/>
    <w:rsid w:val="008026A2"/>
    <w:rsid w:val="00802869"/>
    <w:rsid w:val="00802974"/>
    <w:rsid w:val="00802A79"/>
    <w:rsid w:val="00802BE2"/>
    <w:rsid w:val="00802BE4"/>
    <w:rsid w:val="00802CD3"/>
    <w:rsid w:val="00802D95"/>
    <w:rsid w:val="00802F2E"/>
    <w:rsid w:val="00803055"/>
    <w:rsid w:val="00803325"/>
    <w:rsid w:val="008035E5"/>
    <w:rsid w:val="0080394C"/>
    <w:rsid w:val="00803DC8"/>
    <w:rsid w:val="00803F1D"/>
    <w:rsid w:val="00804060"/>
    <w:rsid w:val="00804355"/>
    <w:rsid w:val="008045C1"/>
    <w:rsid w:val="008046B7"/>
    <w:rsid w:val="00804808"/>
    <w:rsid w:val="00804908"/>
    <w:rsid w:val="00804977"/>
    <w:rsid w:val="008049BF"/>
    <w:rsid w:val="00804C6B"/>
    <w:rsid w:val="00804D94"/>
    <w:rsid w:val="00804E9B"/>
    <w:rsid w:val="00804EF6"/>
    <w:rsid w:val="008052AB"/>
    <w:rsid w:val="008054FC"/>
    <w:rsid w:val="00805587"/>
    <w:rsid w:val="00805753"/>
    <w:rsid w:val="00805AEA"/>
    <w:rsid w:val="00805BA3"/>
    <w:rsid w:val="00805D1B"/>
    <w:rsid w:val="00805D74"/>
    <w:rsid w:val="00805F1E"/>
    <w:rsid w:val="00805F73"/>
    <w:rsid w:val="00805FA3"/>
    <w:rsid w:val="00806206"/>
    <w:rsid w:val="008063F1"/>
    <w:rsid w:val="00806AD4"/>
    <w:rsid w:val="00806C58"/>
    <w:rsid w:val="00807127"/>
    <w:rsid w:val="0080769E"/>
    <w:rsid w:val="00807AF2"/>
    <w:rsid w:val="00807B98"/>
    <w:rsid w:val="00807CF2"/>
    <w:rsid w:val="00807EBC"/>
    <w:rsid w:val="008102DD"/>
    <w:rsid w:val="00810917"/>
    <w:rsid w:val="00810B64"/>
    <w:rsid w:val="00810C8E"/>
    <w:rsid w:val="00810DCB"/>
    <w:rsid w:val="00811203"/>
    <w:rsid w:val="00811C52"/>
    <w:rsid w:val="00812283"/>
    <w:rsid w:val="008122F1"/>
    <w:rsid w:val="0081240B"/>
    <w:rsid w:val="008126D5"/>
    <w:rsid w:val="00812C5D"/>
    <w:rsid w:val="00812CFE"/>
    <w:rsid w:val="00812FF7"/>
    <w:rsid w:val="00813059"/>
    <w:rsid w:val="00813A21"/>
    <w:rsid w:val="00813ACA"/>
    <w:rsid w:val="00813BCA"/>
    <w:rsid w:val="00814263"/>
    <w:rsid w:val="0081439B"/>
    <w:rsid w:val="00814551"/>
    <w:rsid w:val="00814667"/>
    <w:rsid w:val="008148DA"/>
    <w:rsid w:val="008150B3"/>
    <w:rsid w:val="008151BA"/>
    <w:rsid w:val="00815210"/>
    <w:rsid w:val="00815639"/>
    <w:rsid w:val="008156C1"/>
    <w:rsid w:val="00816220"/>
    <w:rsid w:val="00816741"/>
    <w:rsid w:val="00817051"/>
    <w:rsid w:val="0081716C"/>
    <w:rsid w:val="00817717"/>
    <w:rsid w:val="00817752"/>
    <w:rsid w:val="00817A6E"/>
    <w:rsid w:val="00817CD9"/>
    <w:rsid w:val="00817D9D"/>
    <w:rsid w:val="00820332"/>
    <w:rsid w:val="008203EE"/>
    <w:rsid w:val="00820584"/>
    <w:rsid w:val="008206A2"/>
    <w:rsid w:val="00820707"/>
    <w:rsid w:val="00820709"/>
    <w:rsid w:val="0082083B"/>
    <w:rsid w:val="008209E6"/>
    <w:rsid w:val="00820BAF"/>
    <w:rsid w:val="00820E6A"/>
    <w:rsid w:val="00821062"/>
    <w:rsid w:val="0082107F"/>
    <w:rsid w:val="008212A4"/>
    <w:rsid w:val="00821416"/>
    <w:rsid w:val="00821E8D"/>
    <w:rsid w:val="0082202F"/>
    <w:rsid w:val="00822311"/>
    <w:rsid w:val="008225CC"/>
    <w:rsid w:val="008225F8"/>
    <w:rsid w:val="00822D8C"/>
    <w:rsid w:val="00822F22"/>
    <w:rsid w:val="008230F4"/>
    <w:rsid w:val="0082357B"/>
    <w:rsid w:val="00823A81"/>
    <w:rsid w:val="00823E12"/>
    <w:rsid w:val="00824093"/>
    <w:rsid w:val="0082412E"/>
    <w:rsid w:val="0082489B"/>
    <w:rsid w:val="00824979"/>
    <w:rsid w:val="00824D88"/>
    <w:rsid w:val="00824E47"/>
    <w:rsid w:val="00825199"/>
    <w:rsid w:val="0082527A"/>
    <w:rsid w:val="00825519"/>
    <w:rsid w:val="00825549"/>
    <w:rsid w:val="008255B1"/>
    <w:rsid w:val="00825752"/>
    <w:rsid w:val="00825B01"/>
    <w:rsid w:val="00825D24"/>
    <w:rsid w:val="00825F83"/>
    <w:rsid w:val="008261D6"/>
    <w:rsid w:val="008266A0"/>
    <w:rsid w:val="0082689C"/>
    <w:rsid w:val="00826A47"/>
    <w:rsid w:val="00826B31"/>
    <w:rsid w:val="00826BCB"/>
    <w:rsid w:val="00826C8F"/>
    <w:rsid w:val="00826DCA"/>
    <w:rsid w:val="00826FB7"/>
    <w:rsid w:val="0082703C"/>
    <w:rsid w:val="00827087"/>
    <w:rsid w:val="00827318"/>
    <w:rsid w:val="008274B4"/>
    <w:rsid w:val="00827550"/>
    <w:rsid w:val="00827AEC"/>
    <w:rsid w:val="0083067F"/>
    <w:rsid w:val="00830A3F"/>
    <w:rsid w:val="00830E0C"/>
    <w:rsid w:val="008311E1"/>
    <w:rsid w:val="0083143A"/>
    <w:rsid w:val="00831468"/>
    <w:rsid w:val="008314CE"/>
    <w:rsid w:val="00831832"/>
    <w:rsid w:val="00831EE3"/>
    <w:rsid w:val="008321BC"/>
    <w:rsid w:val="008324F6"/>
    <w:rsid w:val="00832AE6"/>
    <w:rsid w:val="00832BE1"/>
    <w:rsid w:val="00832D39"/>
    <w:rsid w:val="00833048"/>
    <w:rsid w:val="00833236"/>
    <w:rsid w:val="0083359E"/>
    <w:rsid w:val="0083363E"/>
    <w:rsid w:val="00834033"/>
    <w:rsid w:val="008340AD"/>
    <w:rsid w:val="008341A1"/>
    <w:rsid w:val="00834312"/>
    <w:rsid w:val="008343CE"/>
    <w:rsid w:val="008344CE"/>
    <w:rsid w:val="008348CA"/>
    <w:rsid w:val="00834D20"/>
    <w:rsid w:val="00835091"/>
    <w:rsid w:val="008356D7"/>
    <w:rsid w:val="008357D8"/>
    <w:rsid w:val="00835ABF"/>
    <w:rsid w:val="00835EA5"/>
    <w:rsid w:val="00835FC0"/>
    <w:rsid w:val="0083612A"/>
    <w:rsid w:val="00836291"/>
    <w:rsid w:val="0083663A"/>
    <w:rsid w:val="008366F4"/>
    <w:rsid w:val="00836A93"/>
    <w:rsid w:val="00836EB8"/>
    <w:rsid w:val="00836EE3"/>
    <w:rsid w:val="00836EEB"/>
    <w:rsid w:val="00836F98"/>
    <w:rsid w:val="00837074"/>
    <w:rsid w:val="00837144"/>
    <w:rsid w:val="00837480"/>
    <w:rsid w:val="008375DA"/>
    <w:rsid w:val="0083780A"/>
    <w:rsid w:val="00837C70"/>
    <w:rsid w:val="00837D61"/>
    <w:rsid w:val="00837F2A"/>
    <w:rsid w:val="008400C9"/>
    <w:rsid w:val="0084021B"/>
    <w:rsid w:val="00841262"/>
    <w:rsid w:val="00841A86"/>
    <w:rsid w:val="00842093"/>
    <w:rsid w:val="008422B3"/>
    <w:rsid w:val="0084237A"/>
    <w:rsid w:val="008423E1"/>
    <w:rsid w:val="00842812"/>
    <w:rsid w:val="00842887"/>
    <w:rsid w:val="00842A38"/>
    <w:rsid w:val="00842B08"/>
    <w:rsid w:val="00843327"/>
    <w:rsid w:val="00843A44"/>
    <w:rsid w:val="00843C62"/>
    <w:rsid w:val="00843EE8"/>
    <w:rsid w:val="00844162"/>
    <w:rsid w:val="0084439B"/>
    <w:rsid w:val="0084466C"/>
    <w:rsid w:val="00844694"/>
    <w:rsid w:val="00844D46"/>
    <w:rsid w:val="00844E16"/>
    <w:rsid w:val="0084530E"/>
    <w:rsid w:val="008458D2"/>
    <w:rsid w:val="00845A3F"/>
    <w:rsid w:val="00845D76"/>
    <w:rsid w:val="00845E00"/>
    <w:rsid w:val="00846133"/>
    <w:rsid w:val="008461C0"/>
    <w:rsid w:val="0084652D"/>
    <w:rsid w:val="008466CE"/>
    <w:rsid w:val="008467DD"/>
    <w:rsid w:val="008468DA"/>
    <w:rsid w:val="00846B11"/>
    <w:rsid w:val="00847263"/>
    <w:rsid w:val="00847357"/>
    <w:rsid w:val="00847629"/>
    <w:rsid w:val="008477DF"/>
    <w:rsid w:val="00847C13"/>
    <w:rsid w:val="00847FB1"/>
    <w:rsid w:val="008500F2"/>
    <w:rsid w:val="008502BB"/>
    <w:rsid w:val="008503D3"/>
    <w:rsid w:val="008503D7"/>
    <w:rsid w:val="008503E4"/>
    <w:rsid w:val="0085047E"/>
    <w:rsid w:val="008506A9"/>
    <w:rsid w:val="008507E0"/>
    <w:rsid w:val="00850920"/>
    <w:rsid w:val="00850F42"/>
    <w:rsid w:val="00851043"/>
    <w:rsid w:val="00851137"/>
    <w:rsid w:val="00851547"/>
    <w:rsid w:val="008516D2"/>
    <w:rsid w:val="00851841"/>
    <w:rsid w:val="00851863"/>
    <w:rsid w:val="00851BE8"/>
    <w:rsid w:val="008520E1"/>
    <w:rsid w:val="008523DD"/>
    <w:rsid w:val="00852578"/>
    <w:rsid w:val="00852852"/>
    <w:rsid w:val="00852996"/>
    <w:rsid w:val="00852C3C"/>
    <w:rsid w:val="00852D06"/>
    <w:rsid w:val="00853050"/>
    <w:rsid w:val="00853113"/>
    <w:rsid w:val="00853259"/>
    <w:rsid w:val="008532B4"/>
    <w:rsid w:val="0085390D"/>
    <w:rsid w:val="00853D5C"/>
    <w:rsid w:val="00854071"/>
    <w:rsid w:val="008544E6"/>
    <w:rsid w:val="00854791"/>
    <w:rsid w:val="0085492F"/>
    <w:rsid w:val="00854985"/>
    <w:rsid w:val="008549C5"/>
    <w:rsid w:val="00854E94"/>
    <w:rsid w:val="008552A0"/>
    <w:rsid w:val="008553FD"/>
    <w:rsid w:val="00855677"/>
    <w:rsid w:val="00855908"/>
    <w:rsid w:val="00855D5D"/>
    <w:rsid w:val="00855DCF"/>
    <w:rsid w:val="00856139"/>
    <w:rsid w:val="008561D0"/>
    <w:rsid w:val="008564B2"/>
    <w:rsid w:val="00856722"/>
    <w:rsid w:val="008568A1"/>
    <w:rsid w:val="00856B21"/>
    <w:rsid w:val="00856CC3"/>
    <w:rsid w:val="0085704C"/>
    <w:rsid w:val="00857525"/>
    <w:rsid w:val="00857664"/>
    <w:rsid w:val="00857839"/>
    <w:rsid w:val="00857BC0"/>
    <w:rsid w:val="00857C80"/>
    <w:rsid w:val="00857E33"/>
    <w:rsid w:val="00857E7E"/>
    <w:rsid w:val="00860015"/>
    <w:rsid w:val="008601DE"/>
    <w:rsid w:val="00860265"/>
    <w:rsid w:val="008603B4"/>
    <w:rsid w:val="008603E0"/>
    <w:rsid w:val="00860B1E"/>
    <w:rsid w:val="00860BF9"/>
    <w:rsid w:val="00860BFA"/>
    <w:rsid w:val="00860D5B"/>
    <w:rsid w:val="00860FD8"/>
    <w:rsid w:val="0086103D"/>
    <w:rsid w:val="008610B8"/>
    <w:rsid w:val="0086123A"/>
    <w:rsid w:val="00861349"/>
    <w:rsid w:val="00861592"/>
    <w:rsid w:val="00862094"/>
    <w:rsid w:val="0086210D"/>
    <w:rsid w:val="0086214E"/>
    <w:rsid w:val="008622DF"/>
    <w:rsid w:val="00862B5B"/>
    <w:rsid w:val="00862EB1"/>
    <w:rsid w:val="00862EFF"/>
    <w:rsid w:val="008630F8"/>
    <w:rsid w:val="0086321C"/>
    <w:rsid w:val="00863286"/>
    <w:rsid w:val="0086361C"/>
    <w:rsid w:val="0086370C"/>
    <w:rsid w:val="00863794"/>
    <w:rsid w:val="00863AD2"/>
    <w:rsid w:val="00863AE3"/>
    <w:rsid w:val="0086487C"/>
    <w:rsid w:val="00864881"/>
    <w:rsid w:val="008648B1"/>
    <w:rsid w:val="0086503D"/>
    <w:rsid w:val="0086507C"/>
    <w:rsid w:val="00865450"/>
    <w:rsid w:val="008657BE"/>
    <w:rsid w:val="00866329"/>
    <w:rsid w:val="00866681"/>
    <w:rsid w:val="00866787"/>
    <w:rsid w:val="00866A67"/>
    <w:rsid w:val="00866FE1"/>
    <w:rsid w:val="00867066"/>
    <w:rsid w:val="00867258"/>
    <w:rsid w:val="008674BA"/>
    <w:rsid w:val="008676C6"/>
    <w:rsid w:val="00867705"/>
    <w:rsid w:val="0086788C"/>
    <w:rsid w:val="00867A65"/>
    <w:rsid w:val="00867A73"/>
    <w:rsid w:val="0087038C"/>
    <w:rsid w:val="00870AFB"/>
    <w:rsid w:val="00870BD4"/>
    <w:rsid w:val="00870FB7"/>
    <w:rsid w:val="008710CE"/>
    <w:rsid w:val="00871172"/>
    <w:rsid w:val="008713B4"/>
    <w:rsid w:val="00871CD0"/>
    <w:rsid w:val="00872280"/>
    <w:rsid w:val="008723F0"/>
    <w:rsid w:val="00872B87"/>
    <w:rsid w:val="00872D58"/>
    <w:rsid w:val="00873377"/>
    <w:rsid w:val="00873629"/>
    <w:rsid w:val="00873AFB"/>
    <w:rsid w:val="00873F23"/>
    <w:rsid w:val="00873FF5"/>
    <w:rsid w:val="0087409B"/>
    <w:rsid w:val="0087409F"/>
    <w:rsid w:val="008742C7"/>
    <w:rsid w:val="008744B2"/>
    <w:rsid w:val="00874674"/>
    <w:rsid w:val="00874678"/>
    <w:rsid w:val="00874940"/>
    <w:rsid w:val="008749DD"/>
    <w:rsid w:val="00874E69"/>
    <w:rsid w:val="00874EE0"/>
    <w:rsid w:val="0087528B"/>
    <w:rsid w:val="008752BC"/>
    <w:rsid w:val="0087534F"/>
    <w:rsid w:val="0087539C"/>
    <w:rsid w:val="008753AD"/>
    <w:rsid w:val="008754E6"/>
    <w:rsid w:val="0087569F"/>
    <w:rsid w:val="00875A64"/>
    <w:rsid w:val="00875A86"/>
    <w:rsid w:val="00876929"/>
    <w:rsid w:val="00876B78"/>
    <w:rsid w:val="00876D5E"/>
    <w:rsid w:val="00876E6F"/>
    <w:rsid w:val="00877061"/>
    <w:rsid w:val="008773B7"/>
    <w:rsid w:val="00877462"/>
    <w:rsid w:val="00877997"/>
    <w:rsid w:val="00877A0C"/>
    <w:rsid w:val="00877B30"/>
    <w:rsid w:val="00877BC0"/>
    <w:rsid w:val="00880124"/>
    <w:rsid w:val="00880160"/>
    <w:rsid w:val="0088028A"/>
    <w:rsid w:val="0088075F"/>
    <w:rsid w:val="0088090C"/>
    <w:rsid w:val="00880BE4"/>
    <w:rsid w:val="00880BF4"/>
    <w:rsid w:val="00880D77"/>
    <w:rsid w:val="00880F5A"/>
    <w:rsid w:val="0088121A"/>
    <w:rsid w:val="0088122E"/>
    <w:rsid w:val="008814BA"/>
    <w:rsid w:val="0088168C"/>
    <w:rsid w:val="0088174C"/>
    <w:rsid w:val="0088196C"/>
    <w:rsid w:val="008819AA"/>
    <w:rsid w:val="00881E82"/>
    <w:rsid w:val="00881EC1"/>
    <w:rsid w:val="00881FD2"/>
    <w:rsid w:val="00882512"/>
    <w:rsid w:val="008827E9"/>
    <w:rsid w:val="00882870"/>
    <w:rsid w:val="00882C3F"/>
    <w:rsid w:val="0088336B"/>
    <w:rsid w:val="008834F0"/>
    <w:rsid w:val="0088369D"/>
    <w:rsid w:val="008837D9"/>
    <w:rsid w:val="008838D5"/>
    <w:rsid w:val="008839EE"/>
    <w:rsid w:val="00883E24"/>
    <w:rsid w:val="00884083"/>
    <w:rsid w:val="00884634"/>
    <w:rsid w:val="008848CF"/>
    <w:rsid w:val="00884A8E"/>
    <w:rsid w:val="00884C0F"/>
    <w:rsid w:val="00884D81"/>
    <w:rsid w:val="00884ED0"/>
    <w:rsid w:val="0088504C"/>
    <w:rsid w:val="0088518C"/>
    <w:rsid w:val="0088534F"/>
    <w:rsid w:val="0088560D"/>
    <w:rsid w:val="00885856"/>
    <w:rsid w:val="008859A6"/>
    <w:rsid w:val="00885CFB"/>
    <w:rsid w:val="00885D88"/>
    <w:rsid w:val="00885EC0"/>
    <w:rsid w:val="00885FAA"/>
    <w:rsid w:val="0088631F"/>
    <w:rsid w:val="008869C2"/>
    <w:rsid w:val="00886B30"/>
    <w:rsid w:val="00886DFE"/>
    <w:rsid w:val="00886F20"/>
    <w:rsid w:val="00887232"/>
    <w:rsid w:val="00887681"/>
    <w:rsid w:val="00887BA6"/>
    <w:rsid w:val="00887EF7"/>
    <w:rsid w:val="00890123"/>
    <w:rsid w:val="008901A8"/>
    <w:rsid w:val="0089056B"/>
    <w:rsid w:val="008905EB"/>
    <w:rsid w:val="008908A7"/>
    <w:rsid w:val="00890A9A"/>
    <w:rsid w:val="00890D11"/>
    <w:rsid w:val="00890DEA"/>
    <w:rsid w:val="00890E2B"/>
    <w:rsid w:val="00890F58"/>
    <w:rsid w:val="00891764"/>
    <w:rsid w:val="0089187E"/>
    <w:rsid w:val="00891897"/>
    <w:rsid w:val="00891E09"/>
    <w:rsid w:val="00891ED2"/>
    <w:rsid w:val="00892136"/>
    <w:rsid w:val="00892189"/>
    <w:rsid w:val="00892549"/>
    <w:rsid w:val="008926C7"/>
    <w:rsid w:val="008927EE"/>
    <w:rsid w:val="0089297E"/>
    <w:rsid w:val="00892AE1"/>
    <w:rsid w:val="00892BFD"/>
    <w:rsid w:val="00892EE8"/>
    <w:rsid w:val="00893310"/>
    <w:rsid w:val="00893528"/>
    <w:rsid w:val="0089364A"/>
    <w:rsid w:val="008937A3"/>
    <w:rsid w:val="0089382D"/>
    <w:rsid w:val="00893D78"/>
    <w:rsid w:val="0089478D"/>
    <w:rsid w:val="00894A7A"/>
    <w:rsid w:val="00894DA5"/>
    <w:rsid w:val="00894DAA"/>
    <w:rsid w:val="00894F37"/>
    <w:rsid w:val="008951C9"/>
    <w:rsid w:val="0089526A"/>
    <w:rsid w:val="00895AC3"/>
    <w:rsid w:val="00895DB2"/>
    <w:rsid w:val="00895E4E"/>
    <w:rsid w:val="008960C8"/>
    <w:rsid w:val="00896476"/>
    <w:rsid w:val="0089653D"/>
    <w:rsid w:val="008967F1"/>
    <w:rsid w:val="0089691D"/>
    <w:rsid w:val="00896A4E"/>
    <w:rsid w:val="008971FF"/>
    <w:rsid w:val="008975F1"/>
    <w:rsid w:val="00897678"/>
    <w:rsid w:val="00897940"/>
    <w:rsid w:val="00897D0B"/>
    <w:rsid w:val="00897F1B"/>
    <w:rsid w:val="008A0120"/>
    <w:rsid w:val="008A0385"/>
    <w:rsid w:val="008A068B"/>
    <w:rsid w:val="008A06FA"/>
    <w:rsid w:val="008A1434"/>
    <w:rsid w:val="008A1568"/>
    <w:rsid w:val="008A169C"/>
    <w:rsid w:val="008A16F1"/>
    <w:rsid w:val="008A1E34"/>
    <w:rsid w:val="008A25A8"/>
    <w:rsid w:val="008A25F1"/>
    <w:rsid w:val="008A261B"/>
    <w:rsid w:val="008A2E1A"/>
    <w:rsid w:val="008A4734"/>
    <w:rsid w:val="008A4B79"/>
    <w:rsid w:val="008A4ECD"/>
    <w:rsid w:val="008A4FEC"/>
    <w:rsid w:val="008A502C"/>
    <w:rsid w:val="008A5121"/>
    <w:rsid w:val="008A5400"/>
    <w:rsid w:val="008A6022"/>
    <w:rsid w:val="008A6055"/>
    <w:rsid w:val="008A6123"/>
    <w:rsid w:val="008A64A6"/>
    <w:rsid w:val="008A65DD"/>
    <w:rsid w:val="008A6683"/>
    <w:rsid w:val="008A674C"/>
    <w:rsid w:val="008A6861"/>
    <w:rsid w:val="008A6CC2"/>
    <w:rsid w:val="008A6CFC"/>
    <w:rsid w:val="008A7108"/>
    <w:rsid w:val="008A7343"/>
    <w:rsid w:val="008A7865"/>
    <w:rsid w:val="008A794C"/>
    <w:rsid w:val="008A7A01"/>
    <w:rsid w:val="008A7B38"/>
    <w:rsid w:val="008A7CE7"/>
    <w:rsid w:val="008A7CE8"/>
    <w:rsid w:val="008A7D22"/>
    <w:rsid w:val="008A7E0E"/>
    <w:rsid w:val="008A7EF0"/>
    <w:rsid w:val="008B0158"/>
    <w:rsid w:val="008B017B"/>
    <w:rsid w:val="008B0331"/>
    <w:rsid w:val="008B0402"/>
    <w:rsid w:val="008B0885"/>
    <w:rsid w:val="008B0BA1"/>
    <w:rsid w:val="008B1021"/>
    <w:rsid w:val="008B108A"/>
    <w:rsid w:val="008B13C4"/>
    <w:rsid w:val="008B1675"/>
    <w:rsid w:val="008B16C9"/>
    <w:rsid w:val="008B17C0"/>
    <w:rsid w:val="008B17D0"/>
    <w:rsid w:val="008B184D"/>
    <w:rsid w:val="008B1B04"/>
    <w:rsid w:val="008B1BFB"/>
    <w:rsid w:val="008B1DF9"/>
    <w:rsid w:val="008B2001"/>
    <w:rsid w:val="008B233F"/>
    <w:rsid w:val="008B23E3"/>
    <w:rsid w:val="008B2768"/>
    <w:rsid w:val="008B29DA"/>
    <w:rsid w:val="008B3787"/>
    <w:rsid w:val="008B379B"/>
    <w:rsid w:val="008B3888"/>
    <w:rsid w:val="008B38FC"/>
    <w:rsid w:val="008B3CD7"/>
    <w:rsid w:val="008B3E85"/>
    <w:rsid w:val="008B3ECA"/>
    <w:rsid w:val="008B425C"/>
    <w:rsid w:val="008B42AC"/>
    <w:rsid w:val="008B430C"/>
    <w:rsid w:val="008B43AA"/>
    <w:rsid w:val="008B44E5"/>
    <w:rsid w:val="008B47CD"/>
    <w:rsid w:val="008B4DE2"/>
    <w:rsid w:val="008B5226"/>
    <w:rsid w:val="008B5697"/>
    <w:rsid w:val="008B5A63"/>
    <w:rsid w:val="008B5BE4"/>
    <w:rsid w:val="008B5DB9"/>
    <w:rsid w:val="008B5E25"/>
    <w:rsid w:val="008B5EB3"/>
    <w:rsid w:val="008B5F67"/>
    <w:rsid w:val="008B60D5"/>
    <w:rsid w:val="008B6694"/>
    <w:rsid w:val="008B66DD"/>
    <w:rsid w:val="008B6A44"/>
    <w:rsid w:val="008B6AA4"/>
    <w:rsid w:val="008B70C5"/>
    <w:rsid w:val="008B7397"/>
    <w:rsid w:val="008B73F8"/>
    <w:rsid w:val="008B751C"/>
    <w:rsid w:val="008B7617"/>
    <w:rsid w:val="008B7BCE"/>
    <w:rsid w:val="008B7D4F"/>
    <w:rsid w:val="008C00E6"/>
    <w:rsid w:val="008C0C0F"/>
    <w:rsid w:val="008C0D83"/>
    <w:rsid w:val="008C0E15"/>
    <w:rsid w:val="008C0EE0"/>
    <w:rsid w:val="008C1092"/>
    <w:rsid w:val="008C1899"/>
    <w:rsid w:val="008C1B5E"/>
    <w:rsid w:val="008C1BF6"/>
    <w:rsid w:val="008C1DE3"/>
    <w:rsid w:val="008C23C0"/>
    <w:rsid w:val="008C2BE2"/>
    <w:rsid w:val="008C2D07"/>
    <w:rsid w:val="008C2E1E"/>
    <w:rsid w:val="008C32CD"/>
    <w:rsid w:val="008C331C"/>
    <w:rsid w:val="008C335F"/>
    <w:rsid w:val="008C3980"/>
    <w:rsid w:val="008C3A98"/>
    <w:rsid w:val="008C3AFC"/>
    <w:rsid w:val="008C3BD6"/>
    <w:rsid w:val="008C3C93"/>
    <w:rsid w:val="008C3E2F"/>
    <w:rsid w:val="008C3E72"/>
    <w:rsid w:val="008C3E90"/>
    <w:rsid w:val="008C44B2"/>
    <w:rsid w:val="008C457A"/>
    <w:rsid w:val="008C46B0"/>
    <w:rsid w:val="008C46B1"/>
    <w:rsid w:val="008C48CE"/>
    <w:rsid w:val="008C4AF3"/>
    <w:rsid w:val="008C4BB4"/>
    <w:rsid w:val="008C4C42"/>
    <w:rsid w:val="008C4C5C"/>
    <w:rsid w:val="008C4F45"/>
    <w:rsid w:val="008C50C9"/>
    <w:rsid w:val="008C53AB"/>
    <w:rsid w:val="008C55DE"/>
    <w:rsid w:val="008C606E"/>
    <w:rsid w:val="008C63E2"/>
    <w:rsid w:val="008C64D4"/>
    <w:rsid w:val="008C6AAB"/>
    <w:rsid w:val="008C7238"/>
    <w:rsid w:val="008C754C"/>
    <w:rsid w:val="008C761A"/>
    <w:rsid w:val="008C78A5"/>
    <w:rsid w:val="008C79CF"/>
    <w:rsid w:val="008C7A33"/>
    <w:rsid w:val="008C7B50"/>
    <w:rsid w:val="008C7E68"/>
    <w:rsid w:val="008C7ED9"/>
    <w:rsid w:val="008D01FB"/>
    <w:rsid w:val="008D0412"/>
    <w:rsid w:val="008D092D"/>
    <w:rsid w:val="008D09E0"/>
    <w:rsid w:val="008D0E4F"/>
    <w:rsid w:val="008D1207"/>
    <w:rsid w:val="008D13FE"/>
    <w:rsid w:val="008D1821"/>
    <w:rsid w:val="008D183F"/>
    <w:rsid w:val="008D1E85"/>
    <w:rsid w:val="008D2297"/>
    <w:rsid w:val="008D230F"/>
    <w:rsid w:val="008D277F"/>
    <w:rsid w:val="008D27B9"/>
    <w:rsid w:val="008D2839"/>
    <w:rsid w:val="008D284A"/>
    <w:rsid w:val="008D2DC0"/>
    <w:rsid w:val="008D2E5E"/>
    <w:rsid w:val="008D2E74"/>
    <w:rsid w:val="008D3057"/>
    <w:rsid w:val="008D3076"/>
    <w:rsid w:val="008D31EB"/>
    <w:rsid w:val="008D3257"/>
    <w:rsid w:val="008D353D"/>
    <w:rsid w:val="008D3C3D"/>
    <w:rsid w:val="008D40AA"/>
    <w:rsid w:val="008D4179"/>
    <w:rsid w:val="008D45B0"/>
    <w:rsid w:val="008D46BD"/>
    <w:rsid w:val="008D483E"/>
    <w:rsid w:val="008D4CFC"/>
    <w:rsid w:val="008D5125"/>
    <w:rsid w:val="008D53EC"/>
    <w:rsid w:val="008D572F"/>
    <w:rsid w:val="008D5781"/>
    <w:rsid w:val="008D57B7"/>
    <w:rsid w:val="008D5CE7"/>
    <w:rsid w:val="008D60C7"/>
    <w:rsid w:val="008D625B"/>
    <w:rsid w:val="008D629B"/>
    <w:rsid w:val="008D62B7"/>
    <w:rsid w:val="008D6AE9"/>
    <w:rsid w:val="008D6BC1"/>
    <w:rsid w:val="008D705B"/>
    <w:rsid w:val="008D7554"/>
    <w:rsid w:val="008D7622"/>
    <w:rsid w:val="008D7BC7"/>
    <w:rsid w:val="008D7E80"/>
    <w:rsid w:val="008D7F96"/>
    <w:rsid w:val="008E0148"/>
    <w:rsid w:val="008E0388"/>
    <w:rsid w:val="008E0562"/>
    <w:rsid w:val="008E06E6"/>
    <w:rsid w:val="008E07DE"/>
    <w:rsid w:val="008E07DF"/>
    <w:rsid w:val="008E0D14"/>
    <w:rsid w:val="008E0E39"/>
    <w:rsid w:val="008E0F8B"/>
    <w:rsid w:val="008E1091"/>
    <w:rsid w:val="008E1143"/>
    <w:rsid w:val="008E1212"/>
    <w:rsid w:val="008E1392"/>
    <w:rsid w:val="008E145B"/>
    <w:rsid w:val="008E1775"/>
    <w:rsid w:val="008E1794"/>
    <w:rsid w:val="008E193D"/>
    <w:rsid w:val="008E1C9A"/>
    <w:rsid w:val="008E1E49"/>
    <w:rsid w:val="008E1FE9"/>
    <w:rsid w:val="008E20A8"/>
    <w:rsid w:val="008E21B0"/>
    <w:rsid w:val="008E229A"/>
    <w:rsid w:val="008E2441"/>
    <w:rsid w:val="008E26CA"/>
    <w:rsid w:val="008E26D5"/>
    <w:rsid w:val="008E2880"/>
    <w:rsid w:val="008E2982"/>
    <w:rsid w:val="008E2A44"/>
    <w:rsid w:val="008E325D"/>
    <w:rsid w:val="008E38DF"/>
    <w:rsid w:val="008E3913"/>
    <w:rsid w:val="008E3922"/>
    <w:rsid w:val="008E3F77"/>
    <w:rsid w:val="008E42EE"/>
    <w:rsid w:val="008E4389"/>
    <w:rsid w:val="008E4701"/>
    <w:rsid w:val="008E48B9"/>
    <w:rsid w:val="008E48D6"/>
    <w:rsid w:val="008E4FD3"/>
    <w:rsid w:val="008E5298"/>
    <w:rsid w:val="008E5792"/>
    <w:rsid w:val="008E5C3B"/>
    <w:rsid w:val="008E5FD9"/>
    <w:rsid w:val="008E6545"/>
    <w:rsid w:val="008E65B1"/>
    <w:rsid w:val="008E6612"/>
    <w:rsid w:val="008E698D"/>
    <w:rsid w:val="008E6BFE"/>
    <w:rsid w:val="008E6C34"/>
    <w:rsid w:val="008E6D2B"/>
    <w:rsid w:val="008E6DDE"/>
    <w:rsid w:val="008E6FF4"/>
    <w:rsid w:val="008E7073"/>
    <w:rsid w:val="008E795B"/>
    <w:rsid w:val="008E7981"/>
    <w:rsid w:val="008E7E3C"/>
    <w:rsid w:val="008E7FDF"/>
    <w:rsid w:val="008F0501"/>
    <w:rsid w:val="008F055C"/>
    <w:rsid w:val="008F07EB"/>
    <w:rsid w:val="008F0DF3"/>
    <w:rsid w:val="008F0DF6"/>
    <w:rsid w:val="008F0F22"/>
    <w:rsid w:val="008F0F4F"/>
    <w:rsid w:val="008F0FDD"/>
    <w:rsid w:val="008F145C"/>
    <w:rsid w:val="008F26E8"/>
    <w:rsid w:val="008F2A71"/>
    <w:rsid w:val="008F2C81"/>
    <w:rsid w:val="008F2CC1"/>
    <w:rsid w:val="008F2E6E"/>
    <w:rsid w:val="008F2EA6"/>
    <w:rsid w:val="008F30ED"/>
    <w:rsid w:val="008F3147"/>
    <w:rsid w:val="008F3691"/>
    <w:rsid w:val="008F3783"/>
    <w:rsid w:val="008F37B4"/>
    <w:rsid w:val="008F3A51"/>
    <w:rsid w:val="008F3B1B"/>
    <w:rsid w:val="008F3B54"/>
    <w:rsid w:val="008F3E75"/>
    <w:rsid w:val="008F3EAF"/>
    <w:rsid w:val="008F40D3"/>
    <w:rsid w:val="008F417C"/>
    <w:rsid w:val="008F42A7"/>
    <w:rsid w:val="008F438F"/>
    <w:rsid w:val="008F4D61"/>
    <w:rsid w:val="008F4DE4"/>
    <w:rsid w:val="008F4F38"/>
    <w:rsid w:val="008F5836"/>
    <w:rsid w:val="008F5C59"/>
    <w:rsid w:val="008F5C9D"/>
    <w:rsid w:val="008F5D31"/>
    <w:rsid w:val="008F5F4D"/>
    <w:rsid w:val="008F6308"/>
    <w:rsid w:val="008F661A"/>
    <w:rsid w:val="008F6A7E"/>
    <w:rsid w:val="008F6ADE"/>
    <w:rsid w:val="008F6D25"/>
    <w:rsid w:val="008F6EA6"/>
    <w:rsid w:val="008F7355"/>
    <w:rsid w:val="008F7492"/>
    <w:rsid w:val="008F77DC"/>
    <w:rsid w:val="008F7A27"/>
    <w:rsid w:val="008F7BC8"/>
    <w:rsid w:val="008F7E9C"/>
    <w:rsid w:val="008F7F61"/>
    <w:rsid w:val="009001C8"/>
    <w:rsid w:val="0090037D"/>
    <w:rsid w:val="00900386"/>
    <w:rsid w:val="0090046F"/>
    <w:rsid w:val="009005B2"/>
    <w:rsid w:val="00900D6E"/>
    <w:rsid w:val="00900DC4"/>
    <w:rsid w:val="00900DE1"/>
    <w:rsid w:val="0090139F"/>
    <w:rsid w:val="00901768"/>
    <w:rsid w:val="0090186C"/>
    <w:rsid w:val="009019DB"/>
    <w:rsid w:val="00901E01"/>
    <w:rsid w:val="00902020"/>
    <w:rsid w:val="00902255"/>
    <w:rsid w:val="009022FD"/>
    <w:rsid w:val="009024FF"/>
    <w:rsid w:val="0090257A"/>
    <w:rsid w:val="00902827"/>
    <w:rsid w:val="009028FD"/>
    <w:rsid w:val="00902A4A"/>
    <w:rsid w:val="00902B3D"/>
    <w:rsid w:val="00902BC1"/>
    <w:rsid w:val="00902C8E"/>
    <w:rsid w:val="00902E53"/>
    <w:rsid w:val="009034DA"/>
    <w:rsid w:val="0090354B"/>
    <w:rsid w:val="00903B6E"/>
    <w:rsid w:val="00903C6F"/>
    <w:rsid w:val="00904390"/>
    <w:rsid w:val="00904507"/>
    <w:rsid w:val="009049FB"/>
    <w:rsid w:val="00904A90"/>
    <w:rsid w:val="00904BF3"/>
    <w:rsid w:val="00905031"/>
    <w:rsid w:val="0090529C"/>
    <w:rsid w:val="0090538D"/>
    <w:rsid w:val="00905B45"/>
    <w:rsid w:val="00905BCC"/>
    <w:rsid w:val="00905DF1"/>
    <w:rsid w:val="009062D0"/>
    <w:rsid w:val="00906429"/>
    <w:rsid w:val="00906688"/>
    <w:rsid w:val="00906696"/>
    <w:rsid w:val="00906716"/>
    <w:rsid w:val="00906A16"/>
    <w:rsid w:val="00906BB0"/>
    <w:rsid w:val="00906D37"/>
    <w:rsid w:val="00906E28"/>
    <w:rsid w:val="00906EF7"/>
    <w:rsid w:val="00906FCA"/>
    <w:rsid w:val="00907150"/>
    <w:rsid w:val="009076B2"/>
    <w:rsid w:val="00907CAC"/>
    <w:rsid w:val="00907CC2"/>
    <w:rsid w:val="00907F4C"/>
    <w:rsid w:val="00910084"/>
    <w:rsid w:val="00910231"/>
    <w:rsid w:val="009102FB"/>
    <w:rsid w:val="0091053F"/>
    <w:rsid w:val="00910762"/>
    <w:rsid w:val="009107DE"/>
    <w:rsid w:val="00910B58"/>
    <w:rsid w:val="00910CED"/>
    <w:rsid w:val="00910FDD"/>
    <w:rsid w:val="009110E8"/>
    <w:rsid w:val="0091110E"/>
    <w:rsid w:val="00911962"/>
    <w:rsid w:val="009119BC"/>
    <w:rsid w:val="00911B2A"/>
    <w:rsid w:val="00911C21"/>
    <w:rsid w:val="00911C60"/>
    <w:rsid w:val="00911CDF"/>
    <w:rsid w:val="009127AF"/>
    <w:rsid w:val="009129BE"/>
    <w:rsid w:val="00912B82"/>
    <w:rsid w:val="00912E5B"/>
    <w:rsid w:val="00913018"/>
    <w:rsid w:val="009131B7"/>
    <w:rsid w:val="009132E0"/>
    <w:rsid w:val="0091339F"/>
    <w:rsid w:val="009133BC"/>
    <w:rsid w:val="0091353B"/>
    <w:rsid w:val="009136E5"/>
    <w:rsid w:val="00913849"/>
    <w:rsid w:val="00913B23"/>
    <w:rsid w:val="00913DE6"/>
    <w:rsid w:val="0091456A"/>
    <w:rsid w:val="0091469A"/>
    <w:rsid w:val="0091471D"/>
    <w:rsid w:val="00914E2A"/>
    <w:rsid w:val="00914EE3"/>
    <w:rsid w:val="00914FA3"/>
    <w:rsid w:val="0091516B"/>
    <w:rsid w:val="00915291"/>
    <w:rsid w:val="0091530B"/>
    <w:rsid w:val="00915369"/>
    <w:rsid w:val="0091536C"/>
    <w:rsid w:val="009159C3"/>
    <w:rsid w:val="00915BAA"/>
    <w:rsid w:val="00915C62"/>
    <w:rsid w:val="009160BA"/>
    <w:rsid w:val="00916354"/>
    <w:rsid w:val="009164D4"/>
    <w:rsid w:val="009165A9"/>
    <w:rsid w:val="009165C4"/>
    <w:rsid w:val="009168B6"/>
    <w:rsid w:val="00916C57"/>
    <w:rsid w:val="00916E41"/>
    <w:rsid w:val="009170A5"/>
    <w:rsid w:val="0091714A"/>
    <w:rsid w:val="00917735"/>
    <w:rsid w:val="0091794B"/>
    <w:rsid w:val="00920023"/>
    <w:rsid w:val="009201CB"/>
    <w:rsid w:val="009203DB"/>
    <w:rsid w:val="00920556"/>
    <w:rsid w:val="00920B04"/>
    <w:rsid w:val="00920B2B"/>
    <w:rsid w:val="00920B48"/>
    <w:rsid w:val="00920B8C"/>
    <w:rsid w:val="00920BAA"/>
    <w:rsid w:val="00920DE5"/>
    <w:rsid w:val="00920F10"/>
    <w:rsid w:val="00920FE7"/>
    <w:rsid w:val="00921131"/>
    <w:rsid w:val="0092134E"/>
    <w:rsid w:val="009217CA"/>
    <w:rsid w:val="00921899"/>
    <w:rsid w:val="00921C3E"/>
    <w:rsid w:val="00921D53"/>
    <w:rsid w:val="00921EEA"/>
    <w:rsid w:val="009220B0"/>
    <w:rsid w:val="00922A73"/>
    <w:rsid w:val="00922D7F"/>
    <w:rsid w:val="00922F01"/>
    <w:rsid w:val="0092332D"/>
    <w:rsid w:val="009233E5"/>
    <w:rsid w:val="009233FE"/>
    <w:rsid w:val="00923ADD"/>
    <w:rsid w:val="00923CD2"/>
    <w:rsid w:val="00923E8D"/>
    <w:rsid w:val="0092439F"/>
    <w:rsid w:val="009245F7"/>
    <w:rsid w:val="00924A83"/>
    <w:rsid w:val="00924DB7"/>
    <w:rsid w:val="00924FD3"/>
    <w:rsid w:val="00925125"/>
    <w:rsid w:val="009251F1"/>
    <w:rsid w:val="00925962"/>
    <w:rsid w:val="00925FDD"/>
    <w:rsid w:val="00926007"/>
    <w:rsid w:val="0092620B"/>
    <w:rsid w:val="00926273"/>
    <w:rsid w:val="0092664E"/>
    <w:rsid w:val="00926995"/>
    <w:rsid w:val="00926C92"/>
    <w:rsid w:val="00926E83"/>
    <w:rsid w:val="00926FA4"/>
    <w:rsid w:val="00926FE1"/>
    <w:rsid w:val="009270C8"/>
    <w:rsid w:val="00927222"/>
    <w:rsid w:val="0092726C"/>
    <w:rsid w:val="009277BF"/>
    <w:rsid w:val="00927CB6"/>
    <w:rsid w:val="00927DEC"/>
    <w:rsid w:val="00927E48"/>
    <w:rsid w:val="00927E73"/>
    <w:rsid w:val="00927E92"/>
    <w:rsid w:val="00927F54"/>
    <w:rsid w:val="00927F9D"/>
    <w:rsid w:val="00931261"/>
    <w:rsid w:val="0093137E"/>
    <w:rsid w:val="00931561"/>
    <w:rsid w:val="00931580"/>
    <w:rsid w:val="009316A4"/>
    <w:rsid w:val="00931B10"/>
    <w:rsid w:val="00931E85"/>
    <w:rsid w:val="00931EA1"/>
    <w:rsid w:val="00932168"/>
    <w:rsid w:val="0093239D"/>
    <w:rsid w:val="009323AB"/>
    <w:rsid w:val="009324B8"/>
    <w:rsid w:val="00932539"/>
    <w:rsid w:val="00932624"/>
    <w:rsid w:val="00932635"/>
    <w:rsid w:val="009329DE"/>
    <w:rsid w:val="009330DF"/>
    <w:rsid w:val="0093348D"/>
    <w:rsid w:val="009334C2"/>
    <w:rsid w:val="009340D3"/>
    <w:rsid w:val="009341FB"/>
    <w:rsid w:val="00934290"/>
    <w:rsid w:val="00934323"/>
    <w:rsid w:val="00934550"/>
    <w:rsid w:val="00934553"/>
    <w:rsid w:val="0093463C"/>
    <w:rsid w:val="009346C4"/>
    <w:rsid w:val="009346FA"/>
    <w:rsid w:val="00934B4E"/>
    <w:rsid w:val="00934F80"/>
    <w:rsid w:val="00935174"/>
    <w:rsid w:val="00935196"/>
    <w:rsid w:val="00935885"/>
    <w:rsid w:val="00935909"/>
    <w:rsid w:val="00935AFB"/>
    <w:rsid w:val="00935CDA"/>
    <w:rsid w:val="00935D1E"/>
    <w:rsid w:val="00935D63"/>
    <w:rsid w:val="00935F3D"/>
    <w:rsid w:val="00935F41"/>
    <w:rsid w:val="009360A1"/>
    <w:rsid w:val="009362FB"/>
    <w:rsid w:val="009365FD"/>
    <w:rsid w:val="00936A28"/>
    <w:rsid w:val="00936E1C"/>
    <w:rsid w:val="00937568"/>
    <w:rsid w:val="0093796B"/>
    <w:rsid w:val="00937B57"/>
    <w:rsid w:val="00937C69"/>
    <w:rsid w:val="00937EB6"/>
    <w:rsid w:val="0094024D"/>
    <w:rsid w:val="0094047E"/>
    <w:rsid w:val="009406DB"/>
    <w:rsid w:val="009407DF"/>
    <w:rsid w:val="00940E0A"/>
    <w:rsid w:val="00941061"/>
    <w:rsid w:val="009412A5"/>
    <w:rsid w:val="009415D5"/>
    <w:rsid w:val="00941BF3"/>
    <w:rsid w:val="00941DDA"/>
    <w:rsid w:val="009420A5"/>
    <w:rsid w:val="009422FC"/>
    <w:rsid w:val="009424A0"/>
    <w:rsid w:val="009425D1"/>
    <w:rsid w:val="009428B6"/>
    <w:rsid w:val="0094295B"/>
    <w:rsid w:val="00942B20"/>
    <w:rsid w:val="00942F6E"/>
    <w:rsid w:val="009438B3"/>
    <w:rsid w:val="0094393D"/>
    <w:rsid w:val="00943A8B"/>
    <w:rsid w:val="00943C72"/>
    <w:rsid w:val="00943DAD"/>
    <w:rsid w:val="00943F29"/>
    <w:rsid w:val="00943F5E"/>
    <w:rsid w:val="00944042"/>
    <w:rsid w:val="0094430D"/>
    <w:rsid w:val="00944598"/>
    <w:rsid w:val="009448FB"/>
    <w:rsid w:val="00944AC8"/>
    <w:rsid w:val="00944ACD"/>
    <w:rsid w:val="00944AE6"/>
    <w:rsid w:val="00944B4F"/>
    <w:rsid w:val="00944E04"/>
    <w:rsid w:val="00944F58"/>
    <w:rsid w:val="009452F8"/>
    <w:rsid w:val="0094567A"/>
    <w:rsid w:val="0094580A"/>
    <w:rsid w:val="0094581A"/>
    <w:rsid w:val="00945859"/>
    <w:rsid w:val="009459FB"/>
    <w:rsid w:val="00945B38"/>
    <w:rsid w:val="00945C80"/>
    <w:rsid w:val="00945CA1"/>
    <w:rsid w:val="00946058"/>
    <w:rsid w:val="009460A8"/>
    <w:rsid w:val="00946679"/>
    <w:rsid w:val="00946889"/>
    <w:rsid w:val="00946C86"/>
    <w:rsid w:val="00946D5E"/>
    <w:rsid w:val="00946F99"/>
    <w:rsid w:val="0094721D"/>
    <w:rsid w:val="0094756E"/>
    <w:rsid w:val="009475E1"/>
    <w:rsid w:val="0094784C"/>
    <w:rsid w:val="0094796A"/>
    <w:rsid w:val="0095016C"/>
    <w:rsid w:val="00950195"/>
    <w:rsid w:val="00950C44"/>
    <w:rsid w:val="00950D63"/>
    <w:rsid w:val="0095110A"/>
    <w:rsid w:val="00951272"/>
    <w:rsid w:val="00951703"/>
    <w:rsid w:val="00951804"/>
    <w:rsid w:val="00951AB0"/>
    <w:rsid w:val="00951BE2"/>
    <w:rsid w:val="00951C4D"/>
    <w:rsid w:val="00951C8E"/>
    <w:rsid w:val="00951CD2"/>
    <w:rsid w:val="00951E87"/>
    <w:rsid w:val="00952243"/>
    <w:rsid w:val="009522D9"/>
    <w:rsid w:val="00952426"/>
    <w:rsid w:val="009524EE"/>
    <w:rsid w:val="0095273B"/>
    <w:rsid w:val="009528CB"/>
    <w:rsid w:val="00952CCA"/>
    <w:rsid w:val="00952E69"/>
    <w:rsid w:val="00952F79"/>
    <w:rsid w:val="00952F8B"/>
    <w:rsid w:val="00953703"/>
    <w:rsid w:val="00953920"/>
    <w:rsid w:val="00953AB6"/>
    <w:rsid w:val="00953DB4"/>
    <w:rsid w:val="009543D5"/>
    <w:rsid w:val="009553BF"/>
    <w:rsid w:val="009554FA"/>
    <w:rsid w:val="0095577A"/>
    <w:rsid w:val="00955C24"/>
    <w:rsid w:val="00955D9C"/>
    <w:rsid w:val="00955DE4"/>
    <w:rsid w:val="00955F65"/>
    <w:rsid w:val="009563A1"/>
    <w:rsid w:val="00956F2D"/>
    <w:rsid w:val="009573EE"/>
    <w:rsid w:val="00957787"/>
    <w:rsid w:val="00957C30"/>
    <w:rsid w:val="00960003"/>
    <w:rsid w:val="00960040"/>
    <w:rsid w:val="0096017C"/>
    <w:rsid w:val="0096055F"/>
    <w:rsid w:val="0096087D"/>
    <w:rsid w:val="00960B0F"/>
    <w:rsid w:val="0096101D"/>
    <w:rsid w:val="00961056"/>
    <w:rsid w:val="0096125D"/>
    <w:rsid w:val="009612EE"/>
    <w:rsid w:val="009617F6"/>
    <w:rsid w:val="00961FB2"/>
    <w:rsid w:val="00962045"/>
    <w:rsid w:val="0096231E"/>
    <w:rsid w:val="00962A76"/>
    <w:rsid w:val="00962B7E"/>
    <w:rsid w:val="00962D08"/>
    <w:rsid w:val="00962E04"/>
    <w:rsid w:val="00962EB6"/>
    <w:rsid w:val="00963036"/>
    <w:rsid w:val="009631B8"/>
    <w:rsid w:val="009631FA"/>
    <w:rsid w:val="0096322A"/>
    <w:rsid w:val="00963301"/>
    <w:rsid w:val="0096358B"/>
    <w:rsid w:val="009638C5"/>
    <w:rsid w:val="00963C17"/>
    <w:rsid w:val="00963CC3"/>
    <w:rsid w:val="00964134"/>
    <w:rsid w:val="0096418D"/>
    <w:rsid w:val="0096419C"/>
    <w:rsid w:val="00964ECB"/>
    <w:rsid w:val="0096539E"/>
    <w:rsid w:val="00965AB0"/>
    <w:rsid w:val="00965DD0"/>
    <w:rsid w:val="00966085"/>
    <w:rsid w:val="009660EE"/>
    <w:rsid w:val="009661EC"/>
    <w:rsid w:val="0096632F"/>
    <w:rsid w:val="0096675B"/>
    <w:rsid w:val="00966A21"/>
    <w:rsid w:val="00966A7B"/>
    <w:rsid w:val="00966EA1"/>
    <w:rsid w:val="009671E0"/>
    <w:rsid w:val="0096736D"/>
    <w:rsid w:val="00967481"/>
    <w:rsid w:val="009676E9"/>
    <w:rsid w:val="0096783D"/>
    <w:rsid w:val="00967B6B"/>
    <w:rsid w:val="00967D73"/>
    <w:rsid w:val="0097051C"/>
    <w:rsid w:val="00971069"/>
    <w:rsid w:val="00971304"/>
    <w:rsid w:val="00971781"/>
    <w:rsid w:val="00971A5B"/>
    <w:rsid w:val="00971B3E"/>
    <w:rsid w:val="00971D3D"/>
    <w:rsid w:val="00971EA4"/>
    <w:rsid w:val="00972164"/>
    <w:rsid w:val="00972510"/>
    <w:rsid w:val="009727AB"/>
    <w:rsid w:val="00972849"/>
    <w:rsid w:val="009728CA"/>
    <w:rsid w:val="00972A96"/>
    <w:rsid w:val="00973061"/>
    <w:rsid w:val="009734AB"/>
    <w:rsid w:val="00973ACE"/>
    <w:rsid w:val="00973B1F"/>
    <w:rsid w:val="00973C56"/>
    <w:rsid w:val="00973EBB"/>
    <w:rsid w:val="00974AFC"/>
    <w:rsid w:val="00974B18"/>
    <w:rsid w:val="00974D48"/>
    <w:rsid w:val="00974D52"/>
    <w:rsid w:val="0097501F"/>
    <w:rsid w:val="00975310"/>
    <w:rsid w:val="0097541F"/>
    <w:rsid w:val="009754F9"/>
    <w:rsid w:val="0097558B"/>
    <w:rsid w:val="009755CC"/>
    <w:rsid w:val="009755FC"/>
    <w:rsid w:val="00975800"/>
    <w:rsid w:val="00975A96"/>
    <w:rsid w:val="00975B06"/>
    <w:rsid w:val="0097621A"/>
    <w:rsid w:val="00976314"/>
    <w:rsid w:val="009767B0"/>
    <w:rsid w:val="00976993"/>
    <w:rsid w:val="00976DCD"/>
    <w:rsid w:val="00976F22"/>
    <w:rsid w:val="00977462"/>
    <w:rsid w:val="00977476"/>
    <w:rsid w:val="00977488"/>
    <w:rsid w:val="00977688"/>
    <w:rsid w:val="00977958"/>
    <w:rsid w:val="009804FC"/>
    <w:rsid w:val="00980A18"/>
    <w:rsid w:val="00980BD0"/>
    <w:rsid w:val="00980C73"/>
    <w:rsid w:val="00980E03"/>
    <w:rsid w:val="00980F70"/>
    <w:rsid w:val="00981336"/>
    <w:rsid w:val="009815EE"/>
    <w:rsid w:val="009816FE"/>
    <w:rsid w:val="00981A15"/>
    <w:rsid w:val="00981B1F"/>
    <w:rsid w:val="009821FC"/>
    <w:rsid w:val="00982255"/>
    <w:rsid w:val="00982F0E"/>
    <w:rsid w:val="0098301E"/>
    <w:rsid w:val="0098307E"/>
    <w:rsid w:val="0098315E"/>
    <w:rsid w:val="00983401"/>
    <w:rsid w:val="00983662"/>
    <w:rsid w:val="00983C12"/>
    <w:rsid w:val="00983C8D"/>
    <w:rsid w:val="00983E0F"/>
    <w:rsid w:val="00983F60"/>
    <w:rsid w:val="00983F94"/>
    <w:rsid w:val="00984135"/>
    <w:rsid w:val="0098428E"/>
    <w:rsid w:val="0098460B"/>
    <w:rsid w:val="00984A34"/>
    <w:rsid w:val="00984C79"/>
    <w:rsid w:val="00984E49"/>
    <w:rsid w:val="0098501F"/>
    <w:rsid w:val="00985242"/>
    <w:rsid w:val="009852FF"/>
    <w:rsid w:val="00985369"/>
    <w:rsid w:val="0098536D"/>
    <w:rsid w:val="00985489"/>
    <w:rsid w:val="0098559A"/>
    <w:rsid w:val="009857CC"/>
    <w:rsid w:val="00985903"/>
    <w:rsid w:val="00985A69"/>
    <w:rsid w:val="00985C9C"/>
    <w:rsid w:val="00986050"/>
    <w:rsid w:val="009860CA"/>
    <w:rsid w:val="00986539"/>
    <w:rsid w:val="0098662F"/>
    <w:rsid w:val="009868DB"/>
    <w:rsid w:val="00986BDD"/>
    <w:rsid w:val="00986E03"/>
    <w:rsid w:val="0098702E"/>
    <w:rsid w:val="009870A7"/>
    <w:rsid w:val="00987661"/>
    <w:rsid w:val="00987804"/>
    <w:rsid w:val="00987C1A"/>
    <w:rsid w:val="00987F84"/>
    <w:rsid w:val="00990446"/>
    <w:rsid w:val="00990520"/>
    <w:rsid w:val="00991067"/>
    <w:rsid w:val="009911FE"/>
    <w:rsid w:val="009912BF"/>
    <w:rsid w:val="0099131A"/>
    <w:rsid w:val="0099136F"/>
    <w:rsid w:val="0099152B"/>
    <w:rsid w:val="0099155C"/>
    <w:rsid w:val="009917DF"/>
    <w:rsid w:val="009918E5"/>
    <w:rsid w:val="009920B0"/>
    <w:rsid w:val="00992188"/>
    <w:rsid w:val="0099222B"/>
    <w:rsid w:val="00992E47"/>
    <w:rsid w:val="00992F54"/>
    <w:rsid w:val="009933B4"/>
    <w:rsid w:val="009939B8"/>
    <w:rsid w:val="00993C1F"/>
    <w:rsid w:val="00993F23"/>
    <w:rsid w:val="009941CB"/>
    <w:rsid w:val="009942DE"/>
    <w:rsid w:val="0099464F"/>
    <w:rsid w:val="00994BC5"/>
    <w:rsid w:val="00994C5F"/>
    <w:rsid w:val="009951A0"/>
    <w:rsid w:val="00995379"/>
    <w:rsid w:val="009955C1"/>
    <w:rsid w:val="009955CE"/>
    <w:rsid w:val="00995B3E"/>
    <w:rsid w:val="00995E74"/>
    <w:rsid w:val="00995EDA"/>
    <w:rsid w:val="00995F2D"/>
    <w:rsid w:val="009961B7"/>
    <w:rsid w:val="00996416"/>
    <w:rsid w:val="00996D34"/>
    <w:rsid w:val="00996FED"/>
    <w:rsid w:val="009970AD"/>
    <w:rsid w:val="009971D6"/>
    <w:rsid w:val="0099732A"/>
    <w:rsid w:val="00997823"/>
    <w:rsid w:val="00997869"/>
    <w:rsid w:val="00997A99"/>
    <w:rsid w:val="00997EEB"/>
    <w:rsid w:val="009A0059"/>
    <w:rsid w:val="009A01A7"/>
    <w:rsid w:val="009A01C4"/>
    <w:rsid w:val="009A03F4"/>
    <w:rsid w:val="009A06C8"/>
    <w:rsid w:val="009A08CD"/>
    <w:rsid w:val="009A0F9C"/>
    <w:rsid w:val="009A1038"/>
    <w:rsid w:val="009A1042"/>
    <w:rsid w:val="009A1BC8"/>
    <w:rsid w:val="009A24FA"/>
    <w:rsid w:val="009A265E"/>
    <w:rsid w:val="009A26D3"/>
    <w:rsid w:val="009A26E1"/>
    <w:rsid w:val="009A2B47"/>
    <w:rsid w:val="009A2BAD"/>
    <w:rsid w:val="009A2ED6"/>
    <w:rsid w:val="009A31CC"/>
    <w:rsid w:val="009A39A7"/>
    <w:rsid w:val="009A3B54"/>
    <w:rsid w:val="009A3F1F"/>
    <w:rsid w:val="009A4169"/>
    <w:rsid w:val="009A45C1"/>
    <w:rsid w:val="009A4847"/>
    <w:rsid w:val="009A4D80"/>
    <w:rsid w:val="009A514D"/>
    <w:rsid w:val="009A54EC"/>
    <w:rsid w:val="009A54FA"/>
    <w:rsid w:val="009A5557"/>
    <w:rsid w:val="009A571A"/>
    <w:rsid w:val="009A5753"/>
    <w:rsid w:val="009A579F"/>
    <w:rsid w:val="009A5B05"/>
    <w:rsid w:val="009A5E13"/>
    <w:rsid w:val="009A5EE9"/>
    <w:rsid w:val="009A6281"/>
    <w:rsid w:val="009A646D"/>
    <w:rsid w:val="009A6948"/>
    <w:rsid w:val="009A6A15"/>
    <w:rsid w:val="009A6A4B"/>
    <w:rsid w:val="009A6B21"/>
    <w:rsid w:val="009A6D14"/>
    <w:rsid w:val="009A7170"/>
    <w:rsid w:val="009A7DF0"/>
    <w:rsid w:val="009A7EDB"/>
    <w:rsid w:val="009B011E"/>
    <w:rsid w:val="009B064C"/>
    <w:rsid w:val="009B0742"/>
    <w:rsid w:val="009B07DD"/>
    <w:rsid w:val="009B08FE"/>
    <w:rsid w:val="009B0CCC"/>
    <w:rsid w:val="009B0DC5"/>
    <w:rsid w:val="009B0EE9"/>
    <w:rsid w:val="009B111D"/>
    <w:rsid w:val="009B1461"/>
    <w:rsid w:val="009B14D7"/>
    <w:rsid w:val="009B192F"/>
    <w:rsid w:val="009B1A2A"/>
    <w:rsid w:val="009B1F05"/>
    <w:rsid w:val="009B2086"/>
    <w:rsid w:val="009B2416"/>
    <w:rsid w:val="009B26FF"/>
    <w:rsid w:val="009B2C6B"/>
    <w:rsid w:val="009B2C80"/>
    <w:rsid w:val="009B35FD"/>
    <w:rsid w:val="009B39CB"/>
    <w:rsid w:val="009B3D68"/>
    <w:rsid w:val="009B44C9"/>
    <w:rsid w:val="009B4688"/>
    <w:rsid w:val="009B48EA"/>
    <w:rsid w:val="009B4D5B"/>
    <w:rsid w:val="009B5095"/>
    <w:rsid w:val="009B5398"/>
    <w:rsid w:val="009B540C"/>
    <w:rsid w:val="009B560E"/>
    <w:rsid w:val="009B5893"/>
    <w:rsid w:val="009B5B5C"/>
    <w:rsid w:val="009B5C2E"/>
    <w:rsid w:val="009B5E01"/>
    <w:rsid w:val="009B5FC5"/>
    <w:rsid w:val="009B60DF"/>
    <w:rsid w:val="009B62F2"/>
    <w:rsid w:val="009B63E8"/>
    <w:rsid w:val="009B63EE"/>
    <w:rsid w:val="009B63F6"/>
    <w:rsid w:val="009B6579"/>
    <w:rsid w:val="009B6AAA"/>
    <w:rsid w:val="009B6D01"/>
    <w:rsid w:val="009B7172"/>
    <w:rsid w:val="009C0494"/>
    <w:rsid w:val="009C0562"/>
    <w:rsid w:val="009C05F4"/>
    <w:rsid w:val="009C0BB6"/>
    <w:rsid w:val="009C1044"/>
    <w:rsid w:val="009C1076"/>
    <w:rsid w:val="009C116E"/>
    <w:rsid w:val="009C12A4"/>
    <w:rsid w:val="009C16D6"/>
    <w:rsid w:val="009C1BBC"/>
    <w:rsid w:val="009C233C"/>
    <w:rsid w:val="009C2386"/>
    <w:rsid w:val="009C2B52"/>
    <w:rsid w:val="009C2BEB"/>
    <w:rsid w:val="009C2E28"/>
    <w:rsid w:val="009C3082"/>
    <w:rsid w:val="009C32B3"/>
    <w:rsid w:val="009C33DB"/>
    <w:rsid w:val="009C349A"/>
    <w:rsid w:val="009C3524"/>
    <w:rsid w:val="009C358B"/>
    <w:rsid w:val="009C3798"/>
    <w:rsid w:val="009C384B"/>
    <w:rsid w:val="009C38CD"/>
    <w:rsid w:val="009C3DD9"/>
    <w:rsid w:val="009C44D6"/>
    <w:rsid w:val="009C4692"/>
    <w:rsid w:val="009C4AD1"/>
    <w:rsid w:val="009C5848"/>
    <w:rsid w:val="009C5A93"/>
    <w:rsid w:val="009C5E21"/>
    <w:rsid w:val="009C5F43"/>
    <w:rsid w:val="009C6091"/>
    <w:rsid w:val="009C611C"/>
    <w:rsid w:val="009C6804"/>
    <w:rsid w:val="009C705D"/>
    <w:rsid w:val="009C71DF"/>
    <w:rsid w:val="009C7222"/>
    <w:rsid w:val="009C7A26"/>
    <w:rsid w:val="009D024F"/>
    <w:rsid w:val="009D0421"/>
    <w:rsid w:val="009D0572"/>
    <w:rsid w:val="009D0A3F"/>
    <w:rsid w:val="009D0A43"/>
    <w:rsid w:val="009D12B3"/>
    <w:rsid w:val="009D1401"/>
    <w:rsid w:val="009D16DE"/>
    <w:rsid w:val="009D1A80"/>
    <w:rsid w:val="009D1CE0"/>
    <w:rsid w:val="009D1D5C"/>
    <w:rsid w:val="009D20B5"/>
    <w:rsid w:val="009D22E8"/>
    <w:rsid w:val="009D23EC"/>
    <w:rsid w:val="009D248C"/>
    <w:rsid w:val="009D284C"/>
    <w:rsid w:val="009D2850"/>
    <w:rsid w:val="009D2EC5"/>
    <w:rsid w:val="009D3230"/>
    <w:rsid w:val="009D33EE"/>
    <w:rsid w:val="009D3877"/>
    <w:rsid w:val="009D3AB0"/>
    <w:rsid w:val="009D3CC0"/>
    <w:rsid w:val="009D3D6A"/>
    <w:rsid w:val="009D3FC3"/>
    <w:rsid w:val="009D4040"/>
    <w:rsid w:val="009D430E"/>
    <w:rsid w:val="009D45F4"/>
    <w:rsid w:val="009D47D1"/>
    <w:rsid w:val="009D499E"/>
    <w:rsid w:val="009D49CA"/>
    <w:rsid w:val="009D4A1E"/>
    <w:rsid w:val="009D4B36"/>
    <w:rsid w:val="009D4CE7"/>
    <w:rsid w:val="009D531B"/>
    <w:rsid w:val="009D5396"/>
    <w:rsid w:val="009D54BB"/>
    <w:rsid w:val="009D5538"/>
    <w:rsid w:val="009D56AB"/>
    <w:rsid w:val="009D592E"/>
    <w:rsid w:val="009D5AE9"/>
    <w:rsid w:val="009D5C41"/>
    <w:rsid w:val="009D62EE"/>
    <w:rsid w:val="009D65C8"/>
    <w:rsid w:val="009D6704"/>
    <w:rsid w:val="009D6EEC"/>
    <w:rsid w:val="009D6F39"/>
    <w:rsid w:val="009D6FAD"/>
    <w:rsid w:val="009D72BC"/>
    <w:rsid w:val="009D78B2"/>
    <w:rsid w:val="009D78F8"/>
    <w:rsid w:val="009E00AD"/>
    <w:rsid w:val="009E0155"/>
    <w:rsid w:val="009E06E3"/>
    <w:rsid w:val="009E08E8"/>
    <w:rsid w:val="009E0E82"/>
    <w:rsid w:val="009E12C5"/>
    <w:rsid w:val="009E12E8"/>
    <w:rsid w:val="009E1473"/>
    <w:rsid w:val="009E150D"/>
    <w:rsid w:val="009E15DD"/>
    <w:rsid w:val="009E16D6"/>
    <w:rsid w:val="009E174E"/>
    <w:rsid w:val="009E1A39"/>
    <w:rsid w:val="009E1D9A"/>
    <w:rsid w:val="009E20E3"/>
    <w:rsid w:val="009E214B"/>
    <w:rsid w:val="009E2262"/>
    <w:rsid w:val="009E22CC"/>
    <w:rsid w:val="009E2750"/>
    <w:rsid w:val="009E2A8E"/>
    <w:rsid w:val="009E2FFB"/>
    <w:rsid w:val="009E3298"/>
    <w:rsid w:val="009E330B"/>
    <w:rsid w:val="009E3623"/>
    <w:rsid w:val="009E3643"/>
    <w:rsid w:val="009E3902"/>
    <w:rsid w:val="009E3BC6"/>
    <w:rsid w:val="009E3CE0"/>
    <w:rsid w:val="009E3E6F"/>
    <w:rsid w:val="009E4293"/>
    <w:rsid w:val="009E492C"/>
    <w:rsid w:val="009E4AD6"/>
    <w:rsid w:val="009E4B74"/>
    <w:rsid w:val="009E5197"/>
    <w:rsid w:val="009E51EB"/>
    <w:rsid w:val="009E540E"/>
    <w:rsid w:val="009E55A3"/>
    <w:rsid w:val="009E58BB"/>
    <w:rsid w:val="009E5E37"/>
    <w:rsid w:val="009E5FCA"/>
    <w:rsid w:val="009E6260"/>
    <w:rsid w:val="009E629B"/>
    <w:rsid w:val="009E6410"/>
    <w:rsid w:val="009E65C9"/>
    <w:rsid w:val="009E68E0"/>
    <w:rsid w:val="009E69CF"/>
    <w:rsid w:val="009E6E1F"/>
    <w:rsid w:val="009E6E4D"/>
    <w:rsid w:val="009E75CC"/>
    <w:rsid w:val="009E78B5"/>
    <w:rsid w:val="009E78FF"/>
    <w:rsid w:val="009F02A7"/>
    <w:rsid w:val="009F071A"/>
    <w:rsid w:val="009F07E7"/>
    <w:rsid w:val="009F1069"/>
    <w:rsid w:val="009F111C"/>
    <w:rsid w:val="009F14E8"/>
    <w:rsid w:val="009F14F2"/>
    <w:rsid w:val="009F1845"/>
    <w:rsid w:val="009F18B6"/>
    <w:rsid w:val="009F21A7"/>
    <w:rsid w:val="009F2805"/>
    <w:rsid w:val="009F29C4"/>
    <w:rsid w:val="009F2DFE"/>
    <w:rsid w:val="009F3865"/>
    <w:rsid w:val="009F3A39"/>
    <w:rsid w:val="009F3F7E"/>
    <w:rsid w:val="009F4330"/>
    <w:rsid w:val="009F4777"/>
    <w:rsid w:val="009F4A89"/>
    <w:rsid w:val="009F4DA6"/>
    <w:rsid w:val="009F50ED"/>
    <w:rsid w:val="009F517B"/>
    <w:rsid w:val="009F5235"/>
    <w:rsid w:val="009F5A05"/>
    <w:rsid w:val="009F6112"/>
    <w:rsid w:val="009F61AC"/>
    <w:rsid w:val="009F64E9"/>
    <w:rsid w:val="009F6AEF"/>
    <w:rsid w:val="009F6C61"/>
    <w:rsid w:val="009F787D"/>
    <w:rsid w:val="009F78E2"/>
    <w:rsid w:val="009F7C39"/>
    <w:rsid w:val="009F7C45"/>
    <w:rsid w:val="009F7D04"/>
    <w:rsid w:val="009F7F6D"/>
    <w:rsid w:val="00A0005A"/>
    <w:rsid w:val="00A00427"/>
    <w:rsid w:val="00A0091A"/>
    <w:rsid w:val="00A0108B"/>
    <w:rsid w:val="00A012B0"/>
    <w:rsid w:val="00A0159D"/>
    <w:rsid w:val="00A01D1D"/>
    <w:rsid w:val="00A01D3D"/>
    <w:rsid w:val="00A02239"/>
    <w:rsid w:val="00A02306"/>
    <w:rsid w:val="00A0240F"/>
    <w:rsid w:val="00A024FB"/>
    <w:rsid w:val="00A0251A"/>
    <w:rsid w:val="00A02850"/>
    <w:rsid w:val="00A0287D"/>
    <w:rsid w:val="00A0292B"/>
    <w:rsid w:val="00A02CDD"/>
    <w:rsid w:val="00A02EDF"/>
    <w:rsid w:val="00A0339E"/>
    <w:rsid w:val="00A03659"/>
    <w:rsid w:val="00A039F1"/>
    <w:rsid w:val="00A03A04"/>
    <w:rsid w:val="00A03A0C"/>
    <w:rsid w:val="00A03A71"/>
    <w:rsid w:val="00A03E7C"/>
    <w:rsid w:val="00A04162"/>
    <w:rsid w:val="00A046B6"/>
    <w:rsid w:val="00A047BC"/>
    <w:rsid w:val="00A04988"/>
    <w:rsid w:val="00A04B78"/>
    <w:rsid w:val="00A05272"/>
    <w:rsid w:val="00A0569A"/>
    <w:rsid w:val="00A05994"/>
    <w:rsid w:val="00A05C3C"/>
    <w:rsid w:val="00A05CE5"/>
    <w:rsid w:val="00A06032"/>
    <w:rsid w:val="00A06205"/>
    <w:rsid w:val="00A068D5"/>
    <w:rsid w:val="00A069B6"/>
    <w:rsid w:val="00A069C6"/>
    <w:rsid w:val="00A06AD9"/>
    <w:rsid w:val="00A06B63"/>
    <w:rsid w:val="00A06D1D"/>
    <w:rsid w:val="00A06E97"/>
    <w:rsid w:val="00A06F32"/>
    <w:rsid w:val="00A071CE"/>
    <w:rsid w:val="00A076C7"/>
    <w:rsid w:val="00A07846"/>
    <w:rsid w:val="00A07934"/>
    <w:rsid w:val="00A07953"/>
    <w:rsid w:val="00A07A0D"/>
    <w:rsid w:val="00A07D57"/>
    <w:rsid w:val="00A07E00"/>
    <w:rsid w:val="00A103B7"/>
    <w:rsid w:val="00A10505"/>
    <w:rsid w:val="00A106C3"/>
    <w:rsid w:val="00A106FD"/>
    <w:rsid w:val="00A10AA9"/>
    <w:rsid w:val="00A10B2E"/>
    <w:rsid w:val="00A11166"/>
    <w:rsid w:val="00A113D0"/>
    <w:rsid w:val="00A11553"/>
    <w:rsid w:val="00A11812"/>
    <w:rsid w:val="00A1186B"/>
    <w:rsid w:val="00A11871"/>
    <w:rsid w:val="00A12071"/>
    <w:rsid w:val="00A124DC"/>
    <w:rsid w:val="00A128FF"/>
    <w:rsid w:val="00A12989"/>
    <w:rsid w:val="00A12C1F"/>
    <w:rsid w:val="00A12DA2"/>
    <w:rsid w:val="00A13616"/>
    <w:rsid w:val="00A137CF"/>
    <w:rsid w:val="00A138D3"/>
    <w:rsid w:val="00A13BAE"/>
    <w:rsid w:val="00A13F2B"/>
    <w:rsid w:val="00A13FDE"/>
    <w:rsid w:val="00A14094"/>
    <w:rsid w:val="00A142FC"/>
    <w:rsid w:val="00A144F0"/>
    <w:rsid w:val="00A14594"/>
    <w:rsid w:val="00A1492F"/>
    <w:rsid w:val="00A14AF7"/>
    <w:rsid w:val="00A14CC2"/>
    <w:rsid w:val="00A14EA6"/>
    <w:rsid w:val="00A14EFD"/>
    <w:rsid w:val="00A14EFE"/>
    <w:rsid w:val="00A152E7"/>
    <w:rsid w:val="00A1530F"/>
    <w:rsid w:val="00A1539A"/>
    <w:rsid w:val="00A1542A"/>
    <w:rsid w:val="00A155E7"/>
    <w:rsid w:val="00A15711"/>
    <w:rsid w:val="00A15761"/>
    <w:rsid w:val="00A157A2"/>
    <w:rsid w:val="00A1590D"/>
    <w:rsid w:val="00A15A2E"/>
    <w:rsid w:val="00A15A89"/>
    <w:rsid w:val="00A15C2D"/>
    <w:rsid w:val="00A15E3D"/>
    <w:rsid w:val="00A15E66"/>
    <w:rsid w:val="00A15E79"/>
    <w:rsid w:val="00A15E8B"/>
    <w:rsid w:val="00A163A0"/>
    <w:rsid w:val="00A167EC"/>
    <w:rsid w:val="00A16864"/>
    <w:rsid w:val="00A16AFA"/>
    <w:rsid w:val="00A17054"/>
    <w:rsid w:val="00A17156"/>
    <w:rsid w:val="00A1737C"/>
    <w:rsid w:val="00A178B7"/>
    <w:rsid w:val="00A20014"/>
    <w:rsid w:val="00A201E7"/>
    <w:rsid w:val="00A205E1"/>
    <w:rsid w:val="00A20A7E"/>
    <w:rsid w:val="00A20C79"/>
    <w:rsid w:val="00A2107E"/>
    <w:rsid w:val="00A212AC"/>
    <w:rsid w:val="00A21370"/>
    <w:rsid w:val="00A215ED"/>
    <w:rsid w:val="00A21BC5"/>
    <w:rsid w:val="00A21C08"/>
    <w:rsid w:val="00A21D24"/>
    <w:rsid w:val="00A21EBF"/>
    <w:rsid w:val="00A224C5"/>
    <w:rsid w:val="00A22523"/>
    <w:rsid w:val="00A22745"/>
    <w:rsid w:val="00A228FF"/>
    <w:rsid w:val="00A22996"/>
    <w:rsid w:val="00A22BBC"/>
    <w:rsid w:val="00A22F9D"/>
    <w:rsid w:val="00A23AA4"/>
    <w:rsid w:val="00A23ACE"/>
    <w:rsid w:val="00A23B69"/>
    <w:rsid w:val="00A23DD6"/>
    <w:rsid w:val="00A23E2A"/>
    <w:rsid w:val="00A23FA5"/>
    <w:rsid w:val="00A23FB9"/>
    <w:rsid w:val="00A2456B"/>
    <w:rsid w:val="00A2457C"/>
    <w:rsid w:val="00A2496F"/>
    <w:rsid w:val="00A24CC1"/>
    <w:rsid w:val="00A24CF2"/>
    <w:rsid w:val="00A24E61"/>
    <w:rsid w:val="00A24FAD"/>
    <w:rsid w:val="00A25385"/>
    <w:rsid w:val="00A25670"/>
    <w:rsid w:val="00A25688"/>
    <w:rsid w:val="00A25923"/>
    <w:rsid w:val="00A259BE"/>
    <w:rsid w:val="00A25AF6"/>
    <w:rsid w:val="00A25DAF"/>
    <w:rsid w:val="00A25DB0"/>
    <w:rsid w:val="00A25E5A"/>
    <w:rsid w:val="00A26017"/>
    <w:rsid w:val="00A2614A"/>
    <w:rsid w:val="00A2615B"/>
    <w:rsid w:val="00A2638C"/>
    <w:rsid w:val="00A26425"/>
    <w:rsid w:val="00A264C1"/>
    <w:rsid w:val="00A26751"/>
    <w:rsid w:val="00A268AC"/>
    <w:rsid w:val="00A271F0"/>
    <w:rsid w:val="00A2721A"/>
    <w:rsid w:val="00A27437"/>
    <w:rsid w:val="00A274EC"/>
    <w:rsid w:val="00A27A10"/>
    <w:rsid w:val="00A27B1C"/>
    <w:rsid w:val="00A27D60"/>
    <w:rsid w:val="00A27D7A"/>
    <w:rsid w:val="00A27D8D"/>
    <w:rsid w:val="00A27E4B"/>
    <w:rsid w:val="00A301D8"/>
    <w:rsid w:val="00A3043E"/>
    <w:rsid w:val="00A30926"/>
    <w:rsid w:val="00A30E86"/>
    <w:rsid w:val="00A30FC6"/>
    <w:rsid w:val="00A3191B"/>
    <w:rsid w:val="00A31B0D"/>
    <w:rsid w:val="00A32063"/>
    <w:rsid w:val="00A320F5"/>
    <w:rsid w:val="00A32111"/>
    <w:rsid w:val="00A32337"/>
    <w:rsid w:val="00A325B3"/>
    <w:rsid w:val="00A32BA1"/>
    <w:rsid w:val="00A32E25"/>
    <w:rsid w:val="00A32E3E"/>
    <w:rsid w:val="00A332DC"/>
    <w:rsid w:val="00A33393"/>
    <w:rsid w:val="00A3373F"/>
    <w:rsid w:val="00A34054"/>
    <w:rsid w:val="00A340F4"/>
    <w:rsid w:val="00A348A0"/>
    <w:rsid w:val="00A349A1"/>
    <w:rsid w:val="00A34A76"/>
    <w:rsid w:val="00A35198"/>
    <w:rsid w:val="00A352A9"/>
    <w:rsid w:val="00A3592A"/>
    <w:rsid w:val="00A35C58"/>
    <w:rsid w:val="00A36242"/>
    <w:rsid w:val="00A36522"/>
    <w:rsid w:val="00A36803"/>
    <w:rsid w:val="00A36AF0"/>
    <w:rsid w:val="00A36B4C"/>
    <w:rsid w:val="00A37031"/>
    <w:rsid w:val="00A37269"/>
    <w:rsid w:val="00A377A9"/>
    <w:rsid w:val="00A378CE"/>
    <w:rsid w:val="00A401BC"/>
    <w:rsid w:val="00A405EC"/>
    <w:rsid w:val="00A40A51"/>
    <w:rsid w:val="00A40FE1"/>
    <w:rsid w:val="00A410CB"/>
    <w:rsid w:val="00A413A8"/>
    <w:rsid w:val="00A41450"/>
    <w:rsid w:val="00A41498"/>
    <w:rsid w:val="00A41577"/>
    <w:rsid w:val="00A415AF"/>
    <w:rsid w:val="00A41609"/>
    <w:rsid w:val="00A4174E"/>
    <w:rsid w:val="00A417C0"/>
    <w:rsid w:val="00A419EC"/>
    <w:rsid w:val="00A41AD1"/>
    <w:rsid w:val="00A41B35"/>
    <w:rsid w:val="00A41FF3"/>
    <w:rsid w:val="00A42222"/>
    <w:rsid w:val="00A4255E"/>
    <w:rsid w:val="00A425EE"/>
    <w:rsid w:val="00A42CDC"/>
    <w:rsid w:val="00A42D10"/>
    <w:rsid w:val="00A42F09"/>
    <w:rsid w:val="00A4319E"/>
    <w:rsid w:val="00A433E0"/>
    <w:rsid w:val="00A435E2"/>
    <w:rsid w:val="00A44093"/>
    <w:rsid w:val="00A44782"/>
    <w:rsid w:val="00A447A7"/>
    <w:rsid w:val="00A447EE"/>
    <w:rsid w:val="00A44948"/>
    <w:rsid w:val="00A44BEF"/>
    <w:rsid w:val="00A44E42"/>
    <w:rsid w:val="00A44F31"/>
    <w:rsid w:val="00A44F70"/>
    <w:rsid w:val="00A4553F"/>
    <w:rsid w:val="00A45A71"/>
    <w:rsid w:val="00A45E79"/>
    <w:rsid w:val="00A45F98"/>
    <w:rsid w:val="00A462BA"/>
    <w:rsid w:val="00A46579"/>
    <w:rsid w:val="00A46663"/>
    <w:rsid w:val="00A46792"/>
    <w:rsid w:val="00A46814"/>
    <w:rsid w:val="00A46943"/>
    <w:rsid w:val="00A469DF"/>
    <w:rsid w:val="00A46A6B"/>
    <w:rsid w:val="00A46CEB"/>
    <w:rsid w:val="00A46E94"/>
    <w:rsid w:val="00A4704C"/>
    <w:rsid w:val="00A4716D"/>
    <w:rsid w:val="00A471A2"/>
    <w:rsid w:val="00A471EC"/>
    <w:rsid w:val="00A47213"/>
    <w:rsid w:val="00A472ED"/>
    <w:rsid w:val="00A4732F"/>
    <w:rsid w:val="00A474A0"/>
    <w:rsid w:val="00A477BB"/>
    <w:rsid w:val="00A47D9A"/>
    <w:rsid w:val="00A47EC3"/>
    <w:rsid w:val="00A47F23"/>
    <w:rsid w:val="00A50087"/>
    <w:rsid w:val="00A50294"/>
    <w:rsid w:val="00A502FB"/>
    <w:rsid w:val="00A50641"/>
    <w:rsid w:val="00A506B5"/>
    <w:rsid w:val="00A50918"/>
    <w:rsid w:val="00A50AB1"/>
    <w:rsid w:val="00A50D4F"/>
    <w:rsid w:val="00A5112A"/>
    <w:rsid w:val="00A511FB"/>
    <w:rsid w:val="00A51220"/>
    <w:rsid w:val="00A51354"/>
    <w:rsid w:val="00A5180D"/>
    <w:rsid w:val="00A51B47"/>
    <w:rsid w:val="00A51FF4"/>
    <w:rsid w:val="00A52299"/>
    <w:rsid w:val="00A52D9C"/>
    <w:rsid w:val="00A52E9C"/>
    <w:rsid w:val="00A53216"/>
    <w:rsid w:val="00A536EC"/>
    <w:rsid w:val="00A53A03"/>
    <w:rsid w:val="00A53BA1"/>
    <w:rsid w:val="00A53D73"/>
    <w:rsid w:val="00A53DE8"/>
    <w:rsid w:val="00A53EFE"/>
    <w:rsid w:val="00A54036"/>
    <w:rsid w:val="00A540D9"/>
    <w:rsid w:val="00A5441F"/>
    <w:rsid w:val="00A54979"/>
    <w:rsid w:val="00A54A16"/>
    <w:rsid w:val="00A54BE4"/>
    <w:rsid w:val="00A54CD4"/>
    <w:rsid w:val="00A54DDF"/>
    <w:rsid w:val="00A55281"/>
    <w:rsid w:val="00A555A1"/>
    <w:rsid w:val="00A5588C"/>
    <w:rsid w:val="00A55E30"/>
    <w:rsid w:val="00A560DC"/>
    <w:rsid w:val="00A564C8"/>
    <w:rsid w:val="00A565C9"/>
    <w:rsid w:val="00A567BC"/>
    <w:rsid w:val="00A56988"/>
    <w:rsid w:val="00A56AF9"/>
    <w:rsid w:val="00A56C62"/>
    <w:rsid w:val="00A57068"/>
    <w:rsid w:val="00A574F2"/>
    <w:rsid w:val="00A57522"/>
    <w:rsid w:val="00A5782D"/>
    <w:rsid w:val="00A5783D"/>
    <w:rsid w:val="00A57ADE"/>
    <w:rsid w:val="00A57BD6"/>
    <w:rsid w:val="00A57D00"/>
    <w:rsid w:val="00A57E18"/>
    <w:rsid w:val="00A60545"/>
    <w:rsid w:val="00A605C7"/>
    <w:rsid w:val="00A60A26"/>
    <w:rsid w:val="00A6134A"/>
    <w:rsid w:val="00A6167F"/>
    <w:rsid w:val="00A616C6"/>
    <w:rsid w:val="00A61A5E"/>
    <w:rsid w:val="00A61B72"/>
    <w:rsid w:val="00A61D5A"/>
    <w:rsid w:val="00A622F0"/>
    <w:rsid w:val="00A624E2"/>
    <w:rsid w:val="00A62913"/>
    <w:rsid w:val="00A6292F"/>
    <w:rsid w:val="00A62E16"/>
    <w:rsid w:val="00A62FBF"/>
    <w:rsid w:val="00A63248"/>
    <w:rsid w:val="00A632CC"/>
    <w:rsid w:val="00A637A5"/>
    <w:rsid w:val="00A63802"/>
    <w:rsid w:val="00A638C4"/>
    <w:rsid w:val="00A639A1"/>
    <w:rsid w:val="00A63A2D"/>
    <w:rsid w:val="00A63C1D"/>
    <w:rsid w:val="00A63EC5"/>
    <w:rsid w:val="00A64071"/>
    <w:rsid w:val="00A640D9"/>
    <w:rsid w:val="00A644B8"/>
    <w:rsid w:val="00A64C88"/>
    <w:rsid w:val="00A64F08"/>
    <w:rsid w:val="00A65082"/>
    <w:rsid w:val="00A65552"/>
    <w:rsid w:val="00A6566A"/>
    <w:rsid w:val="00A65A71"/>
    <w:rsid w:val="00A65D1D"/>
    <w:rsid w:val="00A660D9"/>
    <w:rsid w:val="00A662CF"/>
    <w:rsid w:val="00A664BA"/>
    <w:rsid w:val="00A66D40"/>
    <w:rsid w:val="00A66F8F"/>
    <w:rsid w:val="00A671FE"/>
    <w:rsid w:val="00A674E9"/>
    <w:rsid w:val="00A675A3"/>
    <w:rsid w:val="00A67642"/>
    <w:rsid w:val="00A676F2"/>
    <w:rsid w:val="00A67939"/>
    <w:rsid w:val="00A679E4"/>
    <w:rsid w:val="00A67BC3"/>
    <w:rsid w:val="00A67C1C"/>
    <w:rsid w:val="00A67D72"/>
    <w:rsid w:val="00A67DB0"/>
    <w:rsid w:val="00A67EFE"/>
    <w:rsid w:val="00A67F88"/>
    <w:rsid w:val="00A67F98"/>
    <w:rsid w:val="00A70234"/>
    <w:rsid w:val="00A70843"/>
    <w:rsid w:val="00A7089C"/>
    <w:rsid w:val="00A71410"/>
    <w:rsid w:val="00A71446"/>
    <w:rsid w:val="00A716CE"/>
    <w:rsid w:val="00A7170C"/>
    <w:rsid w:val="00A71C44"/>
    <w:rsid w:val="00A727CF"/>
    <w:rsid w:val="00A72C77"/>
    <w:rsid w:val="00A72D45"/>
    <w:rsid w:val="00A72EA1"/>
    <w:rsid w:val="00A7323A"/>
    <w:rsid w:val="00A7328D"/>
    <w:rsid w:val="00A735F1"/>
    <w:rsid w:val="00A7365E"/>
    <w:rsid w:val="00A73817"/>
    <w:rsid w:val="00A73A06"/>
    <w:rsid w:val="00A73A19"/>
    <w:rsid w:val="00A73AB2"/>
    <w:rsid w:val="00A73B8E"/>
    <w:rsid w:val="00A73C0E"/>
    <w:rsid w:val="00A74670"/>
    <w:rsid w:val="00A748AA"/>
    <w:rsid w:val="00A74C05"/>
    <w:rsid w:val="00A74C0B"/>
    <w:rsid w:val="00A75190"/>
    <w:rsid w:val="00A753B7"/>
    <w:rsid w:val="00A7554A"/>
    <w:rsid w:val="00A75561"/>
    <w:rsid w:val="00A75853"/>
    <w:rsid w:val="00A7592C"/>
    <w:rsid w:val="00A75D18"/>
    <w:rsid w:val="00A75D65"/>
    <w:rsid w:val="00A75DD6"/>
    <w:rsid w:val="00A76003"/>
    <w:rsid w:val="00A7604C"/>
    <w:rsid w:val="00A76412"/>
    <w:rsid w:val="00A76557"/>
    <w:rsid w:val="00A765E6"/>
    <w:rsid w:val="00A769F0"/>
    <w:rsid w:val="00A76CD7"/>
    <w:rsid w:val="00A77554"/>
    <w:rsid w:val="00A77735"/>
    <w:rsid w:val="00A77882"/>
    <w:rsid w:val="00A77B14"/>
    <w:rsid w:val="00A77EB2"/>
    <w:rsid w:val="00A77ECC"/>
    <w:rsid w:val="00A80567"/>
    <w:rsid w:val="00A80784"/>
    <w:rsid w:val="00A80A30"/>
    <w:rsid w:val="00A80ABD"/>
    <w:rsid w:val="00A80DD1"/>
    <w:rsid w:val="00A81021"/>
    <w:rsid w:val="00A81213"/>
    <w:rsid w:val="00A8123F"/>
    <w:rsid w:val="00A8136A"/>
    <w:rsid w:val="00A81979"/>
    <w:rsid w:val="00A81B22"/>
    <w:rsid w:val="00A81B2F"/>
    <w:rsid w:val="00A81F87"/>
    <w:rsid w:val="00A820EE"/>
    <w:rsid w:val="00A826E2"/>
    <w:rsid w:val="00A826FA"/>
    <w:rsid w:val="00A82780"/>
    <w:rsid w:val="00A82AD9"/>
    <w:rsid w:val="00A82ED2"/>
    <w:rsid w:val="00A83117"/>
    <w:rsid w:val="00A834FA"/>
    <w:rsid w:val="00A834FC"/>
    <w:rsid w:val="00A8358D"/>
    <w:rsid w:val="00A836D1"/>
    <w:rsid w:val="00A836E9"/>
    <w:rsid w:val="00A83AF9"/>
    <w:rsid w:val="00A84053"/>
    <w:rsid w:val="00A841F3"/>
    <w:rsid w:val="00A84372"/>
    <w:rsid w:val="00A84744"/>
    <w:rsid w:val="00A84BF8"/>
    <w:rsid w:val="00A84EFD"/>
    <w:rsid w:val="00A85275"/>
    <w:rsid w:val="00A8546C"/>
    <w:rsid w:val="00A8560D"/>
    <w:rsid w:val="00A8565B"/>
    <w:rsid w:val="00A85A27"/>
    <w:rsid w:val="00A85B70"/>
    <w:rsid w:val="00A85D8F"/>
    <w:rsid w:val="00A85F3E"/>
    <w:rsid w:val="00A85FDA"/>
    <w:rsid w:val="00A860AC"/>
    <w:rsid w:val="00A8629F"/>
    <w:rsid w:val="00A86C14"/>
    <w:rsid w:val="00A86CA9"/>
    <w:rsid w:val="00A870BB"/>
    <w:rsid w:val="00A87394"/>
    <w:rsid w:val="00A8746F"/>
    <w:rsid w:val="00A877A3"/>
    <w:rsid w:val="00A87800"/>
    <w:rsid w:val="00A87893"/>
    <w:rsid w:val="00A87895"/>
    <w:rsid w:val="00A87F86"/>
    <w:rsid w:val="00A90714"/>
    <w:rsid w:val="00A908D1"/>
    <w:rsid w:val="00A908E1"/>
    <w:rsid w:val="00A90A6D"/>
    <w:rsid w:val="00A90C50"/>
    <w:rsid w:val="00A90F6A"/>
    <w:rsid w:val="00A913EC"/>
    <w:rsid w:val="00A91673"/>
    <w:rsid w:val="00A919D2"/>
    <w:rsid w:val="00A91A88"/>
    <w:rsid w:val="00A91C94"/>
    <w:rsid w:val="00A91D16"/>
    <w:rsid w:val="00A91EC8"/>
    <w:rsid w:val="00A91F31"/>
    <w:rsid w:val="00A92007"/>
    <w:rsid w:val="00A9208F"/>
    <w:rsid w:val="00A92236"/>
    <w:rsid w:val="00A9265D"/>
    <w:rsid w:val="00A9268F"/>
    <w:rsid w:val="00A92E07"/>
    <w:rsid w:val="00A92F5F"/>
    <w:rsid w:val="00A92FB9"/>
    <w:rsid w:val="00A930D1"/>
    <w:rsid w:val="00A933C8"/>
    <w:rsid w:val="00A934A0"/>
    <w:rsid w:val="00A93578"/>
    <w:rsid w:val="00A93621"/>
    <w:rsid w:val="00A936F3"/>
    <w:rsid w:val="00A93A2A"/>
    <w:rsid w:val="00A93BB7"/>
    <w:rsid w:val="00A93D07"/>
    <w:rsid w:val="00A93D73"/>
    <w:rsid w:val="00A9412D"/>
    <w:rsid w:val="00A948C0"/>
    <w:rsid w:val="00A94BDA"/>
    <w:rsid w:val="00A94E58"/>
    <w:rsid w:val="00A94F9A"/>
    <w:rsid w:val="00A952D4"/>
    <w:rsid w:val="00A95745"/>
    <w:rsid w:val="00A957BA"/>
    <w:rsid w:val="00A958A2"/>
    <w:rsid w:val="00A960C2"/>
    <w:rsid w:val="00A96260"/>
    <w:rsid w:val="00A965DA"/>
    <w:rsid w:val="00A96709"/>
    <w:rsid w:val="00A9683D"/>
    <w:rsid w:val="00A970F2"/>
    <w:rsid w:val="00A97192"/>
    <w:rsid w:val="00A97271"/>
    <w:rsid w:val="00A972CD"/>
    <w:rsid w:val="00A9759D"/>
    <w:rsid w:val="00A976EA"/>
    <w:rsid w:val="00A978C5"/>
    <w:rsid w:val="00A97A96"/>
    <w:rsid w:val="00A97B4A"/>
    <w:rsid w:val="00A97E91"/>
    <w:rsid w:val="00A97F48"/>
    <w:rsid w:val="00A97F56"/>
    <w:rsid w:val="00AA036C"/>
    <w:rsid w:val="00AA05EC"/>
    <w:rsid w:val="00AA0EBC"/>
    <w:rsid w:val="00AA1620"/>
    <w:rsid w:val="00AA1943"/>
    <w:rsid w:val="00AA199D"/>
    <w:rsid w:val="00AA1BC8"/>
    <w:rsid w:val="00AA1C7F"/>
    <w:rsid w:val="00AA1EF0"/>
    <w:rsid w:val="00AA1F80"/>
    <w:rsid w:val="00AA20BF"/>
    <w:rsid w:val="00AA20EB"/>
    <w:rsid w:val="00AA267B"/>
    <w:rsid w:val="00AA2D54"/>
    <w:rsid w:val="00AA2D5B"/>
    <w:rsid w:val="00AA2FB2"/>
    <w:rsid w:val="00AA2FE9"/>
    <w:rsid w:val="00AA308B"/>
    <w:rsid w:val="00AA3559"/>
    <w:rsid w:val="00AA3B68"/>
    <w:rsid w:val="00AA44E0"/>
    <w:rsid w:val="00AA45E5"/>
    <w:rsid w:val="00AA49AF"/>
    <w:rsid w:val="00AA49EB"/>
    <w:rsid w:val="00AA4BA8"/>
    <w:rsid w:val="00AA4F23"/>
    <w:rsid w:val="00AA5394"/>
    <w:rsid w:val="00AA5397"/>
    <w:rsid w:val="00AA53C4"/>
    <w:rsid w:val="00AA54CC"/>
    <w:rsid w:val="00AA5500"/>
    <w:rsid w:val="00AA5517"/>
    <w:rsid w:val="00AA59BD"/>
    <w:rsid w:val="00AA5AB5"/>
    <w:rsid w:val="00AA5BE1"/>
    <w:rsid w:val="00AA5DDE"/>
    <w:rsid w:val="00AA6143"/>
    <w:rsid w:val="00AA61E3"/>
    <w:rsid w:val="00AA62F6"/>
    <w:rsid w:val="00AA651F"/>
    <w:rsid w:val="00AA6695"/>
    <w:rsid w:val="00AA66A4"/>
    <w:rsid w:val="00AA6C78"/>
    <w:rsid w:val="00AA705D"/>
    <w:rsid w:val="00AA716E"/>
    <w:rsid w:val="00AA7466"/>
    <w:rsid w:val="00AA79AA"/>
    <w:rsid w:val="00AA7CEB"/>
    <w:rsid w:val="00AA7D16"/>
    <w:rsid w:val="00AA7F0C"/>
    <w:rsid w:val="00AB00FB"/>
    <w:rsid w:val="00AB010A"/>
    <w:rsid w:val="00AB07D6"/>
    <w:rsid w:val="00AB087B"/>
    <w:rsid w:val="00AB0961"/>
    <w:rsid w:val="00AB1606"/>
    <w:rsid w:val="00AB1776"/>
    <w:rsid w:val="00AB1A47"/>
    <w:rsid w:val="00AB1EDA"/>
    <w:rsid w:val="00AB2083"/>
    <w:rsid w:val="00AB2134"/>
    <w:rsid w:val="00AB21BC"/>
    <w:rsid w:val="00AB229E"/>
    <w:rsid w:val="00AB22D8"/>
    <w:rsid w:val="00AB27CB"/>
    <w:rsid w:val="00AB2BAC"/>
    <w:rsid w:val="00AB2C21"/>
    <w:rsid w:val="00AB2CBA"/>
    <w:rsid w:val="00AB2FE1"/>
    <w:rsid w:val="00AB307A"/>
    <w:rsid w:val="00AB33A1"/>
    <w:rsid w:val="00AB346C"/>
    <w:rsid w:val="00AB35B0"/>
    <w:rsid w:val="00AB36E9"/>
    <w:rsid w:val="00AB38D8"/>
    <w:rsid w:val="00AB3923"/>
    <w:rsid w:val="00AB3DCD"/>
    <w:rsid w:val="00AB3F11"/>
    <w:rsid w:val="00AB3FF3"/>
    <w:rsid w:val="00AB3FF5"/>
    <w:rsid w:val="00AB42E5"/>
    <w:rsid w:val="00AB470A"/>
    <w:rsid w:val="00AB49F6"/>
    <w:rsid w:val="00AB4BAC"/>
    <w:rsid w:val="00AB4F3A"/>
    <w:rsid w:val="00AB510C"/>
    <w:rsid w:val="00AB519B"/>
    <w:rsid w:val="00AB5288"/>
    <w:rsid w:val="00AB5595"/>
    <w:rsid w:val="00AB5671"/>
    <w:rsid w:val="00AB56A7"/>
    <w:rsid w:val="00AB5926"/>
    <w:rsid w:val="00AB5AC4"/>
    <w:rsid w:val="00AB5E2C"/>
    <w:rsid w:val="00AB6277"/>
    <w:rsid w:val="00AB630A"/>
    <w:rsid w:val="00AB642B"/>
    <w:rsid w:val="00AB6667"/>
    <w:rsid w:val="00AB712C"/>
    <w:rsid w:val="00AB734C"/>
    <w:rsid w:val="00AB73E1"/>
    <w:rsid w:val="00AB74B9"/>
    <w:rsid w:val="00AB753E"/>
    <w:rsid w:val="00AB76E5"/>
    <w:rsid w:val="00AB7796"/>
    <w:rsid w:val="00AB78C2"/>
    <w:rsid w:val="00AB7B96"/>
    <w:rsid w:val="00AC010A"/>
    <w:rsid w:val="00AC041C"/>
    <w:rsid w:val="00AC089D"/>
    <w:rsid w:val="00AC0963"/>
    <w:rsid w:val="00AC0D44"/>
    <w:rsid w:val="00AC0DF5"/>
    <w:rsid w:val="00AC11C0"/>
    <w:rsid w:val="00AC12A3"/>
    <w:rsid w:val="00AC13DF"/>
    <w:rsid w:val="00AC156A"/>
    <w:rsid w:val="00AC18A7"/>
    <w:rsid w:val="00AC1EC0"/>
    <w:rsid w:val="00AC2160"/>
    <w:rsid w:val="00AC22FA"/>
    <w:rsid w:val="00AC23A6"/>
    <w:rsid w:val="00AC26EE"/>
    <w:rsid w:val="00AC292E"/>
    <w:rsid w:val="00AC2993"/>
    <w:rsid w:val="00AC29D2"/>
    <w:rsid w:val="00AC32EA"/>
    <w:rsid w:val="00AC39BB"/>
    <w:rsid w:val="00AC3CFF"/>
    <w:rsid w:val="00AC4A85"/>
    <w:rsid w:val="00AC4B06"/>
    <w:rsid w:val="00AC5329"/>
    <w:rsid w:val="00AC5EA5"/>
    <w:rsid w:val="00AC60F8"/>
    <w:rsid w:val="00AC6167"/>
    <w:rsid w:val="00AC623D"/>
    <w:rsid w:val="00AC67C6"/>
    <w:rsid w:val="00AC6812"/>
    <w:rsid w:val="00AC6942"/>
    <w:rsid w:val="00AC6A6B"/>
    <w:rsid w:val="00AC6C54"/>
    <w:rsid w:val="00AC6C98"/>
    <w:rsid w:val="00AC6D74"/>
    <w:rsid w:val="00AC7043"/>
    <w:rsid w:val="00AC73FA"/>
    <w:rsid w:val="00AC7C12"/>
    <w:rsid w:val="00AD004E"/>
    <w:rsid w:val="00AD01AC"/>
    <w:rsid w:val="00AD052B"/>
    <w:rsid w:val="00AD08B8"/>
    <w:rsid w:val="00AD0DF3"/>
    <w:rsid w:val="00AD10F9"/>
    <w:rsid w:val="00AD126A"/>
    <w:rsid w:val="00AD169E"/>
    <w:rsid w:val="00AD1A74"/>
    <w:rsid w:val="00AD1AAF"/>
    <w:rsid w:val="00AD21E6"/>
    <w:rsid w:val="00AD23A1"/>
    <w:rsid w:val="00AD2507"/>
    <w:rsid w:val="00AD261F"/>
    <w:rsid w:val="00AD27B7"/>
    <w:rsid w:val="00AD2EB1"/>
    <w:rsid w:val="00AD339E"/>
    <w:rsid w:val="00AD36C7"/>
    <w:rsid w:val="00AD37CB"/>
    <w:rsid w:val="00AD3835"/>
    <w:rsid w:val="00AD396F"/>
    <w:rsid w:val="00AD39BE"/>
    <w:rsid w:val="00AD40FA"/>
    <w:rsid w:val="00AD4134"/>
    <w:rsid w:val="00AD44E5"/>
    <w:rsid w:val="00AD4708"/>
    <w:rsid w:val="00AD4758"/>
    <w:rsid w:val="00AD47A5"/>
    <w:rsid w:val="00AD4849"/>
    <w:rsid w:val="00AD5033"/>
    <w:rsid w:val="00AD509F"/>
    <w:rsid w:val="00AD542C"/>
    <w:rsid w:val="00AD5671"/>
    <w:rsid w:val="00AD5903"/>
    <w:rsid w:val="00AD5AF5"/>
    <w:rsid w:val="00AD5D16"/>
    <w:rsid w:val="00AD5E64"/>
    <w:rsid w:val="00AD61CE"/>
    <w:rsid w:val="00AD6531"/>
    <w:rsid w:val="00AD68E3"/>
    <w:rsid w:val="00AD6FCA"/>
    <w:rsid w:val="00AD72D2"/>
    <w:rsid w:val="00AD78E5"/>
    <w:rsid w:val="00AD7B35"/>
    <w:rsid w:val="00AD7C50"/>
    <w:rsid w:val="00AD7E3E"/>
    <w:rsid w:val="00AD7FA2"/>
    <w:rsid w:val="00AE0299"/>
    <w:rsid w:val="00AE034C"/>
    <w:rsid w:val="00AE05F0"/>
    <w:rsid w:val="00AE05F3"/>
    <w:rsid w:val="00AE07AB"/>
    <w:rsid w:val="00AE0B54"/>
    <w:rsid w:val="00AE0D76"/>
    <w:rsid w:val="00AE1004"/>
    <w:rsid w:val="00AE1294"/>
    <w:rsid w:val="00AE149A"/>
    <w:rsid w:val="00AE16F2"/>
    <w:rsid w:val="00AE1B40"/>
    <w:rsid w:val="00AE1BAE"/>
    <w:rsid w:val="00AE1CB8"/>
    <w:rsid w:val="00AE2204"/>
    <w:rsid w:val="00AE238D"/>
    <w:rsid w:val="00AE23EF"/>
    <w:rsid w:val="00AE24F2"/>
    <w:rsid w:val="00AE253C"/>
    <w:rsid w:val="00AE2712"/>
    <w:rsid w:val="00AE2713"/>
    <w:rsid w:val="00AE27BF"/>
    <w:rsid w:val="00AE27F2"/>
    <w:rsid w:val="00AE2917"/>
    <w:rsid w:val="00AE2A2A"/>
    <w:rsid w:val="00AE2C6C"/>
    <w:rsid w:val="00AE2C79"/>
    <w:rsid w:val="00AE3370"/>
    <w:rsid w:val="00AE3676"/>
    <w:rsid w:val="00AE370C"/>
    <w:rsid w:val="00AE38E9"/>
    <w:rsid w:val="00AE3BA8"/>
    <w:rsid w:val="00AE3E7A"/>
    <w:rsid w:val="00AE3FBD"/>
    <w:rsid w:val="00AE4006"/>
    <w:rsid w:val="00AE4A55"/>
    <w:rsid w:val="00AE4BDA"/>
    <w:rsid w:val="00AE50AA"/>
    <w:rsid w:val="00AE50E8"/>
    <w:rsid w:val="00AE5157"/>
    <w:rsid w:val="00AE551E"/>
    <w:rsid w:val="00AE5C68"/>
    <w:rsid w:val="00AE5F6C"/>
    <w:rsid w:val="00AE6045"/>
    <w:rsid w:val="00AE60B7"/>
    <w:rsid w:val="00AE6288"/>
    <w:rsid w:val="00AE6447"/>
    <w:rsid w:val="00AE671A"/>
    <w:rsid w:val="00AE6834"/>
    <w:rsid w:val="00AE7021"/>
    <w:rsid w:val="00AE7215"/>
    <w:rsid w:val="00AE724C"/>
    <w:rsid w:val="00AE7F4E"/>
    <w:rsid w:val="00AF0045"/>
    <w:rsid w:val="00AF01CC"/>
    <w:rsid w:val="00AF01F8"/>
    <w:rsid w:val="00AF036A"/>
    <w:rsid w:val="00AF06C1"/>
    <w:rsid w:val="00AF07E2"/>
    <w:rsid w:val="00AF0CF9"/>
    <w:rsid w:val="00AF1179"/>
    <w:rsid w:val="00AF1477"/>
    <w:rsid w:val="00AF14B6"/>
    <w:rsid w:val="00AF203E"/>
    <w:rsid w:val="00AF2227"/>
    <w:rsid w:val="00AF2237"/>
    <w:rsid w:val="00AF2279"/>
    <w:rsid w:val="00AF2385"/>
    <w:rsid w:val="00AF2574"/>
    <w:rsid w:val="00AF28FD"/>
    <w:rsid w:val="00AF29EA"/>
    <w:rsid w:val="00AF2A7E"/>
    <w:rsid w:val="00AF2FF1"/>
    <w:rsid w:val="00AF323D"/>
    <w:rsid w:val="00AF33B1"/>
    <w:rsid w:val="00AF3E91"/>
    <w:rsid w:val="00AF41AF"/>
    <w:rsid w:val="00AF4331"/>
    <w:rsid w:val="00AF4C23"/>
    <w:rsid w:val="00AF53A8"/>
    <w:rsid w:val="00AF541F"/>
    <w:rsid w:val="00AF55C3"/>
    <w:rsid w:val="00AF5701"/>
    <w:rsid w:val="00AF57F2"/>
    <w:rsid w:val="00AF5ABB"/>
    <w:rsid w:val="00AF5D29"/>
    <w:rsid w:val="00AF5E91"/>
    <w:rsid w:val="00AF616D"/>
    <w:rsid w:val="00AF625D"/>
    <w:rsid w:val="00AF64C6"/>
    <w:rsid w:val="00AF66C6"/>
    <w:rsid w:val="00AF6888"/>
    <w:rsid w:val="00AF6EF8"/>
    <w:rsid w:val="00AF7445"/>
    <w:rsid w:val="00AF7812"/>
    <w:rsid w:val="00B003C3"/>
    <w:rsid w:val="00B009F5"/>
    <w:rsid w:val="00B00A62"/>
    <w:rsid w:val="00B012F6"/>
    <w:rsid w:val="00B013AF"/>
    <w:rsid w:val="00B01BA7"/>
    <w:rsid w:val="00B0210B"/>
    <w:rsid w:val="00B023F1"/>
    <w:rsid w:val="00B025A4"/>
    <w:rsid w:val="00B025C1"/>
    <w:rsid w:val="00B02696"/>
    <w:rsid w:val="00B0282E"/>
    <w:rsid w:val="00B02A28"/>
    <w:rsid w:val="00B02CAB"/>
    <w:rsid w:val="00B02D2E"/>
    <w:rsid w:val="00B02D7B"/>
    <w:rsid w:val="00B031CA"/>
    <w:rsid w:val="00B03463"/>
    <w:rsid w:val="00B03702"/>
    <w:rsid w:val="00B03A3A"/>
    <w:rsid w:val="00B03D7F"/>
    <w:rsid w:val="00B03DA2"/>
    <w:rsid w:val="00B03EE0"/>
    <w:rsid w:val="00B03F04"/>
    <w:rsid w:val="00B03FD5"/>
    <w:rsid w:val="00B0418A"/>
    <w:rsid w:val="00B045C5"/>
    <w:rsid w:val="00B046E9"/>
    <w:rsid w:val="00B05046"/>
    <w:rsid w:val="00B053F6"/>
    <w:rsid w:val="00B0585F"/>
    <w:rsid w:val="00B05C1C"/>
    <w:rsid w:val="00B05D89"/>
    <w:rsid w:val="00B05E5A"/>
    <w:rsid w:val="00B06634"/>
    <w:rsid w:val="00B06982"/>
    <w:rsid w:val="00B069B5"/>
    <w:rsid w:val="00B06A56"/>
    <w:rsid w:val="00B06BEB"/>
    <w:rsid w:val="00B06C88"/>
    <w:rsid w:val="00B06FB3"/>
    <w:rsid w:val="00B0718A"/>
    <w:rsid w:val="00B071C7"/>
    <w:rsid w:val="00B076A2"/>
    <w:rsid w:val="00B07A55"/>
    <w:rsid w:val="00B07BFD"/>
    <w:rsid w:val="00B07C39"/>
    <w:rsid w:val="00B07C65"/>
    <w:rsid w:val="00B07C6E"/>
    <w:rsid w:val="00B07D66"/>
    <w:rsid w:val="00B1013A"/>
    <w:rsid w:val="00B10206"/>
    <w:rsid w:val="00B102AA"/>
    <w:rsid w:val="00B107A5"/>
    <w:rsid w:val="00B107F2"/>
    <w:rsid w:val="00B10AA7"/>
    <w:rsid w:val="00B10C89"/>
    <w:rsid w:val="00B1116A"/>
    <w:rsid w:val="00B111A0"/>
    <w:rsid w:val="00B114EE"/>
    <w:rsid w:val="00B116F2"/>
    <w:rsid w:val="00B1171F"/>
    <w:rsid w:val="00B11A1D"/>
    <w:rsid w:val="00B11CB1"/>
    <w:rsid w:val="00B11D52"/>
    <w:rsid w:val="00B11DAA"/>
    <w:rsid w:val="00B11F14"/>
    <w:rsid w:val="00B1231F"/>
    <w:rsid w:val="00B125D5"/>
    <w:rsid w:val="00B12649"/>
    <w:rsid w:val="00B12753"/>
    <w:rsid w:val="00B128DC"/>
    <w:rsid w:val="00B12B3B"/>
    <w:rsid w:val="00B131C0"/>
    <w:rsid w:val="00B13596"/>
    <w:rsid w:val="00B13737"/>
    <w:rsid w:val="00B1383E"/>
    <w:rsid w:val="00B13895"/>
    <w:rsid w:val="00B13937"/>
    <w:rsid w:val="00B139FB"/>
    <w:rsid w:val="00B1402F"/>
    <w:rsid w:val="00B141F5"/>
    <w:rsid w:val="00B142E0"/>
    <w:rsid w:val="00B14606"/>
    <w:rsid w:val="00B14827"/>
    <w:rsid w:val="00B1552D"/>
    <w:rsid w:val="00B156A3"/>
    <w:rsid w:val="00B159BD"/>
    <w:rsid w:val="00B15AF9"/>
    <w:rsid w:val="00B15DC1"/>
    <w:rsid w:val="00B16309"/>
    <w:rsid w:val="00B163A1"/>
    <w:rsid w:val="00B164AE"/>
    <w:rsid w:val="00B16750"/>
    <w:rsid w:val="00B167F1"/>
    <w:rsid w:val="00B16BB5"/>
    <w:rsid w:val="00B16DAF"/>
    <w:rsid w:val="00B1720C"/>
    <w:rsid w:val="00B17409"/>
    <w:rsid w:val="00B1777B"/>
    <w:rsid w:val="00B1792F"/>
    <w:rsid w:val="00B17D85"/>
    <w:rsid w:val="00B17E0A"/>
    <w:rsid w:val="00B2024D"/>
    <w:rsid w:val="00B20A61"/>
    <w:rsid w:val="00B20E74"/>
    <w:rsid w:val="00B20FC7"/>
    <w:rsid w:val="00B21125"/>
    <w:rsid w:val="00B21768"/>
    <w:rsid w:val="00B21820"/>
    <w:rsid w:val="00B218C1"/>
    <w:rsid w:val="00B21AAF"/>
    <w:rsid w:val="00B21B46"/>
    <w:rsid w:val="00B21BCA"/>
    <w:rsid w:val="00B21BFC"/>
    <w:rsid w:val="00B21D45"/>
    <w:rsid w:val="00B21E56"/>
    <w:rsid w:val="00B22049"/>
    <w:rsid w:val="00B227A8"/>
    <w:rsid w:val="00B2295E"/>
    <w:rsid w:val="00B22A3F"/>
    <w:rsid w:val="00B22BAE"/>
    <w:rsid w:val="00B22DE8"/>
    <w:rsid w:val="00B22E0D"/>
    <w:rsid w:val="00B22E49"/>
    <w:rsid w:val="00B22F73"/>
    <w:rsid w:val="00B23267"/>
    <w:rsid w:val="00B23812"/>
    <w:rsid w:val="00B23B02"/>
    <w:rsid w:val="00B24041"/>
    <w:rsid w:val="00B243AE"/>
    <w:rsid w:val="00B243D1"/>
    <w:rsid w:val="00B24566"/>
    <w:rsid w:val="00B246B1"/>
    <w:rsid w:val="00B2517C"/>
    <w:rsid w:val="00B25A43"/>
    <w:rsid w:val="00B25EFE"/>
    <w:rsid w:val="00B25F22"/>
    <w:rsid w:val="00B26A26"/>
    <w:rsid w:val="00B2711C"/>
    <w:rsid w:val="00B272E8"/>
    <w:rsid w:val="00B27304"/>
    <w:rsid w:val="00B27684"/>
    <w:rsid w:val="00B278E8"/>
    <w:rsid w:val="00B27F58"/>
    <w:rsid w:val="00B27FF2"/>
    <w:rsid w:val="00B302A9"/>
    <w:rsid w:val="00B30803"/>
    <w:rsid w:val="00B30AD3"/>
    <w:rsid w:val="00B30B0D"/>
    <w:rsid w:val="00B30C36"/>
    <w:rsid w:val="00B30C72"/>
    <w:rsid w:val="00B313B6"/>
    <w:rsid w:val="00B3175A"/>
    <w:rsid w:val="00B31B08"/>
    <w:rsid w:val="00B321DC"/>
    <w:rsid w:val="00B323C5"/>
    <w:rsid w:val="00B3240E"/>
    <w:rsid w:val="00B32448"/>
    <w:rsid w:val="00B325DE"/>
    <w:rsid w:val="00B325E4"/>
    <w:rsid w:val="00B32C0E"/>
    <w:rsid w:val="00B32C40"/>
    <w:rsid w:val="00B32E2A"/>
    <w:rsid w:val="00B32F84"/>
    <w:rsid w:val="00B3334C"/>
    <w:rsid w:val="00B3334D"/>
    <w:rsid w:val="00B33405"/>
    <w:rsid w:val="00B33440"/>
    <w:rsid w:val="00B334AE"/>
    <w:rsid w:val="00B3362C"/>
    <w:rsid w:val="00B336AC"/>
    <w:rsid w:val="00B33831"/>
    <w:rsid w:val="00B33847"/>
    <w:rsid w:val="00B33913"/>
    <w:rsid w:val="00B33C52"/>
    <w:rsid w:val="00B33EB0"/>
    <w:rsid w:val="00B34848"/>
    <w:rsid w:val="00B34ABC"/>
    <w:rsid w:val="00B34CCA"/>
    <w:rsid w:val="00B34EBE"/>
    <w:rsid w:val="00B34F09"/>
    <w:rsid w:val="00B3537D"/>
    <w:rsid w:val="00B354F3"/>
    <w:rsid w:val="00B35567"/>
    <w:rsid w:val="00B3564C"/>
    <w:rsid w:val="00B35978"/>
    <w:rsid w:val="00B35A8A"/>
    <w:rsid w:val="00B35CA3"/>
    <w:rsid w:val="00B362DD"/>
    <w:rsid w:val="00B362FE"/>
    <w:rsid w:val="00B36316"/>
    <w:rsid w:val="00B3635A"/>
    <w:rsid w:val="00B36365"/>
    <w:rsid w:val="00B363C0"/>
    <w:rsid w:val="00B365D5"/>
    <w:rsid w:val="00B365FB"/>
    <w:rsid w:val="00B367AD"/>
    <w:rsid w:val="00B367B9"/>
    <w:rsid w:val="00B36EE8"/>
    <w:rsid w:val="00B36FBC"/>
    <w:rsid w:val="00B37276"/>
    <w:rsid w:val="00B37938"/>
    <w:rsid w:val="00B37A28"/>
    <w:rsid w:val="00B37A7C"/>
    <w:rsid w:val="00B37A86"/>
    <w:rsid w:val="00B37C4D"/>
    <w:rsid w:val="00B37C70"/>
    <w:rsid w:val="00B37DA3"/>
    <w:rsid w:val="00B37F56"/>
    <w:rsid w:val="00B40152"/>
    <w:rsid w:val="00B4064B"/>
    <w:rsid w:val="00B406B4"/>
    <w:rsid w:val="00B407D7"/>
    <w:rsid w:val="00B40A80"/>
    <w:rsid w:val="00B41741"/>
    <w:rsid w:val="00B41778"/>
    <w:rsid w:val="00B4181A"/>
    <w:rsid w:val="00B41AEA"/>
    <w:rsid w:val="00B41BDE"/>
    <w:rsid w:val="00B41C02"/>
    <w:rsid w:val="00B41EA9"/>
    <w:rsid w:val="00B421D0"/>
    <w:rsid w:val="00B428B1"/>
    <w:rsid w:val="00B42F61"/>
    <w:rsid w:val="00B42F86"/>
    <w:rsid w:val="00B43228"/>
    <w:rsid w:val="00B435A1"/>
    <w:rsid w:val="00B438A2"/>
    <w:rsid w:val="00B43B89"/>
    <w:rsid w:val="00B43BB4"/>
    <w:rsid w:val="00B44005"/>
    <w:rsid w:val="00B4446C"/>
    <w:rsid w:val="00B445ED"/>
    <w:rsid w:val="00B44630"/>
    <w:rsid w:val="00B44928"/>
    <w:rsid w:val="00B44C2D"/>
    <w:rsid w:val="00B44DE0"/>
    <w:rsid w:val="00B44E86"/>
    <w:rsid w:val="00B44FC2"/>
    <w:rsid w:val="00B450E5"/>
    <w:rsid w:val="00B453B5"/>
    <w:rsid w:val="00B45A73"/>
    <w:rsid w:val="00B45E2D"/>
    <w:rsid w:val="00B45EF5"/>
    <w:rsid w:val="00B46136"/>
    <w:rsid w:val="00B461C9"/>
    <w:rsid w:val="00B46202"/>
    <w:rsid w:val="00B463A6"/>
    <w:rsid w:val="00B46628"/>
    <w:rsid w:val="00B46870"/>
    <w:rsid w:val="00B4688A"/>
    <w:rsid w:val="00B46DCB"/>
    <w:rsid w:val="00B46EC6"/>
    <w:rsid w:val="00B47054"/>
    <w:rsid w:val="00B47BB6"/>
    <w:rsid w:val="00B47FE3"/>
    <w:rsid w:val="00B502FC"/>
    <w:rsid w:val="00B50619"/>
    <w:rsid w:val="00B50869"/>
    <w:rsid w:val="00B50B43"/>
    <w:rsid w:val="00B5151B"/>
    <w:rsid w:val="00B52032"/>
    <w:rsid w:val="00B523A8"/>
    <w:rsid w:val="00B52878"/>
    <w:rsid w:val="00B530D2"/>
    <w:rsid w:val="00B531B7"/>
    <w:rsid w:val="00B53297"/>
    <w:rsid w:val="00B5348E"/>
    <w:rsid w:val="00B5389F"/>
    <w:rsid w:val="00B539B9"/>
    <w:rsid w:val="00B53BE8"/>
    <w:rsid w:val="00B53CB1"/>
    <w:rsid w:val="00B54351"/>
    <w:rsid w:val="00B54635"/>
    <w:rsid w:val="00B54757"/>
    <w:rsid w:val="00B54903"/>
    <w:rsid w:val="00B54A23"/>
    <w:rsid w:val="00B54D6B"/>
    <w:rsid w:val="00B54E48"/>
    <w:rsid w:val="00B556B7"/>
    <w:rsid w:val="00B5591D"/>
    <w:rsid w:val="00B55B10"/>
    <w:rsid w:val="00B55DB5"/>
    <w:rsid w:val="00B55EF4"/>
    <w:rsid w:val="00B56946"/>
    <w:rsid w:val="00B56987"/>
    <w:rsid w:val="00B56A7C"/>
    <w:rsid w:val="00B56BB1"/>
    <w:rsid w:val="00B56E2F"/>
    <w:rsid w:val="00B56E45"/>
    <w:rsid w:val="00B57028"/>
    <w:rsid w:val="00B57090"/>
    <w:rsid w:val="00B5756C"/>
    <w:rsid w:val="00B57613"/>
    <w:rsid w:val="00B5798B"/>
    <w:rsid w:val="00B57B37"/>
    <w:rsid w:val="00B57BD1"/>
    <w:rsid w:val="00B57C5B"/>
    <w:rsid w:val="00B57E7F"/>
    <w:rsid w:val="00B57EE1"/>
    <w:rsid w:val="00B57F55"/>
    <w:rsid w:val="00B6046C"/>
    <w:rsid w:val="00B6051C"/>
    <w:rsid w:val="00B60B0F"/>
    <w:rsid w:val="00B611F7"/>
    <w:rsid w:val="00B6168E"/>
    <w:rsid w:val="00B6172D"/>
    <w:rsid w:val="00B61823"/>
    <w:rsid w:val="00B61B29"/>
    <w:rsid w:val="00B61BDB"/>
    <w:rsid w:val="00B61BE5"/>
    <w:rsid w:val="00B61E40"/>
    <w:rsid w:val="00B61EE9"/>
    <w:rsid w:val="00B62070"/>
    <w:rsid w:val="00B625D8"/>
    <w:rsid w:val="00B62630"/>
    <w:rsid w:val="00B628B9"/>
    <w:rsid w:val="00B62B7E"/>
    <w:rsid w:val="00B62C81"/>
    <w:rsid w:val="00B62DB7"/>
    <w:rsid w:val="00B630D9"/>
    <w:rsid w:val="00B631F5"/>
    <w:rsid w:val="00B633B3"/>
    <w:rsid w:val="00B637EB"/>
    <w:rsid w:val="00B63A58"/>
    <w:rsid w:val="00B63B84"/>
    <w:rsid w:val="00B64143"/>
    <w:rsid w:val="00B641A8"/>
    <w:rsid w:val="00B6420A"/>
    <w:rsid w:val="00B6452E"/>
    <w:rsid w:val="00B648F4"/>
    <w:rsid w:val="00B64A0B"/>
    <w:rsid w:val="00B64AC6"/>
    <w:rsid w:val="00B64B6B"/>
    <w:rsid w:val="00B64EC8"/>
    <w:rsid w:val="00B65235"/>
    <w:rsid w:val="00B65EA9"/>
    <w:rsid w:val="00B65F15"/>
    <w:rsid w:val="00B65F6F"/>
    <w:rsid w:val="00B66830"/>
    <w:rsid w:val="00B66932"/>
    <w:rsid w:val="00B66C31"/>
    <w:rsid w:val="00B66DC0"/>
    <w:rsid w:val="00B67039"/>
    <w:rsid w:val="00B67073"/>
    <w:rsid w:val="00B670BF"/>
    <w:rsid w:val="00B672A4"/>
    <w:rsid w:val="00B67370"/>
    <w:rsid w:val="00B67389"/>
    <w:rsid w:val="00B6746A"/>
    <w:rsid w:val="00B67519"/>
    <w:rsid w:val="00B67B26"/>
    <w:rsid w:val="00B67B45"/>
    <w:rsid w:val="00B67C31"/>
    <w:rsid w:val="00B70137"/>
    <w:rsid w:val="00B70200"/>
    <w:rsid w:val="00B70A2C"/>
    <w:rsid w:val="00B70BF9"/>
    <w:rsid w:val="00B70CA7"/>
    <w:rsid w:val="00B70F14"/>
    <w:rsid w:val="00B71150"/>
    <w:rsid w:val="00B71506"/>
    <w:rsid w:val="00B71764"/>
    <w:rsid w:val="00B71A00"/>
    <w:rsid w:val="00B71BB7"/>
    <w:rsid w:val="00B71CFF"/>
    <w:rsid w:val="00B71FD2"/>
    <w:rsid w:val="00B7209A"/>
    <w:rsid w:val="00B722DC"/>
    <w:rsid w:val="00B723AF"/>
    <w:rsid w:val="00B72686"/>
    <w:rsid w:val="00B72AD3"/>
    <w:rsid w:val="00B72C5E"/>
    <w:rsid w:val="00B72F74"/>
    <w:rsid w:val="00B7300C"/>
    <w:rsid w:val="00B73297"/>
    <w:rsid w:val="00B73614"/>
    <w:rsid w:val="00B73BB0"/>
    <w:rsid w:val="00B73F08"/>
    <w:rsid w:val="00B7409C"/>
    <w:rsid w:val="00B740CD"/>
    <w:rsid w:val="00B74247"/>
    <w:rsid w:val="00B74AAE"/>
    <w:rsid w:val="00B74B74"/>
    <w:rsid w:val="00B751CB"/>
    <w:rsid w:val="00B751D4"/>
    <w:rsid w:val="00B75A46"/>
    <w:rsid w:val="00B75ADC"/>
    <w:rsid w:val="00B75C64"/>
    <w:rsid w:val="00B75FD4"/>
    <w:rsid w:val="00B76033"/>
    <w:rsid w:val="00B7634A"/>
    <w:rsid w:val="00B767C8"/>
    <w:rsid w:val="00B76922"/>
    <w:rsid w:val="00B76C76"/>
    <w:rsid w:val="00B76F43"/>
    <w:rsid w:val="00B77008"/>
    <w:rsid w:val="00B773E7"/>
    <w:rsid w:val="00B77493"/>
    <w:rsid w:val="00B774CD"/>
    <w:rsid w:val="00B776D9"/>
    <w:rsid w:val="00B778B9"/>
    <w:rsid w:val="00B77A86"/>
    <w:rsid w:val="00B77D3E"/>
    <w:rsid w:val="00B77D86"/>
    <w:rsid w:val="00B77E1F"/>
    <w:rsid w:val="00B77EE3"/>
    <w:rsid w:val="00B804E9"/>
    <w:rsid w:val="00B8085C"/>
    <w:rsid w:val="00B80B2C"/>
    <w:rsid w:val="00B817BF"/>
    <w:rsid w:val="00B81B0B"/>
    <w:rsid w:val="00B81C8F"/>
    <w:rsid w:val="00B8218B"/>
    <w:rsid w:val="00B822C1"/>
    <w:rsid w:val="00B82865"/>
    <w:rsid w:val="00B82951"/>
    <w:rsid w:val="00B82A23"/>
    <w:rsid w:val="00B82A25"/>
    <w:rsid w:val="00B82AEE"/>
    <w:rsid w:val="00B82C5D"/>
    <w:rsid w:val="00B8315E"/>
    <w:rsid w:val="00B835C0"/>
    <w:rsid w:val="00B83753"/>
    <w:rsid w:val="00B83BDD"/>
    <w:rsid w:val="00B83C89"/>
    <w:rsid w:val="00B8406C"/>
    <w:rsid w:val="00B8466D"/>
    <w:rsid w:val="00B84BAC"/>
    <w:rsid w:val="00B84E8E"/>
    <w:rsid w:val="00B84FA9"/>
    <w:rsid w:val="00B84FB6"/>
    <w:rsid w:val="00B851EE"/>
    <w:rsid w:val="00B8585C"/>
    <w:rsid w:val="00B85C9E"/>
    <w:rsid w:val="00B86190"/>
    <w:rsid w:val="00B863D3"/>
    <w:rsid w:val="00B86855"/>
    <w:rsid w:val="00B86A41"/>
    <w:rsid w:val="00B86CD5"/>
    <w:rsid w:val="00B86D9D"/>
    <w:rsid w:val="00B86EEA"/>
    <w:rsid w:val="00B871DA"/>
    <w:rsid w:val="00B872A4"/>
    <w:rsid w:val="00B8743D"/>
    <w:rsid w:val="00B874B7"/>
    <w:rsid w:val="00B8788A"/>
    <w:rsid w:val="00B87A7D"/>
    <w:rsid w:val="00B87B11"/>
    <w:rsid w:val="00B87EB7"/>
    <w:rsid w:val="00B87FE5"/>
    <w:rsid w:val="00B87FE7"/>
    <w:rsid w:val="00B900CD"/>
    <w:rsid w:val="00B90159"/>
    <w:rsid w:val="00B904F4"/>
    <w:rsid w:val="00B907E0"/>
    <w:rsid w:val="00B90C19"/>
    <w:rsid w:val="00B91023"/>
    <w:rsid w:val="00B9107F"/>
    <w:rsid w:val="00B9110E"/>
    <w:rsid w:val="00B912DE"/>
    <w:rsid w:val="00B9131B"/>
    <w:rsid w:val="00B916CB"/>
    <w:rsid w:val="00B91802"/>
    <w:rsid w:val="00B91E43"/>
    <w:rsid w:val="00B920AC"/>
    <w:rsid w:val="00B920F9"/>
    <w:rsid w:val="00B922C9"/>
    <w:rsid w:val="00B92437"/>
    <w:rsid w:val="00B92A02"/>
    <w:rsid w:val="00B92BBA"/>
    <w:rsid w:val="00B92BE5"/>
    <w:rsid w:val="00B92EC6"/>
    <w:rsid w:val="00B92ED3"/>
    <w:rsid w:val="00B92F65"/>
    <w:rsid w:val="00B930C6"/>
    <w:rsid w:val="00B93195"/>
    <w:rsid w:val="00B931FD"/>
    <w:rsid w:val="00B93366"/>
    <w:rsid w:val="00B9360C"/>
    <w:rsid w:val="00B9372B"/>
    <w:rsid w:val="00B93F82"/>
    <w:rsid w:val="00B93FE3"/>
    <w:rsid w:val="00B9433B"/>
    <w:rsid w:val="00B9471C"/>
    <w:rsid w:val="00B947D5"/>
    <w:rsid w:val="00B94995"/>
    <w:rsid w:val="00B94B58"/>
    <w:rsid w:val="00B94D51"/>
    <w:rsid w:val="00B94EAD"/>
    <w:rsid w:val="00B950D7"/>
    <w:rsid w:val="00B95566"/>
    <w:rsid w:val="00B955F8"/>
    <w:rsid w:val="00B95858"/>
    <w:rsid w:val="00B95B9E"/>
    <w:rsid w:val="00B95F84"/>
    <w:rsid w:val="00B95FB6"/>
    <w:rsid w:val="00B96000"/>
    <w:rsid w:val="00B9605C"/>
    <w:rsid w:val="00B96140"/>
    <w:rsid w:val="00B961B2"/>
    <w:rsid w:val="00B96500"/>
    <w:rsid w:val="00B96581"/>
    <w:rsid w:val="00B9669C"/>
    <w:rsid w:val="00B96849"/>
    <w:rsid w:val="00B9692C"/>
    <w:rsid w:val="00B96C4C"/>
    <w:rsid w:val="00B96E4B"/>
    <w:rsid w:val="00B97046"/>
    <w:rsid w:val="00B97416"/>
    <w:rsid w:val="00B97DBB"/>
    <w:rsid w:val="00BA0163"/>
    <w:rsid w:val="00BA0257"/>
    <w:rsid w:val="00BA02F9"/>
    <w:rsid w:val="00BA0762"/>
    <w:rsid w:val="00BA0B28"/>
    <w:rsid w:val="00BA0E47"/>
    <w:rsid w:val="00BA0ED1"/>
    <w:rsid w:val="00BA11CD"/>
    <w:rsid w:val="00BA156F"/>
    <w:rsid w:val="00BA18D3"/>
    <w:rsid w:val="00BA1C81"/>
    <w:rsid w:val="00BA1FC3"/>
    <w:rsid w:val="00BA20EE"/>
    <w:rsid w:val="00BA2412"/>
    <w:rsid w:val="00BA26E9"/>
    <w:rsid w:val="00BA2839"/>
    <w:rsid w:val="00BA31C2"/>
    <w:rsid w:val="00BA31C4"/>
    <w:rsid w:val="00BA340E"/>
    <w:rsid w:val="00BA3426"/>
    <w:rsid w:val="00BA39A8"/>
    <w:rsid w:val="00BA3D39"/>
    <w:rsid w:val="00BA4259"/>
    <w:rsid w:val="00BA43A9"/>
    <w:rsid w:val="00BA4B49"/>
    <w:rsid w:val="00BA4B7E"/>
    <w:rsid w:val="00BA51CD"/>
    <w:rsid w:val="00BA57C3"/>
    <w:rsid w:val="00BA5AFE"/>
    <w:rsid w:val="00BA5B36"/>
    <w:rsid w:val="00BA5CCB"/>
    <w:rsid w:val="00BA6232"/>
    <w:rsid w:val="00BA64B3"/>
    <w:rsid w:val="00BA6825"/>
    <w:rsid w:val="00BA6911"/>
    <w:rsid w:val="00BA69D9"/>
    <w:rsid w:val="00BA6B21"/>
    <w:rsid w:val="00BA6B58"/>
    <w:rsid w:val="00BA738B"/>
    <w:rsid w:val="00BA73DD"/>
    <w:rsid w:val="00BA75B5"/>
    <w:rsid w:val="00BA77AB"/>
    <w:rsid w:val="00BA7FC9"/>
    <w:rsid w:val="00BB09CE"/>
    <w:rsid w:val="00BB0BE2"/>
    <w:rsid w:val="00BB105D"/>
    <w:rsid w:val="00BB1307"/>
    <w:rsid w:val="00BB1BF5"/>
    <w:rsid w:val="00BB1F3B"/>
    <w:rsid w:val="00BB20A4"/>
    <w:rsid w:val="00BB20E9"/>
    <w:rsid w:val="00BB2567"/>
    <w:rsid w:val="00BB2759"/>
    <w:rsid w:val="00BB27FE"/>
    <w:rsid w:val="00BB2C70"/>
    <w:rsid w:val="00BB2D1E"/>
    <w:rsid w:val="00BB2ECA"/>
    <w:rsid w:val="00BB2ED1"/>
    <w:rsid w:val="00BB2F26"/>
    <w:rsid w:val="00BB2FBE"/>
    <w:rsid w:val="00BB309D"/>
    <w:rsid w:val="00BB30A1"/>
    <w:rsid w:val="00BB382C"/>
    <w:rsid w:val="00BB3B75"/>
    <w:rsid w:val="00BB3DC0"/>
    <w:rsid w:val="00BB3DDD"/>
    <w:rsid w:val="00BB3F03"/>
    <w:rsid w:val="00BB40F6"/>
    <w:rsid w:val="00BB41BF"/>
    <w:rsid w:val="00BB424D"/>
    <w:rsid w:val="00BB4334"/>
    <w:rsid w:val="00BB449B"/>
    <w:rsid w:val="00BB4E28"/>
    <w:rsid w:val="00BB4E36"/>
    <w:rsid w:val="00BB53AC"/>
    <w:rsid w:val="00BB5493"/>
    <w:rsid w:val="00BB54DF"/>
    <w:rsid w:val="00BB569E"/>
    <w:rsid w:val="00BB5B65"/>
    <w:rsid w:val="00BB626E"/>
    <w:rsid w:val="00BB630A"/>
    <w:rsid w:val="00BB6BB9"/>
    <w:rsid w:val="00BB6D3D"/>
    <w:rsid w:val="00BB6E2C"/>
    <w:rsid w:val="00BB724B"/>
    <w:rsid w:val="00BB7582"/>
    <w:rsid w:val="00BB76EF"/>
    <w:rsid w:val="00BB7938"/>
    <w:rsid w:val="00BB7992"/>
    <w:rsid w:val="00BB7A56"/>
    <w:rsid w:val="00BB7FCD"/>
    <w:rsid w:val="00BC0081"/>
    <w:rsid w:val="00BC0817"/>
    <w:rsid w:val="00BC0B60"/>
    <w:rsid w:val="00BC0CA0"/>
    <w:rsid w:val="00BC0F55"/>
    <w:rsid w:val="00BC0F73"/>
    <w:rsid w:val="00BC12E5"/>
    <w:rsid w:val="00BC1496"/>
    <w:rsid w:val="00BC14AD"/>
    <w:rsid w:val="00BC17C1"/>
    <w:rsid w:val="00BC1A65"/>
    <w:rsid w:val="00BC1B39"/>
    <w:rsid w:val="00BC1D7C"/>
    <w:rsid w:val="00BC1E31"/>
    <w:rsid w:val="00BC20E2"/>
    <w:rsid w:val="00BC220E"/>
    <w:rsid w:val="00BC2238"/>
    <w:rsid w:val="00BC26D9"/>
    <w:rsid w:val="00BC2756"/>
    <w:rsid w:val="00BC27A6"/>
    <w:rsid w:val="00BC2C7A"/>
    <w:rsid w:val="00BC2FA1"/>
    <w:rsid w:val="00BC2FC6"/>
    <w:rsid w:val="00BC303E"/>
    <w:rsid w:val="00BC31DD"/>
    <w:rsid w:val="00BC34FA"/>
    <w:rsid w:val="00BC39B2"/>
    <w:rsid w:val="00BC4086"/>
    <w:rsid w:val="00BC4169"/>
    <w:rsid w:val="00BC43B8"/>
    <w:rsid w:val="00BC45D4"/>
    <w:rsid w:val="00BC4769"/>
    <w:rsid w:val="00BC4E68"/>
    <w:rsid w:val="00BC4EAD"/>
    <w:rsid w:val="00BC506A"/>
    <w:rsid w:val="00BC50C8"/>
    <w:rsid w:val="00BC513C"/>
    <w:rsid w:val="00BC5745"/>
    <w:rsid w:val="00BC5E5A"/>
    <w:rsid w:val="00BC5F94"/>
    <w:rsid w:val="00BC5FAA"/>
    <w:rsid w:val="00BC5FF2"/>
    <w:rsid w:val="00BC5FFD"/>
    <w:rsid w:val="00BC61FE"/>
    <w:rsid w:val="00BC621C"/>
    <w:rsid w:val="00BC63F0"/>
    <w:rsid w:val="00BC655C"/>
    <w:rsid w:val="00BC65C8"/>
    <w:rsid w:val="00BC6888"/>
    <w:rsid w:val="00BC68BB"/>
    <w:rsid w:val="00BC692B"/>
    <w:rsid w:val="00BC6941"/>
    <w:rsid w:val="00BC6A3C"/>
    <w:rsid w:val="00BC6BFF"/>
    <w:rsid w:val="00BC6C1B"/>
    <w:rsid w:val="00BC6D82"/>
    <w:rsid w:val="00BC6FE6"/>
    <w:rsid w:val="00BC718F"/>
    <w:rsid w:val="00BC75A4"/>
    <w:rsid w:val="00BC79B9"/>
    <w:rsid w:val="00BC7A98"/>
    <w:rsid w:val="00BC7D0C"/>
    <w:rsid w:val="00BD017E"/>
    <w:rsid w:val="00BD02EA"/>
    <w:rsid w:val="00BD0850"/>
    <w:rsid w:val="00BD09CA"/>
    <w:rsid w:val="00BD1083"/>
    <w:rsid w:val="00BD10AB"/>
    <w:rsid w:val="00BD10CB"/>
    <w:rsid w:val="00BD1616"/>
    <w:rsid w:val="00BD16E3"/>
    <w:rsid w:val="00BD1789"/>
    <w:rsid w:val="00BD1B06"/>
    <w:rsid w:val="00BD1BDC"/>
    <w:rsid w:val="00BD23CE"/>
    <w:rsid w:val="00BD2416"/>
    <w:rsid w:val="00BD27E0"/>
    <w:rsid w:val="00BD2867"/>
    <w:rsid w:val="00BD2B69"/>
    <w:rsid w:val="00BD2D97"/>
    <w:rsid w:val="00BD2E98"/>
    <w:rsid w:val="00BD36D5"/>
    <w:rsid w:val="00BD39F6"/>
    <w:rsid w:val="00BD3AFC"/>
    <w:rsid w:val="00BD3B58"/>
    <w:rsid w:val="00BD426B"/>
    <w:rsid w:val="00BD4371"/>
    <w:rsid w:val="00BD43E2"/>
    <w:rsid w:val="00BD4404"/>
    <w:rsid w:val="00BD49A2"/>
    <w:rsid w:val="00BD4A69"/>
    <w:rsid w:val="00BD4E0D"/>
    <w:rsid w:val="00BD4E6B"/>
    <w:rsid w:val="00BD4F87"/>
    <w:rsid w:val="00BD556F"/>
    <w:rsid w:val="00BD5768"/>
    <w:rsid w:val="00BD5A45"/>
    <w:rsid w:val="00BD5D3E"/>
    <w:rsid w:val="00BD5EBF"/>
    <w:rsid w:val="00BD642E"/>
    <w:rsid w:val="00BD666C"/>
    <w:rsid w:val="00BD6D12"/>
    <w:rsid w:val="00BD6E72"/>
    <w:rsid w:val="00BD7216"/>
    <w:rsid w:val="00BD734F"/>
    <w:rsid w:val="00BD76AA"/>
    <w:rsid w:val="00BD781C"/>
    <w:rsid w:val="00BD7BE9"/>
    <w:rsid w:val="00BD7C4D"/>
    <w:rsid w:val="00BE026A"/>
    <w:rsid w:val="00BE05B0"/>
    <w:rsid w:val="00BE0B5D"/>
    <w:rsid w:val="00BE0DC1"/>
    <w:rsid w:val="00BE12E7"/>
    <w:rsid w:val="00BE1440"/>
    <w:rsid w:val="00BE17C7"/>
    <w:rsid w:val="00BE18EB"/>
    <w:rsid w:val="00BE19ED"/>
    <w:rsid w:val="00BE1B13"/>
    <w:rsid w:val="00BE1DF6"/>
    <w:rsid w:val="00BE1E97"/>
    <w:rsid w:val="00BE21AB"/>
    <w:rsid w:val="00BE2405"/>
    <w:rsid w:val="00BE24BA"/>
    <w:rsid w:val="00BE24D5"/>
    <w:rsid w:val="00BE2500"/>
    <w:rsid w:val="00BE2797"/>
    <w:rsid w:val="00BE28EA"/>
    <w:rsid w:val="00BE2BE8"/>
    <w:rsid w:val="00BE2C2D"/>
    <w:rsid w:val="00BE2D1B"/>
    <w:rsid w:val="00BE3483"/>
    <w:rsid w:val="00BE364E"/>
    <w:rsid w:val="00BE3AF5"/>
    <w:rsid w:val="00BE3C16"/>
    <w:rsid w:val="00BE3C6E"/>
    <w:rsid w:val="00BE3E00"/>
    <w:rsid w:val="00BE4037"/>
    <w:rsid w:val="00BE407C"/>
    <w:rsid w:val="00BE41DC"/>
    <w:rsid w:val="00BE4302"/>
    <w:rsid w:val="00BE475D"/>
    <w:rsid w:val="00BE4958"/>
    <w:rsid w:val="00BE4BBB"/>
    <w:rsid w:val="00BE4FE7"/>
    <w:rsid w:val="00BE5088"/>
    <w:rsid w:val="00BE5364"/>
    <w:rsid w:val="00BE549A"/>
    <w:rsid w:val="00BE55E1"/>
    <w:rsid w:val="00BE56D4"/>
    <w:rsid w:val="00BE5775"/>
    <w:rsid w:val="00BE59DE"/>
    <w:rsid w:val="00BE5A9C"/>
    <w:rsid w:val="00BE5C17"/>
    <w:rsid w:val="00BE5D29"/>
    <w:rsid w:val="00BE5FBF"/>
    <w:rsid w:val="00BE5FC0"/>
    <w:rsid w:val="00BE623A"/>
    <w:rsid w:val="00BE64E2"/>
    <w:rsid w:val="00BE6B60"/>
    <w:rsid w:val="00BE6CF1"/>
    <w:rsid w:val="00BE6F5D"/>
    <w:rsid w:val="00BE74C3"/>
    <w:rsid w:val="00BE76B0"/>
    <w:rsid w:val="00BE77F3"/>
    <w:rsid w:val="00BE7DD0"/>
    <w:rsid w:val="00BF02F8"/>
    <w:rsid w:val="00BF0344"/>
    <w:rsid w:val="00BF04F2"/>
    <w:rsid w:val="00BF0704"/>
    <w:rsid w:val="00BF0EF5"/>
    <w:rsid w:val="00BF14BA"/>
    <w:rsid w:val="00BF17C6"/>
    <w:rsid w:val="00BF17D7"/>
    <w:rsid w:val="00BF1989"/>
    <w:rsid w:val="00BF1BEA"/>
    <w:rsid w:val="00BF1F54"/>
    <w:rsid w:val="00BF221B"/>
    <w:rsid w:val="00BF25C5"/>
    <w:rsid w:val="00BF2A5A"/>
    <w:rsid w:val="00BF2D1D"/>
    <w:rsid w:val="00BF2F12"/>
    <w:rsid w:val="00BF2F24"/>
    <w:rsid w:val="00BF3158"/>
    <w:rsid w:val="00BF323A"/>
    <w:rsid w:val="00BF38C4"/>
    <w:rsid w:val="00BF3ADC"/>
    <w:rsid w:val="00BF4106"/>
    <w:rsid w:val="00BF42F5"/>
    <w:rsid w:val="00BF4447"/>
    <w:rsid w:val="00BF4993"/>
    <w:rsid w:val="00BF4E09"/>
    <w:rsid w:val="00BF508E"/>
    <w:rsid w:val="00BF50C8"/>
    <w:rsid w:val="00BF512E"/>
    <w:rsid w:val="00BF5529"/>
    <w:rsid w:val="00BF575D"/>
    <w:rsid w:val="00BF58C6"/>
    <w:rsid w:val="00BF5BD4"/>
    <w:rsid w:val="00BF5CA4"/>
    <w:rsid w:val="00BF5CE8"/>
    <w:rsid w:val="00BF60B8"/>
    <w:rsid w:val="00BF60FB"/>
    <w:rsid w:val="00BF6635"/>
    <w:rsid w:val="00BF6D6B"/>
    <w:rsid w:val="00BF6E6C"/>
    <w:rsid w:val="00BF71E6"/>
    <w:rsid w:val="00BF737C"/>
    <w:rsid w:val="00BF7591"/>
    <w:rsid w:val="00BF7648"/>
    <w:rsid w:val="00BF7759"/>
    <w:rsid w:val="00BF77B1"/>
    <w:rsid w:val="00BF7870"/>
    <w:rsid w:val="00BF7993"/>
    <w:rsid w:val="00BF7A9C"/>
    <w:rsid w:val="00BF7BA4"/>
    <w:rsid w:val="00BF7C9F"/>
    <w:rsid w:val="00BF7CE7"/>
    <w:rsid w:val="00BF7D49"/>
    <w:rsid w:val="00BF7E27"/>
    <w:rsid w:val="00C0008A"/>
    <w:rsid w:val="00C00458"/>
    <w:rsid w:val="00C00612"/>
    <w:rsid w:val="00C0065F"/>
    <w:rsid w:val="00C00672"/>
    <w:rsid w:val="00C00ADC"/>
    <w:rsid w:val="00C00B63"/>
    <w:rsid w:val="00C00D54"/>
    <w:rsid w:val="00C010DD"/>
    <w:rsid w:val="00C01428"/>
    <w:rsid w:val="00C018DF"/>
    <w:rsid w:val="00C01D5E"/>
    <w:rsid w:val="00C01FFF"/>
    <w:rsid w:val="00C02158"/>
    <w:rsid w:val="00C021F2"/>
    <w:rsid w:val="00C02399"/>
    <w:rsid w:val="00C0262A"/>
    <w:rsid w:val="00C0271B"/>
    <w:rsid w:val="00C027D5"/>
    <w:rsid w:val="00C02C63"/>
    <w:rsid w:val="00C02CDA"/>
    <w:rsid w:val="00C02D09"/>
    <w:rsid w:val="00C0374C"/>
    <w:rsid w:val="00C03923"/>
    <w:rsid w:val="00C03A70"/>
    <w:rsid w:val="00C03BA6"/>
    <w:rsid w:val="00C03EE1"/>
    <w:rsid w:val="00C04061"/>
    <w:rsid w:val="00C042EF"/>
    <w:rsid w:val="00C045FC"/>
    <w:rsid w:val="00C0479F"/>
    <w:rsid w:val="00C04A1A"/>
    <w:rsid w:val="00C04A5B"/>
    <w:rsid w:val="00C04C86"/>
    <w:rsid w:val="00C04E23"/>
    <w:rsid w:val="00C05003"/>
    <w:rsid w:val="00C05348"/>
    <w:rsid w:val="00C054D9"/>
    <w:rsid w:val="00C059D9"/>
    <w:rsid w:val="00C059E9"/>
    <w:rsid w:val="00C0600F"/>
    <w:rsid w:val="00C06185"/>
    <w:rsid w:val="00C06E38"/>
    <w:rsid w:val="00C070FA"/>
    <w:rsid w:val="00C07375"/>
    <w:rsid w:val="00C079F2"/>
    <w:rsid w:val="00C07A19"/>
    <w:rsid w:val="00C07B4C"/>
    <w:rsid w:val="00C07E86"/>
    <w:rsid w:val="00C07EBD"/>
    <w:rsid w:val="00C07FCC"/>
    <w:rsid w:val="00C10063"/>
    <w:rsid w:val="00C1016E"/>
    <w:rsid w:val="00C103F7"/>
    <w:rsid w:val="00C10803"/>
    <w:rsid w:val="00C10912"/>
    <w:rsid w:val="00C10AF7"/>
    <w:rsid w:val="00C10F82"/>
    <w:rsid w:val="00C11060"/>
    <w:rsid w:val="00C111D9"/>
    <w:rsid w:val="00C111E4"/>
    <w:rsid w:val="00C1184F"/>
    <w:rsid w:val="00C11A8E"/>
    <w:rsid w:val="00C11B5B"/>
    <w:rsid w:val="00C11FF7"/>
    <w:rsid w:val="00C12095"/>
    <w:rsid w:val="00C1209F"/>
    <w:rsid w:val="00C1224A"/>
    <w:rsid w:val="00C12399"/>
    <w:rsid w:val="00C1257E"/>
    <w:rsid w:val="00C12B49"/>
    <w:rsid w:val="00C12BD4"/>
    <w:rsid w:val="00C12C00"/>
    <w:rsid w:val="00C13084"/>
    <w:rsid w:val="00C130D0"/>
    <w:rsid w:val="00C1322D"/>
    <w:rsid w:val="00C13281"/>
    <w:rsid w:val="00C132AB"/>
    <w:rsid w:val="00C13306"/>
    <w:rsid w:val="00C135A1"/>
    <w:rsid w:val="00C13C36"/>
    <w:rsid w:val="00C13DDF"/>
    <w:rsid w:val="00C13F69"/>
    <w:rsid w:val="00C14022"/>
    <w:rsid w:val="00C1404E"/>
    <w:rsid w:val="00C148EA"/>
    <w:rsid w:val="00C14C43"/>
    <w:rsid w:val="00C14DE4"/>
    <w:rsid w:val="00C15030"/>
    <w:rsid w:val="00C150B0"/>
    <w:rsid w:val="00C1542B"/>
    <w:rsid w:val="00C15809"/>
    <w:rsid w:val="00C15A62"/>
    <w:rsid w:val="00C15BB7"/>
    <w:rsid w:val="00C15E19"/>
    <w:rsid w:val="00C161E2"/>
    <w:rsid w:val="00C16881"/>
    <w:rsid w:val="00C169B9"/>
    <w:rsid w:val="00C16DC2"/>
    <w:rsid w:val="00C170A9"/>
    <w:rsid w:val="00C1719A"/>
    <w:rsid w:val="00C1751F"/>
    <w:rsid w:val="00C17775"/>
    <w:rsid w:val="00C17BB1"/>
    <w:rsid w:val="00C17EA2"/>
    <w:rsid w:val="00C17F65"/>
    <w:rsid w:val="00C17FDC"/>
    <w:rsid w:val="00C20236"/>
    <w:rsid w:val="00C203A8"/>
    <w:rsid w:val="00C2052B"/>
    <w:rsid w:val="00C20871"/>
    <w:rsid w:val="00C20CAC"/>
    <w:rsid w:val="00C20D94"/>
    <w:rsid w:val="00C20DBA"/>
    <w:rsid w:val="00C20ED6"/>
    <w:rsid w:val="00C21A18"/>
    <w:rsid w:val="00C21ED0"/>
    <w:rsid w:val="00C21FBE"/>
    <w:rsid w:val="00C227E1"/>
    <w:rsid w:val="00C22BDB"/>
    <w:rsid w:val="00C22DF0"/>
    <w:rsid w:val="00C22DF5"/>
    <w:rsid w:val="00C22E75"/>
    <w:rsid w:val="00C22ED4"/>
    <w:rsid w:val="00C230FE"/>
    <w:rsid w:val="00C231E0"/>
    <w:rsid w:val="00C232A9"/>
    <w:rsid w:val="00C23348"/>
    <w:rsid w:val="00C239FA"/>
    <w:rsid w:val="00C23D79"/>
    <w:rsid w:val="00C23E9D"/>
    <w:rsid w:val="00C241F4"/>
    <w:rsid w:val="00C2455A"/>
    <w:rsid w:val="00C24970"/>
    <w:rsid w:val="00C24A7D"/>
    <w:rsid w:val="00C24AE2"/>
    <w:rsid w:val="00C25193"/>
    <w:rsid w:val="00C25219"/>
    <w:rsid w:val="00C2554A"/>
    <w:rsid w:val="00C256D4"/>
    <w:rsid w:val="00C258BA"/>
    <w:rsid w:val="00C259A0"/>
    <w:rsid w:val="00C25AC7"/>
    <w:rsid w:val="00C25BEA"/>
    <w:rsid w:val="00C25F4D"/>
    <w:rsid w:val="00C262DB"/>
    <w:rsid w:val="00C26BAC"/>
    <w:rsid w:val="00C26F96"/>
    <w:rsid w:val="00C26FC8"/>
    <w:rsid w:val="00C26FF4"/>
    <w:rsid w:val="00C27042"/>
    <w:rsid w:val="00C27047"/>
    <w:rsid w:val="00C27598"/>
    <w:rsid w:val="00C2794A"/>
    <w:rsid w:val="00C27A7E"/>
    <w:rsid w:val="00C27AD7"/>
    <w:rsid w:val="00C27EDA"/>
    <w:rsid w:val="00C30129"/>
    <w:rsid w:val="00C30216"/>
    <w:rsid w:val="00C30378"/>
    <w:rsid w:val="00C305D5"/>
    <w:rsid w:val="00C3071C"/>
    <w:rsid w:val="00C30CBC"/>
    <w:rsid w:val="00C310BA"/>
    <w:rsid w:val="00C310F3"/>
    <w:rsid w:val="00C31105"/>
    <w:rsid w:val="00C314A6"/>
    <w:rsid w:val="00C31835"/>
    <w:rsid w:val="00C31981"/>
    <w:rsid w:val="00C31DEB"/>
    <w:rsid w:val="00C31F62"/>
    <w:rsid w:val="00C321EA"/>
    <w:rsid w:val="00C32242"/>
    <w:rsid w:val="00C324A5"/>
    <w:rsid w:val="00C3252A"/>
    <w:rsid w:val="00C32B9C"/>
    <w:rsid w:val="00C32C99"/>
    <w:rsid w:val="00C32D4B"/>
    <w:rsid w:val="00C32F6C"/>
    <w:rsid w:val="00C330C3"/>
    <w:rsid w:val="00C334B7"/>
    <w:rsid w:val="00C339CE"/>
    <w:rsid w:val="00C33DB0"/>
    <w:rsid w:val="00C34475"/>
    <w:rsid w:val="00C344E8"/>
    <w:rsid w:val="00C3465E"/>
    <w:rsid w:val="00C3476F"/>
    <w:rsid w:val="00C3484C"/>
    <w:rsid w:val="00C348FA"/>
    <w:rsid w:val="00C34C06"/>
    <w:rsid w:val="00C34DF6"/>
    <w:rsid w:val="00C35009"/>
    <w:rsid w:val="00C353CA"/>
    <w:rsid w:val="00C3542A"/>
    <w:rsid w:val="00C35432"/>
    <w:rsid w:val="00C356C7"/>
    <w:rsid w:val="00C35810"/>
    <w:rsid w:val="00C35838"/>
    <w:rsid w:val="00C35918"/>
    <w:rsid w:val="00C3617E"/>
    <w:rsid w:val="00C36364"/>
    <w:rsid w:val="00C36952"/>
    <w:rsid w:val="00C369C7"/>
    <w:rsid w:val="00C36A51"/>
    <w:rsid w:val="00C371E9"/>
    <w:rsid w:val="00C373BA"/>
    <w:rsid w:val="00C3778D"/>
    <w:rsid w:val="00C377FE"/>
    <w:rsid w:val="00C378D2"/>
    <w:rsid w:val="00C37A89"/>
    <w:rsid w:val="00C37BC4"/>
    <w:rsid w:val="00C37D31"/>
    <w:rsid w:val="00C402BC"/>
    <w:rsid w:val="00C4041D"/>
    <w:rsid w:val="00C40591"/>
    <w:rsid w:val="00C40B08"/>
    <w:rsid w:val="00C40C65"/>
    <w:rsid w:val="00C40E18"/>
    <w:rsid w:val="00C40E61"/>
    <w:rsid w:val="00C40E8B"/>
    <w:rsid w:val="00C40F2D"/>
    <w:rsid w:val="00C41093"/>
    <w:rsid w:val="00C41341"/>
    <w:rsid w:val="00C41500"/>
    <w:rsid w:val="00C41819"/>
    <w:rsid w:val="00C422B0"/>
    <w:rsid w:val="00C426C7"/>
    <w:rsid w:val="00C42808"/>
    <w:rsid w:val="00C42996"/>
    <w:rsid w:val="00C431FE"/>
    <w:rsid w:val="00C43243"/>
    <w:rsid w:val="00C43336"/>
    <w:rsid w:val="00C43871"/>
    <w:rsid w:val="00C43B58"/>
    <w:rsid w:val="00C43D80"/>
    <w:rsid w:val="00C43D84"/>
    <w:rsid w:val="00C4427A"/>
    <w:rsid w:val="00C4476D"/>
    <w:rsid w:val="00C448DF"/>
    <w:rsid w:val="00C44F7D"/>
    <w:rsid w:val="00C4519A"/>
    <w:rsid w:val="00C45298"/>
    <w:rsid w:val="00C454E4"/>
    <w:rsid w:val="00C455C4"/>
    <w:rsid w:val="00C45BAE"/>
    <w:rsid w:val="00C45C47"/>
    <w:rsid w:val="00C45D56"/>
    <w:rsid w:val="00C45F30"/>
    <w:rsid w:val="00C4610E"/>
    <w:rsid w:val="00C46228"/>
    <w:rsid w:val="00C4634F"/>
    <w:rsid w:val="00C46978"/>
    <w:rsid w:val="00C46C86"/>
    <w:rsid w:val="00C46F3F"/>
    <w:rsid w:val="00C470FE"/>
    <w:rsid w:val="00C4719D"/>
    <w:rsid w:val="00C47267"/>
    <w:rsid w:val="00C4745E"/>
    <w:rsid w:val="00C475E6"/>
    <w:rsid w:val="00C476FC"/>
    <w:rsid w:val="00C478BF"/>
    <w:rsid w:val="00C47997"/>
    <w:rsid w:val="00C47ACE"/>
    <w:rsid w:val="00C47B04"/>
    <w:rsid w:val="00C47BCD"/>
    <w:rsid w:val="00C47CC9"/>
    <w:rsid w:val="00C5006E"/>
    <w:rsid w:val="00C50120"/>
    <w:rsid w:val="00C50488"/>
    <w:rsid w:val="00C50A53"/>
    <w:rsid w:val="00C50C06"/>
    <w:rsid w:val="00C50D63"/>
    <w:rsid w:val="00C50D71"/>
    <w:rsid w:val="00C5148D"/>
    <w:rsid w:val="00C51567"/>
    <w:rsid w:val="00C51605"/>
    <w:rsid w:val="00C5189B"/>
    <w:rsid w:val="00C51989"/>
    <w:rsid w:val="00C51A28"/>
    <w:rsid w:val="00C51BC8"/>
    <w:rsid w:val="00C52091"/>
    <w:rsid w:val="00C523CB"/>
    <w:rsid w:val="00C524CB"/>
    <w:rsid w:val="00C529D4"/>
    <w:rsid w:val="00C52EB1"/>
    <w:rsid w:val="00C5321C"/>
    <w:rsid w:val="00C53291"/>
    <w:rsid w:val="00C533A7"/>
    <w:rsid w:val="00C53510"/>
    <w:rsid w:val="00C537BD"/>
    <w:rsid w:val="00C5392F"/>
    <w:rsid w:val="00C53E3D"/>
    <w:rsid w:val="00C5408A"/>
    <w:rsid w:val="00C54118"/>
    <w:rsid w:val="00C54E2E"/>
    <w:rsid w:val="00C550E2"/>
    <w:rsid w:val="00C55179"/>
    <w:rsid w:val="00C5602D"/>
    <w:rsid w:val="00C56405"/>
    <w:rsid w:val="00C565F2"/>
    <w:rsid w:val="00C56A40"/>
    <w:rsid w:val="00C56A46"/>
    <w:rsid w:val="00C57062"/>
    <w:rsid w:val="00C57461"/>
    <w:rsid w:val="00C5785D"/>
    <w:rsid w:val="00C57954"/>
    <w:rsid w:val="00C57D70"/>
    <w:rsid w:val="00C57EF8"/>
    <w:rsid w:val="00C60800"/>
    <w:rsid w:val="00C6099E"/>
    <w:rsid w:val="00C60A45"/>
    <w:rsid w:val="00C60BAB"/>
    <w:rsid w:val="00C60E14"/>
    <w:rsid w:val="00C60E86"/>
    <w:rsid w:val="00C60EB8"/>
    <w:rsid w:val="00C61090"/>
    <w:rsid w:val="00C611AB"/>
    <w:rsid w:val="00C611C2"/>
    <w:rsid w:val="00C61BC9"/>
    <w:rsid w:val="00C61C81"/>
    <w:rsid w:val="00C62571"/>
    <w:rsid w:val="00C625A1"/>
    <w:rsid w:val="00C62850"/>
    <w:rsid w:val="00C63254"/>
    <w:rsid w:val="00C6355B"/>
    <w:rsid w:val="00C63A7B"/>
    <w:rsid w:val="00C63B3A"/>
    <w:rsid w:val="00C63CA0"/>
    <w:rsid w:val="00C643A9"/>
    <w:rsid w:val="00C64811"/>
    <w:rsid w:val="00C64AE3"/>
    <w:rsid w:val="00C64B9A"/>
    <w:rsid w:val="00C64CB7"/>
    <w:rsid w:val="00C64CD9"/>
    <w:rsid w:val="00C64D00"/>
    <w:rsid w:val="00C64FEB"/>
    <w:rsid w:val="00C65387"/>
    <w:rsid w:val="00C65734"/>
    <w:rsid w:val="00C65AF0"/>
    <w:rsid w:val="00C65C73"/>
    <w:rsid w:val="00C66038"/>
    <w:rsid w:val="00C6614B"/>
    <w:rsid w:val="00C66479"/>
    <w:rsid w:val="00C665A3"/>
    <w:rsid w:val="00C66620"/>
    <w:rsid w:val="00C66F4F"/>
    <w:rsid w:val="00C67047"/>
    <w:rsid w:val="00C672A4"/>
    <w:rsid w:val="00C6734A"/>
    <w:rsid w:val="00C6747F"/>
    <w:rsid w:val="00C67A48"/>
    <w:rsid w:val="00C700D6"/>
    <w:rsid w:val="00C7011D"/>
    <w:rsid w:val="00C703CB"/>
    <w:rsid w:val="00C70484"/>
    <w:rsid w:val="00C707F9"/>
    <w:rsid w:val="00C70A50"/>
    <w:rsid w:val="00C70A7D"/>
    <w:rsid w:val="00C70EF6"/>
    <w:rsid w:val="00C71189"/>
    <w:rsid w:val="00C711DA"/>
    <w:rsid w:val="00C711E1"/>
    <w:rsid w:val="00C716CF"/>
    <w:rsid w:val="00C71972"/>
    <w:rsid w:val="00C71C97"/>
    <w:rsid w:val="00C71CA1"/>
    <w:rsid w:val="00C71E83"/>
    <w:rsid w:val="00C72007"/>
    <w:rsid w:val="00C72236"/>
    <w:rsid w:val="00C723ED"/>
    <w:rsid w:val="00C72D31"/>
    <w:rsid w:val="00C72DF7"/>
    <w:rsid w:val="00C730F4"/>
    <w:rsid w:val="00C73300"/>
    <w:rsid w:val="00C733F4"/>
    <w:rsid w:val="00C73417"/>
    <w:rsid w:val="00C73A36"/>
    <w:rsid w:val="00C73B69"/>
    <w:rsid w:val="00C73BEB"/>
    <w:rsid w:val="00C73C8B"/>
    <w:rsid w:val="00C73E0C"/>
    <w:rsid w:val="00C74212"/>
    <w:rsid w:val="00C743CE"/>
    <w:rsid w:val="00C7441A"/>
    <w:rsid w:val="00C745BC"/>
    <w:rsid w:val="00C7486B"/>
    <w:rsid w:val="00C74A54"/>
    <w:rsid w:val="00C74C55"/>
    <w:rsid w:val="00C74FCE"/>
    <w:rsid w:val="00C75334"/>
    <w:rsid w:val="00C754A0"/>
    <w:rsid w:val="00C754EA"/>
    <w:rsid w:val="00C756BD"/>
    <w:rsid w:val="00C757E2"/>
    <w:rsid w:val="00C75992"/>
    <w:rsid w:val="00C75B3D"/>
    <w:rsid w:val="00C75F2D"/>
    <w:rsid w:val="00C7619A"/>
    <w:rsid w:val="00C76438"/>
    <w:rsid w:val="00C76565"/>
    <w:rsid w:val="00C76618"/>
    <w:rsid w:val="00C76724"/>
    <w:rsid w:val="00C76B62"/>
    <w:rsid w:val="00C7712C"/>
    <w:rsid w:val="00C772B0"/>
    <w:rsid w:val="00C7746F"/>
    <w:rsid w:val="00C77699"/>
    <w:rsid w:val="00C7771D"/>
    <w:rsid w:val="00C77794"/>
    <w:rsid w:val="00C806D5"/>
    <w:rsid w:val="00C80FD8"/>
    <w:rsid w:val="00C81215"/>
    <w:rsid w:val="00C81701"/>
    <w:rsid w:val="00C818AB"/>
    <w:rsid w:val="00C818F8"/>
    <w:rsid w:val="00C81BE9"/>
    <w:rsid w:val="00C81D6D"/>
    <w:rsid w:val="00C81FD2"/>
    <w:rsid w:val="00C81FD3"/>
    <w:rsid w:val="00C8231F"/>
    <w:rsid w:val="00C826D8"/>
    <w:rsid w:val="00C82796"/>
    <w:rsid w:val="00C827EC"/>
    <w:rsid w:val="00C82841"/>
    <w:rsid w:val="00C828E2"/>
    <w:rsid w:val="00C829F7"/>
    <w:rsid w:val="00C82BDF"/>
    <w:rsid w:val="00C82F98"/>
    <w:rsid w:val="00C8321B"/>
    <w:rsid w:val="00C833F6"/>
    <w:rsid w:val="00C834C5"/>
    <w:rsid w:val="00C834E7"/>
    <w:rsid w:val="00C83531"/>
    <w:rsid w:val="00C83A92"/>
    <w:rsid w:val="00C83D12"/>
    <w:rsid w:val="00C83E2D"/>
    <w:rsid w:val="00C83F87"/>
    <w:rsid w:val="00C8430C"/>
    <w:rsid w:val="00C846B0"/>
    <w:rsid w:val="00C84B53"/>
    <w:rsid w:val="00C84E89"/>
    <w:rsid w:val="00C85334"/>
    <w:rsid w:val="00C8550A"/>
    <w:rsid w:val="00C857CC"/>
    <w:rsid w:val="00C85A12"/>
    <w:rsid w:val="00C85C51"/>
    <w:rsid w:val="00C85CA8"/>
    <w:rsid w:val="00C85EEC"/>
    <w:rsid w:val="00C863E0"/>
    <w:rsid w:val="00C86483"/>
    <w:rsid w:val="00C868C2"/>
    <w:rsid w:val="00C868F4"/>
    <w:rsid w:val="00C86C9E"/>
    <w:rsid w:val="00C86EBF"/>
    <w:rsid w:val="00C86EF5"/>
    <w:rsid w:val="00C86FC2"/>
    <w:rsid w:val="00C87248"/>
    <w:rsid w:val="00C87462"/>
    <w:rsid w:val="00C878BA"/>
    <w:rsid w:val="00C878E0"/>
    <w:rsid w:val="00C87B32"/>
    <w:rsid w:val="00C87C31"/>
    <w:rsid w:val="00C87E25"/>
    <w:rsid w:val="00C87E9D"/>
    <w:rsid w:val="00C87F2B"/>
    <w:rsid w:val="00C90CF9"/>
    <w:rsid w:val="00C90D1E"/>
    <w:rsid w:val="00C90D90"/>
    <w:rsid w:val="00C90DAB"/>
    <w:rsid w:val="00C90E4C"/>
    <w:rsid w:val="00C90F29"/>
    <w:rsid w:val="00C91018"/>
    <w:rsid w:val="00C91046"/>
    <w:rsid w:val="00C9149A"/>
    <w:rsid w:val="00C915D4"/>
    <w:rsid w:val="00C91615"/>
    <w:rsid w:val="00C91743"/>
    <w:rsid w:val="00C91848"/>
    <w:rsid w:val="00C91AB7"/>
    <w:rsid w:val="00C91E90"/>
    <w:rsid w:val="00C91F10"/>
    <w:rsid w:val="00C92021"/>
    <w:rsid w:val="00C92132"/>
    <w:rsid w:val="00C92134"/>
    <w:rsid w:val="00C92136"/>
    <w:rsid w:val="00C9259D"/>
    <w:rsid w:val="00C9295A"/>
    <w:rsid w:val="00C92A33"/>
    <w:rsid w:val="00C92B49"/>
    <w:rsid w:val="00C931E0"/>
    <w:rsid w:val="00C935A3"/>
    <w:rsid w:val="00C936A6"/>
    <w:rsid w:val="00C9386A"/>
    <w:rsid w:val="00C9389C"/>
    <w:rsid w:val="00C93A8D"/>
    <w:rsid w:val="00C93D81"/>
    <w:rsid w:val="00C93FBE"/>
    <w:rsid w:val="00C940D0"/>
    <w:rsid w:val="00C94149"/>
    <w:rsid w:val="00C94332"/>
    <w:rsid w:val="00C9446E"/>
    <w:rsid w:val="00C944F5"/>
    <w:rsid w:val="00C94541"/>
    <w:rsid w:val="00C94746"/>
    <w:rsid w:val="00C94832"/>
    <w:rsid w:val="00C94CCA"/>
    <w:rsid w:val="00C95055"/>
    <w:rsid w:val="00C950ED"/>
    <w:rsid w:val="00C955DB"/>
    <w:rsid w:val="00C958FD"/>
    <w:rsid w:val="00C95900"/>
    <w:rsid w:val="00C95B2A"/>
    <w:rsid w:val="00C95CB1"/>
    <w:rsid w:val="00C95DDD"/>
    <w:rsid w:val="00C95EF5"/>
    <w:rsid w:val="00C96307"/>
    <w:rsid w:val="00C964B0"/>
    <w:rsid w:val="00C964B7"/>
    <w:rsid w:val="00C966EA"/>
    <w:rsid w:val="00C96793"/>
    <w:rsid w:val="00C96B39"/>
    <w:rsid w:val="00C96D8A"/>
    <w:rsid w:val="00C971FD"/>
    <w:rsid w:val="00C97F12"/>
    <w:rsid w:val="00CA0277"/>
    <w:rsid w:val="00CA03FB"/>
    <w:rsid w:val="00CA0543"/>
    <w:rsid w:val="00CA0A33"/>
    <w:rsid w:val="00CA0A8C"/>
    <w:rsid w:val="00CA0AD1"/>
    <w:rsid w:val="00CA0BAD"/>
    <w:rsid w:val="00CA0E55"/>
    <w:rsid w:val="00CA0F2B"/>
    <w:rsid w:val="00CA126D"/>
    <w:rsid w:val="00CA1274"/>
    <w:rsid w:val="00CA1327"/>
    <w:rsid w:val="00CA1546"/>
    <w:rsid w:val="00CA1631"/>
    <w:rsid w:val="00CA18E3"/>
    <w:rsid w:val="00CA1A60"/>
    <w:rsid w:val="00CA1D91"/>
    <w:rsid w:val="00CA1DEB"/>
    <w:rsid w:val="00CA20B8"/>
    <w:rsid w:val="00CA2240"/>
    <w:rsid w:val="00CA2506"/>
    <w:rsid w:val="00CA2656"/>
    <w:rsid w:val="00CA27C9"/>
    <w:rsid w:val="00CA2EBF"/>
    <w:rsid w:val="00CA2ED0"/>
    <w:rsid w:val="00CA2ED6"/>
    <w:rsid w:val="00CA30AB"/>
    <w:rsid w:val="00CA3285"/>
    <w:rsid w:val="00CA33A3"/>
    <w:rsid w:val="00CA3685"/>
    <w:rsid w:val="00CA36C8"/>
    <w:rsid w:val="00CA379D"/>
    <w:rsid w:val="00CA3821"/>
    <w:rsid w:val="00CA3874"/>
    <w:rsid w:val="00CA3967"/>
    <w:rsid w:val="00CA3A81"/>
    <w:rsid w:val="00CA3E0C"/>
    <w:rsid w:val="00CA3F9A"/>
    <w:rsid w:val="00CA3F9D"/>
    <w:rsid w:val="00CA4359"/>
    <w:rsid w:val="00CA446E"/>
    <w:rsid w:val="00CA4C74"/>
    <w:rsid w:val="00CA4FFE"/>
    <w:rsid w:val="00CA5182"/>
    <w:rsid w:val="00CA522E"/>
    <w:rsid w:val="00CA56D0"/>
    <w:rsid w:val="00CA5832"/>
    <w:rsid w:val="00CA5EA8"/>
    <w:rsid w:val="00CA5F96"/>
    <w:rsid w:val="00CA6157"/>
    <w:rsid w:val="00CA6442"/>
    <w:rsid w:val="00CA6506"/>
    <w:rsid w:val="00CA659B"/>
    <w:rsid w:val="00CA65CC"/>
    <w:rsid w:val="00CA6621"/>
    <w:rsid w:val="00CA69DC"/>
    <w:rsid w:val="00CA6F85"/>
    <w:rsid w:val="00CA7940"/>
    <w:rsid w:val="00CA7B88"/>
    <w:rsid w:val="00CA7BE1"/>
    <w:rsid w:val="00CA7C34"/>
    <w:rsid w:val="00CA7DEE"/>
    <w:rsid w:val="00CA7E51"/>
    <w:rsid w:val="00CA7EE1"/>
    <w:rsid w:val="00CB004B"/>
    <w:rsid w:val="00CB013B"/>
    <w:rsid w:val="00CB0846"/>
    <w:rsid w:val="00CB0A50"/>
    <w:rsid w:val="00CB0AD6"/>
    <w:rsid w:val="00CB1B53"/>
    <w:rsid w:val="00CB1EAD"/>
    <w:rsid w:val="00CB1F41"/>
    <w:rsid w:val="00CB26B6"/>
    <w:rsid w:val="00CB2747"/>
    <w:rsid w:val="00CB28F4"/>
    <w:rsid w:val="00CB2BA8"/>
    <w:rsid w:val="00CB2DF2"/>
    <w:rsid w:val="00CB2E27"/>
    <w:rsid w:val="00CB3037"/>
    <w:rsid w:val="00CB3547"/>
    <w:rsid w:val="00CB375E"/>
    <w:rsid w:val="00CB3867"/>
    <w:rsid w:val="00CB3E47"/>
    <w:rsid w:val="00CB3F5B"/>
    <w:rsid w:val="00CB431B"/>
    <w:rsid w:val="00CB433B"/>
    <w:rsid w:val="00CB43B3"/>
    <w:rsid w:val="00CB440D"/>
    <w:rsid w:val="00CB4705"/>
    <w:rsid w:val="00CB4707"/>
    <w:rsid w:val="00CB473C"/>
    <w:rsid w:val="00CB4840"/>
    <w:rsid w:val="00CB4871"/>
    <w:rsid w:val="00CB4A6C"/>
    <w:rsid w:val="00CB4E3D"/>
    <w:rsid w:val="00CB53AF"/>
    <w:rsid w:val="00CB5432"/>
    <w:rsid w:val="00CB592A"/>
    <w:rsid w:val="00CB63F7"/>
    <w:rsid w:val="00CB65C3"/>
    <w:rsid w:val="00CB6869"/>
    <w:rsid w:val="00CB6889"/>
    <w:rsid w:val="00CB6916"/>
    <w:rsid w:val="00CB691D"/>
    <w:rsid w:val="00CB6ACF"/>
    <w:rsid w:val="00CB6F53"/>
    <w:rsid w:val="00CB7136"/>
    <w:rsid w:val="00CB74E1"/>
    <w:rsid w:val="00CB7A02"/>
    <w:rsid w:val="00CC006D"/>
    <w:rsid w:val="00CC06A3"/>
    <w:rsid w:val="00CC06FD"/>
    <w:rsid w:val="00CC083B"/>
    <w:rsid w:val="00CC0C47"/>
    <w:rsid w:val="00CC0CAC"/>
    <w:rsid w:val="00CC0DF0"/>
    <w:rsid w:val="00CC1451"/>
    <w:rsid w:val="00CC1790"/>
    <w:rsid w:val="00CC17A7"/>
    <w:rsid w:val="00CC1926"/>
    <w:rsid w:val="00CC19BF"/>
    <w:rsid w:val="00CC1A73"/>
    <w:rsid w:val="00CC1B90"/>
    <w:rsid w:val="00CC1F57"/>
    <w:rsid w:val="00CC2323"/>
    <w:rsid w:val="00CC238C"/>
    <w:rsid w:val="00CC239D"/>
    <w:rsid w:val="00CC2798"/>
    <w:rsid w:val="00CC288C"/>
    <w:rsid w:val="00CC29C2"/>
    <w:rsid w:val="00CC2B59"/>
    <w:rsid w:val="00CC2D74"/>
    <w:rsid w:val="00CC35A0"/>
    <w:rsid w:val="00CC3ABE"/>
    <w:rsid w:val="00CC3B84"/>
    <w:rsid w:val="00CC3C0E"/>
    <w:rsid w:val="00CC3C23"/>
    <w:rsid w:val="00CC3CD3"/>
    <w:rsid w:val="00CC46F0"/>
    <w:rsid w:val="00CC479C"/>
    <w:rsid w:val="00CC4905"/>
    <w:rsid w:val="00CC4AE0"/>
    <w:rsid w:val="00CC4AF1"/>
    <w:rsid w:val="00CC4D3E"/>
    <w:rsid w:val="00CC4E9E"/>
    <w:rsid w:val="00CC4F57"/>
    <w:rsid w:val="00CC50C4"/>
    <w:rsid w:val="00CC56EB"/>
    <w:rsid w:val="00CC5E29"/>
    <w:rsid w:val="00CC614A"/>
    <w:rsid w:val="00CC61B4"/>
    <w:rsid w:val="00CC637C"/>
    <w:rsid w:val="00CC6887"/>
    <w:rsid w:val="00CC6CF6"/>
    <w:rsid w:val="00CC7254"/>
    <w:rsid w:val="00CC73E1"/>
    <w:rsid w:val="00CC7436"/>
    <w:rsid w:val="00CC75D6"/>
    <w:rsid w:val="00CC78F1"/>
    <w:rsid w:val="00CC7B7B"/>
    <w:rsid w:val="00CC7C26"/>
    <w:rsid w:val="00CC7C5A"/>
    <w:rsid w:val="00CC7D30"/>
    <w:rsid w:val="00CC7E06"/>
    <w:rsid w:val="00CD031B"/>
    <w:rsid w:val="00CD0583"/>
    <w:rsid w:val="00CD0EC4"/>
    <w:rsid w:val="00CD1070"/>
    <w:rsid w:val="00CD11DB"/>
    <w:rsid w:val="00CD1381"/>
    <w:rsid w:val="00CD177A"/>
    <w:rsid w:val="00CD193F"/>
    <w:rsid w:val="00CD1AA3"/>
    <w:rsid w:val="00CD1AF8"/>
    <w:rsid w:val="00CD20DA"/>
    <w:rsid w:val="00CD2625"/>
    <w:rsid w:val="00CD2734"/>
    <w:rsid w:val="00CD2735"/>
    <w:rsid w:val="00CD2898"/>
    <w:rsid w:val="00CD28DD"/>
    <w:rsid w:val="00CD2D0A"/>
    <w:rsid w:val="00CD2D59"/>
    <w:rsid w:val="00CD2E17"/>
    <w:rsid w:val="00CD314F"/>
    <w:rsid w:val="00CD33E2"/>
    <w:rsid w:val="00CD38D0"/>
    <w:rsid w:val="00CD38F9"/>
    <w:rsid w:val="00CD39D5"/>
    <w:rsid w:val="00CD3CF8"/>
    <w:rsid w:val="00CD3D4A"/>
    <w:rsid w:val="00CD3E37"/>
    <w:rsid w:val="00CD423B"/>
    <w:rsid w:val="00CD42DB"/>
    <w:rsid w:val="00CD42FF"/>
    <w:rsid w:val="00CD4786"/>
    <w:rsid w:val="00CD48AC"/>
    <w:rsid w:val="00CD48C7"/>
    <w:rsid w:val="00CD4AE5"/>
    <w:rsid w:val="00CD4B95"/>
    <w:rsid w:val="00CD50E3"/>
    <w:rsid w:val="00CD51F4"/>
    <w:rsid w:val="00CD5305"/>
    <w:rsid w:val="00CD565A"/>
    <w:rsid w:val="00CD5B3C"/>
    <w:rsid w:val="00CD5BFC"/>
    <w:rsid w:val="00CD5EA9"/>
    <w:rsid w:val="00CD61AA"/>
    <w:rsid w:val="00CD641E"/>
    <w:rsid w:val="00CD664E"/>
    <w:rsid w:val="00CD6651"/>
    <w:rsid w:val="00CD66BF"/>
    <w:rsid w:val="00CD67A9"/>
    <w:rsid w:val="00CD6C21"/>
    <w:rsid w:val="00CD6C51"/>
    <w:rsid w:val="00CD6C8B"/>
    <w:rsid w:val="00CD734C"/>
    <w:rsid w:val="00CD7710"/>
    <w:rsid w:val="00CD7760"/>
    <w:rsid w:val="00CE0220"/>
    <w:rsid w:val="00CE04E9"/>
    <w:rsid w:val="00CE05C8"/>
    <w:rsid w:val="00CE0CE9"/>
    <w:rsid w:val="00CE0EB8"/>
    <w:rsid w:val="00CE1675"/>
    <w:rsid w:val="00CE1875"/>
    <w:rsid w:val="00CE1C57"/>
    <w:rsid w:val="00CE1E65"/>
    <w:rsid w:val="00CE22FA"/>
    <w:rsid w:val="00CE2650"/>
    <w:rsid w:val="00CE2A5F"/>
    <w:rsid w:val="00CE2AFF"/>
    <w:rsid w:val="00CE2C80"/>
    <w:rsid w:val="00CE31F0"/>
    <w:rsid w:val="00CE39FD"/>
    <w:rsid w:val="00CE3B0B"/>
    <w:rsid w:val="00CE3C85"/>
    <w:rsid w:val="00CE3CFA"/>
    <w:rsid w:val="00CE3E76"/>
    <w:rsid w:val="00CE3FE8"/>
    <w:rsid w:val="00CE4135"/>
    <w:rsid w:val="00CE42CE"/>
    <w:rsid w:val="00CE436A"/>
    <w:rsid w:val="00CE4420"/>
    <w:rsid w:val="00CE4692"/>
    <w:rsid w:val="00CE4893"/>
    <w:rsid w:val="00CE52A3"/>
    <w:rsid w:val="00CE52A7"/>
    <w:rsid w:val="00CE5302"/>
    <w:rsid w:val="00CE5673"/>
    <w:rsid w:val="00CE58AD"/>
    <w:rsid w:val="00CE59B4"/>
    <w:rsid w:val="00CE5AEA"/>
    <w:rsid w:val="00CE5B8D"/>
    <w:rsid w:val="00CE605D"/>
    <w:rsid w:val="00CE64D2"/>
    <w:rsid w:val="00CE67CF"/>
    <w:rsid w:val="00CE6ACF"/>
    <w:rsid w:val="00CE6B82"/>
    <w:rsid w:val="00CE6E3C"/>
    <w:rsid w:val="00CE6EE9"/>
    <w:rsid w:val="00CE7A80"/>
    <w:rsid w:val="00CE7B2A"/>
    <w:rsid w:val="00CE7F86"/>
    <w:rsid w:val="00CF0091"/>
    <w:rsid w:val="00CF016F"/>
    <w:rsid w:val="00CF0440"/>
    <w:rsid w:val="00CF08E1"/>
    <w:rsid w:val="00CF0A0B"/>
    <w:rsid w:val="00CF0A91"/>
    <w:rsid w:val="00CF10B4"/>
    <w:rsid w:val="00CF191B"/>
    <w:rsid w:val="00CF1C6E"/>
    <w:rsid w:val="00CF2175"/>
    <w:rsid w:val="00CF2456"/>
    <w:rsid w:val="00CF2477"/>
    <w:rsid w:val="00CF2A67"/>
    <w:rsid w:val="00CF32EC"/>
    <w:rsid w:val="00CF3769"/>
    <w:rsid w:val="00CF3D82"/>
    <w:rsid w:val="00CF3E44"/>
    <w:rsid w:val="00CF3E66"/>
    <w:rsid w:val="00CF4007"/>
    <w:rsid w:val="00CF4010"/>
    <w:rsid w:val="00CF4102"/>
    <w:rsid w:val="00CF4241"/>
    <w:rsid w:val="00CF46F0"/>
    <w:rsid w:val="00CF55EF"/>
    <w:rsid w:val="00CF5617"/>
    <w:rsid w:val="00CF5755"/>
    <w:rsid w:val="00CF5B7B"/>
    <w:rsid w:val="00CF5CFD"/>
    <w:rsid w:val="00CF73D9"/>
    <w:rsid w:val="00CF7554"/>
    <w:rsid w:val="00CF75CA"/>
    <w:rsid w:val="00CF764A"/>
    <w:rsid w:val="00CF76D2"/>
    <w:rsid w:val="00CF7883"/>
    <w:rsid w:val="00CF7960"/>
    <w:rsid w:val="00CF7CBF"/>
    <w:rsid w:val="00D0044F"/>
    <w:rsid w:val="00D00455"/>
    <w:rsid w:val="00D004A9"/>
    <w:rsid w:val="00D00519"/>
    <w:rsid w:val="00D005B9"/>
    <w:rsid w:val="00D006F8"/>
    <w:rsid w:val="00D007BD"/>
    <w:rsid w:val="00D009EC"/>
    <w:rsid w:val="00D010E4"/>
    <w:rsid w:val="00D01225"/>
    <w:rsid w:val="00D013F1"/>
    <w:rsid w:val="00D016EE"/>
    <w:rsid w:val="00D018A4"/>
    <w:rsid w:val="00D01F29"/>
    <w:rsid w:val="00D021D1"/>
    <w:rsid w:val="00D0226D"/>
    <w:rsid w:val="00D02337"/>
    <w:rsid w:val="00D02362"/>
    <w:rsid w:val="00D026A0"/>
    <w:rsid w:val="00D026AA"/>
    <w:rsid w:val="00D02714"/>
    <w:rsid w:val="00D02EE8"/>
    <w:rsid w:val="00D03108"/>
    <w:rsid w:val="00D03402"/>
    <w:rsid w:val="00D034AF"/>
    <w:rsid w:val="00D03519"/>
    <w:rsid w:val="00D03583"/>
    <w:rsid w:val="00D035BB"/>
    <w:rsid w:val="00D038B0"/>
    <w:rsid w:val="00D039DA"/>
    <w:rsid w:val="00D03AE2"/>
    <w:rsid w:val="00D03FB1"/>
    <w:rsid w:val="00D0407D"/>
    <w:rsid w:val="00D049C8"/>
    <w:rsid w:val="00D04CD3"/>
    <w:rsid w:val="00D050BA"/>
    <w:rsid w:val="00D05609"/>
    <w:rsid w:val="00D0564E"/>
    <w:rsid w:val="00D056EC"/>
    <w:rsid w:val="00D059BE"/>
    <w:rsid w:val="00D05A4E"/>
    <w:rsid w:val="00D05FC9"/>
    <w:rsid w:val="00D061B4"/>
    <w:rsid w:val="00D061FB"/>
    <w:rsid w:val="00D06356"/>
    <w:rsid w:val="00D06C43"/>
    <w:rsid w:val="00D07267"/>
    <w:rsid w:val="00D0734B"/>
    <w:rsid w:val="00D07623"/>
    <w:rsid w:val="00D07B69"/>
    <w:rsid w:val="00D07E79"/>
    <w:rsid w:val="00D103C0"/>
    <w:rsid w:val="00D104CC"/>
    <w:rsid w:val="00D10C2D"/>
    <w:rsid w:val="00D10CF9"/>
    <w:rsid w:val="00D113C1"/>
    <w:rsid w:val="00D115A0"/>
    <w:rsid w:val="00D11610"/>
    <w:rsid w:val="00D11BAE"/>
    <w:rsid w:val="00D11D38"/>
    <w:rsid w:val="00D12594"/>
    <w:rsid w:val="00D12882"/>
    <w:rsid w:val="00D12A5E"/>
    <w:rsid w:val="00D12B87"/>
    <w:rsid w:val="00D12EEE"/>
    <w:rsid w:val="00D13233"/>
    <w:rsid w:val="00D13541"/>
    <w:rsid w:val="00D13658"/>
    <w:rsid w:val="00D13737"/>
    <w:rsid w:val="00D137FA"/>
    <w:rsid w:val="00D13DD5"/>
    <w:rsid w:val="00D13F54"/>
    <w:rsid w:val="00D1437D"/>
    <w:rsid w:val="00D1463C"/>
    <w:rsid w:val="00D14CB8"/>
    <w:rsid w:val="00D14D2C"/>
    <w:rsid w:val="00D15076"/>
    <w:rsid w:val="00D15141"/>
    <w:rsid w:val="00D15185"/>
    <w:rsid w:val="00D15370"/>
    <w:rsid w:val="00D1538E"/>
    <w:rsid w:val="00D1547C"/>
    <w:rsid w:val="00D155B9"/>
    <w:rsid w:val="00D15C71"/>
    <w:rsid w:val="00D1611F"/>
    <w:rsid w:val="00D16536"/>
    <w:rsid w:val="00D165A8"/>
    <w:rsid w:val="00D165BD"/>
    <w:rsid w:val="00D1664B"/>
    <w:rsid w:val="00D1676A"/>
    <w:rsid w:val="00D16BBE"/>
    <w:rsid w:val="00D16EBD"/>
    <w:rsid w:val="00D170DC"/>
    <w:rsid w:val="00D1725F"/>
    <w:rsid w:val="00D172FB"/>
    <w:rsid w:val="00D17613"/>
    <w:rsid w:val="00D17ADB"/>
    <w:rsid w:val="00D17B07"/>
    <w:rsid w:val="00D17B36"/>
    <w:rsid w:val="00D17E3A"/>
    <w:rsid w:val="00D17E8B"/>
    <w:rsid w:val="00D17FF8"/>
    <w:rsid w:val="00D20129"/>
    <w:rsid w:val="00D201C5"/>
    <w:rsid w:val="00D203B1"/>
    <w:rsid w:val="00D20655"/>
    <w:rsid w:val="00D20988"/>
    <w:rsid w:val="00D21122"/>
    <w:rsid w:val="00D21497"/>
    <w:rsid w:val="00D217D2"/>
    <w:rsid w:val="00D217DF"/>
    <w:rsid w:val="00D218A0"/>
    <w:rsid w:val="00D21C67"/>
    <w:rsid w:val="00D21F49"/>
    <w:rsid w:val="00D225D9"/>
    <w:rsid w:val="00D226E1"/>
    <w:rsid w:val="00D228B4"/>
    <w:rsid w:val="00D229D5"/>
    <w:rsid w:val="00D22A90"/>
    <w:rsid w:val="00D22C16"/>
    <w:rsid w:val="00D22D9D"/>
    <w:rsid w:val="00D232AA"/>
    <w:rsid w:val="00D233AE"/>
    <w:rsid w:val="00D23422"/>
    <w:rsid w:val="00D238AD"/>
    <w:rsid w:val="00D238E5"/>
    <w:rsid w:val="00D239ED"/>
    <w:rsid w:val="00D23C34"/>
    <w:rsid w:val="00D23DCF"/>
    <w:rsid w:val="00D23EF0"/>
    <w:rsid w:val="00D24079"/>
    <w:rsid w:val="00D241EF"/>
    <w:rsid w:val="00D244B4"/>
    <w:rsid w:val="00D24781"/>
    <w:rsid w:val="00D24AFE"/>
    <w:rsid w:val="00D2523B"/>
    <w:rsid w:val="00D25577"/>
    <w:rsid w:val="00D2584C"/>
    <w:rsid w:val="00D2591A"/>
    <w:rsid w:val="00D2594D"/>
    <w:rsid w:val="00D259C1"/>
    <w:rsid w:val="00D25A8F"/>
    <w:rsid w:val="00D25CB6"/>
    <w:rsid w:val="00D25E20"/>
    <w:rsid w:val="00D25E64"/>
    <w:rsid w:val="00D262C5"/>
    <w:rsid w:val="00D2640B"/>
    <w:rsid w:val="00D2669E"/>
    <w:rsid w:val="00D268E5"/>
    <w:rsid w:val="00D26BC5"/>
    <w:rsid w:val="00D26F0B"/>
    <w:rsid w:val="00D27123"/>
    <w:rsid w:val="00D273E1"/>
    <w:rsid w:val="00D274FB"/>
    <w:rsid w:val="00D27711"/>
    <w:rsid w:val="00D278AD"/>
    <w:rsid w:val="00D27A42"/>
    <w:rsid w:val="00D27F97"/>
    <w:rsid w:val="00D3018B"/>
    <w:rsid w:val="00D3025B"/>
    <w:rsid w:val="00D30806"/>
    <w:rsid w:val="00D308E8"/>
    <w:rsid w:val="00D309C7"/>
    <w:rsid w:val="00D30E94"/>
    <w:rsid w:val="00D30FCA"/>
    <w:rsid w:val="00D31068"/>
    <w:rsid w:val="00D31150"/>
    <w:rsid w:val="00D3141C"/>
    <w:rsid w:val="00D31437"/>
    <w:rsid w:val="00D31B19"/>
    <w:rsid w:val="00D31C8E"/>
    <w:rsid w:val="00D31E51"/>
    <w:rsid w:val="00D31F7C"/>
    <w:rsid w:val="00D31F9C"/>
    <w:rsid w:val="00D320ED"/>
    <w:rsid w:val="00D323BB"/>
    <w:rsid w:val="00D3280A"/>
    <w:rsid w:val="00D328D3"/>
    <w:rsid w:val="00D32B47"/>
    <w:rsid w:val="00D32CA2"/>
    <w:rsid w:val="00D3303F"/>
    <w:rsid w:val="00D33044"/>
    <w:rsid w:val="00D33268"/>
    <w:rsid w:val="00D33A42"/>
    <w:rsid w:val="00D33AB7"/>
    <w:rsid w:val="00D33B76"/>
    <w:rsid w:val="00D33B9C"/>
    <w:rsid w:val="00D33C7E"/>
    <w:rsid w:val="00D33D37"/>
    <w:rsid w:val="00D33D41"/>
    <w:rsid w:val="00D33E62"/>
    <w:rsid w:val="00D343FF"/>
    <w:rsid w:val="00D34534"/>
    <w:rsid w:val="00D347FC"/>
    <w:rsid w:val="00D34956"/>
    <w:rsid w:val="00D34A71"/>
    <w:rsid w:val="00D34A9D"/>
    <w:rsid w:val="00D34AC7"/>
    <w:rsid w:val="00D34EF0"/>
    <w:rsid w:val="00D34F66"/>
    <w:rsid w:val="00D34FC2"/>
    <w:rsid w:val="00D3545A"/>
    <w:rsid w:val="00D35A67"/>
    <w:rsid w:val="00D35AC7"/>
    <w:rsid w:val="00D3622B"/>
    <w:rsid w:val="00D364F7"/>
    <w:rsid w:val="00D36BE7"/>
    <w:rsid w:val="00D36D41"/>
    <w:rsid w:val="00D36D77"/>
    <w:rsid w:val="00D36F96"/>
    <w:rsid w:val="00D3700A"/>
    <w:rsid w:val="00D3767F"/>
    <w:rsid w:val="00D37698"/>
    <w:rsid w:val="00D37717"/>
    <w:rsid w:val="00D37AA6"/>
    <w:rsid w:val="00D37CDB"/>
    <w:rsid w:val="00D4011E"/>
    <w:rsid w:val="00D40166"/>
    <w:rsid w:val="00D408CE"/>
    <w:rsid w:val="00D40950"/>
    <w:rsid w:val="00D41129"/>
    <w:rsid w:val="00D41472"/>
    <w:rsid w:val="00D4167E"/>
    <w:rsid w:val="00D416AA"/>
    <w:rsid w:val="00D41856"/>
    <w:rsid w:val="00D41EB8"/>
    <w:rsid w:val="00D4208A"/>
    <w:rsid w:val="00D42764"/>
    <w:rsid w:val="00D42831"/>
    <w:rsid w:val="00D4290E"/>
    <w:rsid w:val="00D42C82"/>
    <w:rsid w:val="00D43200"/>
    <w:rsid w:val="00D434DA"/>
    <w:rsid w:val="00D43BC3"/>
    <w:rsid w:val="00D43F5B"/>
    <w:rsid w:val="00D446C7"/>
    <w:rsid w:val="00D448AA"/>
    <w:rsid w:val="00D44942"/>
    <w:rsid w:val="00D449D6"/>
    <w:rsid w:val="00D44D7C"/>
    <w:rsid w:val="00D44DD8"/>
    <w:rsid w:val="00D44FF7"/>
    <w:rsid w:val="00D4510E"/>
    <w:rsid w:val="00D451BD"/>
    <w:rsid w:val="00D451C8"/>
    <w:rsid w:val="00D455E6"/>
    <w:rsid w:val="00D45A1A"/>
    <w:rsid w:val="00D45DC0"/>
    <w:rsid w:val="00D461FE"/>
    <w:rsid w:val="00D462D2"/>
    <w:rsid w:val="00D467B5"/>
    <w:rsid w:val="00D468B0"/>
    <w:rsid w:val="00D46D75"/>
    <w:rsid w:val="00D46F98"/>
    <w:rsid w:val="00D47136"/>
    <w:rsid w:val="00D47231"/>
    <w:rsid w:val="00D475E2"/>
    <w:rsid w:val="00D47773"/>
    <w:rsid w:val="00D477CF"/>
    <w:rsid w:val="00D47853"/>
    <w:rsid w:val="00D47CDE"/>
    <w:rsid w:val="00D47FDB"/>
    <w:rsid w:val="00D47FEF"/>
    <w:rsid w:val="00D502D3"/>
    <w:rsid w:val="00D504C0"/>
    <w:rsid w:val="00D50552"/>
    <w:rsid w:val="00D50647"/>
    <w:rsid w:val="00D5067B"/>
    <w:rsid w:val="00D50CFB"/>
    <w:rsid w:val="00D50FF9"/>
    <w:rsid w:val="00D5158A"/>
    <w:rsid w:val="00D51623"/>
    <w:rsid w:val="00D51657"/>
    <w:rsid w:val="00D5185B"/>
    <w:rsid w:val="00D51E98"/>
    <w:rsid w:val="00D51F5D"/>
    <w:rsid w:val="00D5206C"/>
    <w:rsid w:val="00D520F4"/>
    <w:rsid w:val="00D5210D"/>
    <w:rsid w:val="00D5253A"/>
    <w:rsid w:val="00D526D0"/>
    <w:rsid w:val="00D52845"/>
    <w:rsid w:val="00D528B4"/>
    <w:rsid w:val="00D52C42"/>
    <w:rsid w:val="00D52C60"/>
    <w:rsid w:val="00D52E1D"/>
    <w:rsid w:val="00D52E7B"/>
    <w:rsid w:val="00D53577"/>
    <w:rsid w:val="00D5359C"/>
    <w:rsid w:val="00D53920"/>
    <w:rsid w:val="00D539F0"/>
    <w:rsid w:val="00D53D58"/>
    <w:rsid w:val="00D53F53"/>
    <w:rsid w:val="00D53FF4"/>
    <w:rsid w:val="00D54236"/>
    <w:rsid w:val="00D54285"/>
    <w:rsid w:val="00D544A2"/>
    <w:rsid w:val="00D549D1"/>
    <w:rsid w:val="00D549EE"/>
    <w:rsid w:val="00D54C02"/>
    <w:rsid w:val="00D54F3D"/>
    <w:rsid w:val="00D54F90"/>
    <w:rsid w:val="00D54FD2"/>
    <w:rsid w:val="00D559C4"/>
    <w:rsid w:val="00D5605D"/>
    <w:rsid w:val="00D56362"/>
    <w:rsid w:val="00D56486"/>
    <w:rsid w:val="00D56566"/>
    <w:rsid w:val="00D565CD"/>
    <w:rsid w:val="00D56626"/>
    <w:rsid w:val="00D566C2"/>
    <w:rsid w:val="00D56840"/>
    <w:rsid w:val="00D56932"/>
    <w:rsid w:val="00D56A44"/>
    <w:rsid w:val="00D56FC8"/>
    <w:rsid w:val="00D56FD9"/>
    <w:rsid w:val="00D5706A"/>
    <w:rsid w:val="00D57100"/>
    <w:rsid w:val="00D571C2"/>
    <w:rsid w:val="00D574AA"/>
    <w:rsid w:val="00D574B9"/>
    <w:rsid w:val="00D5766D"/>
    <w:rsid w:val="00D576D4"/>
    <w:rsid w:val="00D576D9"/>
    <w:rsid w:val="00D57723"/>
    <w:rsid w:val="00D5795B"/>
    <w:rsid w:val="00D57D26"/>
    <w:rsid w:val="00D60061"/>
    <w:rsid w:val="00D600DF"/>
    <w:rsid w:val="00D60345"/>
    <w:rsid w:val="00D61109"/>
    <w:rsid w:val="00D61166"/>
    <w:rsid w:val="00D6119A"/>
    <w:rsid w:val="00D61A31"/>
    <w:rsid w:val="00D61E42"/>
    <w:rsid w:val="00D61F96"/>
    <w:rsid w:val="00D62353"/>
    <w:rsid w:val="00D62446"/>
    <w:rsid w:val="00D62663"/>
    <w:rsid w:val="00D62ABA"/>
    <w:rsid w:val="00D62B4B"/>
    <w:rsid w:val="00D62CB0"/>
    <w:rsid w:val="00D630C3"/>
    <w:rsid w:val="00D6336E"/>
    <w:rsid w:val="00D63784"/>
    <w:rsid w:val="00D63E9D"/>
    <w:rsid w:val="00D63EA5"/>
    <w:rsid w:val="00D64013"/>
    <w:rsid w:val="00D64188"/>
    <w:rsid w:val="00D6422B"/>
    <w:rsid w:val="00D6458B"/>
    <w:rsid w:val="00D64C30"/>
    <w:rsid w:val="00D650F8"/>
    <w:rsid w:val="00D655E5"/>
    <w:rsid w:val="00D66426"/>
    <w:rsid w:val="00D664CB"/>
    <w:rsid w:val="00D66A48"/>
    <w:rsid w:val="00D66A50"/>
    <w:rsid w:val="00D66E22"/>
    <w:rsid w:val="00D6740E"/>
    <w:rsid w:val="00D675C4"/>
    <w:rsid w:val="00D676FE"/>
    <w:rsid w:val="00D67A55"/>
    <w:rsid w:val="00D67E83"/>
    <w:rsid w:val="00D7039D"/>
    <w:rsid w:val="00D703AB"/>
    <w:rsid w:val="00D70593"/>
    <w:rsid w:val="00D705EB"/>
    <w:rsid w:val="00D70671"/>
    <w:rsid w:val="00D70B2C"/>
    <w:rsid w:val="00D70BE8"/>
    <w:rsid w:val="00D70C87"/>
    <w:rsid w:val="00D7110C"/>
    <w:rsid w:val="00D71318"/>
    <w:rsid w:val="00D713D6"/>
    <w:rsid w:val="00D71468"/>
    <w:rsid w:val="00D71751"/>
    <w:rsid w:val="00D718EC"/>
    <w:rsid w:val="00D71A00"/>
    <w:rsid w:val="00D72676"/>
    <w:rsid w:val="00D728B7"/>
    <w:rsid w:val="00D72EA2"/>
    <w:rsid w:val="00D73032"/>
    <w:rsid w:val="00D73228"/>
    <w:rsid w:val="00D7347C"/>
    <w:rsid w:val="00D7378A"/>
    <w:rsid w:val="00D737E9"/>
    <w:rsid w:val="00D73B31"/>
    <w:rsid w:val="00D742D1"/>
    <w:rsid w:val="00D743DB"/>
    <w:rsid w:val="00D74693"/>
    <w:rsid w:val="00D74877"/>
    <w:rsid w:val="00D74CEA"/>
    <w:rsid w:val="00D74D13"/>
    <w:rsid w:val="00D74D8C"/>
    <w:rsid w:val="00D74E04"/>
    <w:rsid w:val="00D75065"/>
    <w:rsid w:val="00D75119"/>
    <w:rsid w:val="00D75642"/>
    <w:rsid w:val="00D75819"/>
    <w:rsid w:val="00D758A4"/>
    <w:rsid w:val="00D75C2F"/>
    <w:rsid w:val="00D75DCC"/>
    <w:rsid w:val="00D75DEA"/>
    <w:rsid w:val="00D76290"/>
    <w:rsid w:val="00D764D9"/>
    <w:rsid w:val="00D768B7"/>
    <w:rsid w:val="00D76942"/>
    <w:rsid w:val="00D76C1C"/>
    <w:rsid w:val="00D77313"/>
    <w:rsid w:val="00D77626"/>
    <w:rsid w:val="00D77682"/>
    <w:rsid w:val="00D77916"/>
    <w:rsid w:val="00D77F77"/>
    <w:rsid w:val="00D802FE"/>
    <w:rsid w:val="00D804D4"/>
    <w:rsid w:val="00D8083D"/>
    <w:rsid w:val="00D8089C"/>
    <w:rsid w:val="00D8094C"/>
    <w:rsid w:val="00D809A2"/>
    <w:rsid w:val="00D80BD3"/>
    <w:rsid w:val="00D80DD6"/>
    <w:rsid w:val="00D81123"/>
    <w:rsid w:val="00D812D5"/>
    <w:rsid w:val="00D81422"/>
    <w:rsid w:val="00D815BD"/>
    <w:rsid w:val="00D81BB3"/>
    <w:rsid w:val="00D81F3F"/>
    <w:rsid w:val="00D8203F"/>
    <w:rsid w:val="00D8204C"/>
    <w:rsid w:val="00D825B3"/>
    <w:rsid w:val="00D82913"/>
    <w:rsid w:val="00D82A6E"/>
    <w:rsid w:val="00D82AAB"/>
    <w:rsid w:val="00D835BE"/>
    <w:rsid w:val="00D8368D"/>
    <w:rsid w:val="00D836AF"/>
    <w:rsid w:val="00D8381C"/>
    <w:rsid w:val="00D83A14"/>
    <w:rsid w:val="00D83CD7"/>
    <w:rsid w:val="00D84174"/>
    <w:rsid w:val="00D841B7"/>
    <w:rsid w:val="00D8435C"/>
    <w:rsid w:val="00D84E0F"/>
    <w:rsid w:val="00D84FE7"/>
    <w:rsid w:val="00D8504B"/>
    <w:rsid w:val="00D85172"/>
    <w:rsid w:val="00D85248"/>
    <w:rsid w:val="00D85441"/>
    <w:rsid w:val="00D855AF"/>
    <w:rsid w:val="00D85619"/>
    <w:rsid w:val="00D85E50"/>
    <w:rsid w:val="00D85E6E"/>
    <w:rsid w:val="00D860ED"/>
    <w:rsid w:val="00D8638A"/>
    <w:rsid w:val="00D86470"/>
    <w:rsid w:val="00D86649"/>
    <w:rsid w:val="00D86B21"/>
    <w:rsid w:val="00D86CB5"/>
    <w:rsid w:val="00D86D54"/>
    <w:rsid w:val="00D876B9"/>
    <w:rsid w:val="00D87813"/>
    <w:rsid w:val="00D901D6"/>
    <w:rsid w:val="00D90C54"/>
    <w:rsid w:val="00D90D15"/>
    <w:rsid w:val="00D90DE2"/>
    <w:rsid w:val="00D90F2B"/>
    <w:rsid w:val="00D91181"/>
    <w:rsid w:val="00D913BC"/>
    <w:rsid w:val="00D913D5"/>
    <w:rsid w:val="00D915EC"/>
    <w:rsid w:val="00D91ACD"/>
    <w:rsid w:val="00D91B36"/>
    <w:rsid w:val="00D92209"/>
    <w:rsid w:val="00D922FD"/>
    <w:rsid w:val="00D92491"/>
    <w:rsid w:val="00D929D8"/>
    <w:rsid w:val="00D9303E"/>
    <w:rsid w:val="00D93285"/>
    <w:rsid w:val="00D932B5"/>
    <w:rsid w:val="00D9347F"/>
    <w:rsid w:val="00D93819"/>
    <w:rsid w:val="00D93957"/>
    <w:rsid w:val="00D93A04"/>
    <w:rsid w:val="00D93A09"/>
    <w:rsid w:val="00D93BAF"/>
    <w:rsid w:val="00D93D1E"/>
    <w:rsid w:val="00D94715"/>
    <w:rsid w:val="00D94831"/>
    <w:rsid w:val="00D94C83"/>
    <w:rsid w:val="00D94CFD"/>
    <w:rsid w:val="00D94E20"/>
    <w:rsid w:val="00D952F7"/>
    <w:rsid w:val="00D95460"/>
    <w:rsid w:val="00D9547E"/>
    <w:rsid w:val="00D95877"/>
    <w:rsid w:val="00D95A13"/>
    <w:rsid w:val="00D95A9A"/>
    <w:rsid w:val="00D95E60"/>
    <w:rsid w:val="00D9602C"/>
    <w:rsid w:val="00D9610F"/>
    <w:rsid w:val="00D96169"/>
    <w:rsid w:val="00D96516"/>
    <w:rsid w:val="00D96572"/>
    <w:rsid w:val="00D96A2B"/>
    <w:rsid w:val="00D96B33"/>
    <w:rsid w:val="00D96B7A"/>
    <w:rsid w:val="00D9706C"/>
    <w:rsid w:val="00D9761B"/>
    <w:rsid w:val="00D9767B"/>
    <w:rsid w:val="00D97FAC"/>
    <w:rsid w:val="00DA0111"/>
    <w:rsid w:val="00DA021F"/>
    <w:rsid w:val="00DA022C"/>
    <w:rsid w:val="00DA025B"/>
    <w:rsid w:val="00DA068A"/>
    <w:rsid w:val="00DA0E4F"/>
    <w:rsid w:val="00DA0E81"/>
    <w:rsid w:val="00DA0EFB"/>
    <w:rsid w:val="00DA1327"/>
    <w:rsid w:val="00DA15D8"/>
    <w:rsid w:val="00DA15F4"/>
    <w:rsid w:val="00DA16A3"/>
    <w:rsid w:val="00DA17FA"/>
    <w:rsid w:val="00DA18B4"/>
    <w:rsid w:val="00DA1978"/>
    <w:rsid w:val="00DA1A0F"/>
    <w:rsid w:val="00DA1B86"/>
    <w:rsid w:val="00DA1E76"/>
    <w:rsid w:val="00DA20B5"/>
    <w:rsid w:val="00DA22D1"/>
    <w:rsid w:val="00DA2381"/>
    <w:rsid w:val="00DA2883"/>
    <w:rsid w:val="00DA2BE0"/>
    <w:rsid w:val="00DA2C39"/>
    <w:rsid w:val="00DA2DB5"/>
    <w:rsid w:val="00DA2FAF"/>
    <w:rsid w:val="00DA3786"/>
    <w:rsid w:val="00DA396B"/>
    <w:rsid w:val="00DA3BB3"/>
    <w:rsid w:val="00DA3C12"/>
    <w:rsid w:val="00DA3E79"/>
    <w:rsid w:val="00DA4044"/>
    <w:rsid w:val="00DA4093"/>
    <w:rsid w:val="00DA4193"/>
    <w:rsid w:val="00DA471A"/>
    <w:rsid w:val="00DA481A"/>
    <w:rsid w:val="00DA49CB"/>
    <w:rsid w:val="00DA4D3A"/>
    <w:rsid w:val="00DA4E8F"/>
    <w:rsid w:val="00DA4F94"/>
    <w:rsid w:val="00DA5029"/>
    <w:rsid w:val="00DA5094"/>
    <w:rsid w:val="00DA5300"/>
    <w:rsid w:val="00DA5325"/>
    <w:rsid w:val="00DA544D"/>
    <w:rsid w:val="00DA5481"/>
    <w:rsid w:val="00DA5676"/>
    <w:rsid w:val="00DA5AA8"/>
    <w:rsid w:val="00DA5F51"/>
    <w:rsid w:val="00DA60BF"/>
    <w:rsid w:val="00DA62A9"/>
    <w:rsid w:val="00DA650A"/>
    <w:rsid w:val="00DA6880"/>
    <w:rsid w:val="00DA6B77"/>
    <w:rsid w:val="00DA6DD9"/>
    <w:rsid w:val="00DA6E1A"/>
    <w:rsid w:val="00DA6E3D"/>
    <w:rsid w:val="00DA701B"/>
    <w:rsid w:val="00DA73E7"/>
    <w:rsid w:val="00DA7408"/>
    <w:rsid w:val="00DA75A2"/>
    <w:rsid w:val="00DA78CC"/>
    <w:rsid w:val="00DA796F"/>
    <w:rsid w:val="00DA7B3D"/>
    <w:rsid w:val="00DA7BBE"/>
    <w:rsid w:val="00DA7BF2"/>
    <w:rsid w:val="00DA7C3E"/>
    <w:rsid w:val="00DA7F7C"/>
    <w:rsid w:val="00DB07C5"/>
    <w:rsid w:val="00DB0947"/>
    <w:rsid w:val="00DB11D1"/>
    <w:rsid w:val="00DB1627"/>
    <w:rsid w:val="00DB19E2"/>
    <w:rsid w:val="00DB19EC"/>
    <w:rsid w:val="00DB1AC3"/>
    <w:rsid w:val="00DB1C22"/>
    <w:rsid w:val="00DB1DDD"/>
    <w:rsid w:val="00DB2380"/>
    <w:rsid w:val="00DB239D"/>
    <w:rsid w:val="00DB26DC"/>
    <w:rsid w:val="00DB27EB"/>
    <w:rsid w:val="00DB28A1"/>
    <w:rsid w:val="00DB2AF4"/>
    <w:rsid w:val="00DB2CF6"/>
    <w:rsid w:val="00DB3853"/>
    <w:rsid w:val="00DB3B23"/>
    <w:rsid w:val="00DB3B9E"/>
    <w:rsid w:val="00DB3FC0"/>
    <w:rsid w:val="00DB4487"/>
    <w:rsid w:val="00DB452D"/>
    <w:rsid w:val="00DB46F7"/>
    <w:rsid w:val="00DB4BB0"/>
    <w:rsid w:val="00DB4D55"/>
    <w:rsid w:val="00DB538B"/>
    <w:rsid w:val="00DB5AEF"/>
    <w:rsid w:val="00DB5E25"/>
    <w:rsid w:val="00DB5FA7"/>
    <w:rsid w:val="00DB6250"/>
    <w:rsid w:val="00DB64D5"/>
    <w:rsid w:val="00DB66CB"/>
    <w:rsid w:val="00DB68E2"/>
    <w:rsid w:val="00DB6919"/>
    <w:rsid w:val="00DB6D54"/>
    <w:rsid w:val="00DB6D6C"/>
    <w:rsid w:val="00DB6DED"/>
    <w:rsid w:val="00DB7303"/>
    <w:rsid w:val="00DB7330"/>
    <w:rsid w:val="00DB75CF"/>
    <w:rsid w:val="00DB78F2"/>
    <w:rsid w:val="00DC0032"/>
    <w:rsid w:val="00DC0777"/>
    <w:rsid w:val="00DC0B2A"/>
    <w:rsid w:val="00DC0E2E"/>
    <w:rsid w:val="00DC10B4"/>
    <w:rsid w:val="00DC12CE"/>
    <w:rsid w:val="00DC159C"/>
    <w:rsid w:val="00DC15C3"/>
    <w:rsid w:val="00DC1D63"/>
    <w:rsid w:val="00DC1D65"/>
    <w:rsid w:val="00DC2350"/>
    <w:rsid w:val="00DC23B5"/>
    <w:rsid w:val="00DC2DAF"/>
    <w:rsid w:val="00DC3063"/>
    <w:rsid w:val="00DC30E5"/>
    <w:rsid w:val="00DC345C"/>
    <w:rsid w:val="00DC3C6F"/>
    <w:rsid w:val="00DC3F8F"/>
    <w:rsid w:val="00DC4061"/>
    <w:rsid w:val="00DC430D"/>
    <w:rsid w:val="00DC436F"/>
    <w:rsid w:val="00DC4380"/>
    <w:rsid w:val="00DC4574"/>
    <w:rsid w:val="00DC4780"/>
    <w:rsid w:val="00DC4829"/>
    <w:rsid w:val="00DC4956"/>
    <w:rsid w:val="00DC4A6A"/>
    <w:rsid w:val="00DC4AD6"/>
    <w:rsid w:val="00DC4CFF"/>
    <w:rsid w:val="00DC4D2C"/>
    <w:rsid w:val="00DC4D2E"/>
    <w:rsid w:val="00DC4E01"/>
    <w:rsid w:val="00DC4EE9"/>
    <w:rsid w:val="00DC4F24"/>
    <w:rsid w:val="00DC50B5"/>
    <w:rsid w:val="00DC5556"/>
    <w:rsid w:val="00DC5854"/>
    <w:rsid w:val="00DC5E2B"/>
    <w:rsid w:val="00DC6086"/>
    <w:rsid w:val="00DC608B"/>
    <w:rsid w:val="00DC6439"/>
    <w:rsid w:val="00DC6487"/>
    <w:rsid w:val="00DC64BD"/>
    <w:rsid w:val="00DC6841"/>
    <w:rsid w:val="00DC688B"/>
    <w:rsid w:val="00DC69C6"/>
    <w:rsid w:val="00DC73A1"/>
    <w:rsid w:val="00DC7564"/>
    <w:rsid w:val="00DC7590"/>
    <w:rsid w:val="00DC769D"/>
    <w:rsid w:val="00DC78AE"/>
    <w:rsid w:val="00DC7A6D"/>
    <w:rsid w:val="00DC7DF0"/>
    <w:rsid w:val="00DC7EBE"/>
    <w:rsid w:val="00DD00EA"/>
    <w:rsid w:val="00DD03B5"/>
    <w:rsid w:val="00DD04AD"/>
    <w:rsid w:val="00DD07FB"/>
    <w:rsid w:val="00DD0B0E"/>
    <w:rsid w:val="00DD100B"/>
    <w:rsid w:val="00DD1055"/>
    <w:rsid w:val="00DD122B"/>
    <w:rsid w:val="00DD1328"/>
    <w:rsid w:val="00DD132C"/>
    <w:rsid w:val="00DD1575"/>
    <w:rsid w:val="00DD15BD"/>
    <w:rsid w:val="00DD173A"/>
    <w:rsid w:val="00DD1AA7"/>
    <w:rsid w:val="00DD1BF3"/>
    <w:rsid w:val="00DD1C49"/>
    <w:rsid w:val="00DD1DAD"/>
    <w:rsid w:val="00DD210F"/>
    <w:rsid w:val="00DD22E9"/>
    <w:rsid w:val="00DD2839"/>
    <w:rsid w:val="00DD2A91"/>
    <w:rsid w:val="00DD2CA5"/>
    <w:rsid w:val="00DD2CD3"/>
    <w:rsid w:val="00DD324F"/>
    <w:rsid w:val="00DD328F"/>
    <w:rsid w:val="00DD3644"/>
    <w:rsid w:val="00DD3E02"/>
    <w:rsid w:val="00DD42A9"/>
    <w:rsid w:val="00DD43C9"/>
    <w:rsid w:val="00DD44B6"/>
    <w:rsid w:val="00DD4627"/>
    <w:rsid w:val="00DD4661"/>
    <w:rsid w:val="00DD530F"/>
    <w:rsid w:val="00DD5784"/>
    <w:rsid w:val="00DD588B"/>
    <w:rsid w:val="00DD599B"/>
    <w:rsid w:val="00DD5F80"/>
    <w:rsid w:val="00DD6127"/>
    <w:rsid w:val="00DD6B2C"/>
    <w:rsid w:val="00DD7512"/>
    <w:rsid w:val="00DD757D"/>
    <w:rsid w:val="00DD769F"/>
    <w:rsid w:val="00DD76A0"/>
    <w:rsid w:val="00DD772C"/>
    <w:rsid w:val="00DD7BC1"/>
    <w:rsid w:val="00DD7BDB"/>
    <w:rsid w:val="00DD7C4D"/>
    <w:rsid w:val="00DE093A"/>
    <w:rsid w:val="00DE0A94"/>
    <w:rsid w:val="00DE0C94"/>
    <w:rsid w:val="00DE0D09"/>
    <w:rsid w:val="00DE0F71"/>
    <w:rsid w:val="00DE1626"/>
    <w:rsid w:val="00DE17AB"/>
    <w:rsid w:val="00DE1C2B"/>
    <w:rsid w:val="00DE1E30"/>
    <w:rsid w:val="00DE1FA2"/>
    <w:rsid w:val="00DE2060"/>
    <w:rsid w:val="00DE211D"/>
    <w:rsid w:val="00DE246D"/>
    <w:rsid w:val="00DE24B5"/>
    <w:rsid w:val="00DE2560"/>
    <w:rsid w:val="00DE26CD"/>
    <w:rsid w:val="00DE2C90"/>
    <w:rsid w:val="00DE2DFE"/>
    <w:rsid w:val="00DE2E0B"/>
    <w:rsid w:val="00DE3180"/>
    <w:rsid w:val="00DE33EF"/>
    <w:rsid w:val="00DE34E2"/>
    <w:rsid w:val="00DE34E4"/>
    <w:rsid w:val="00DE3C8A"/>
    <w:rsid w:val="00DE3DF0"/>
    <w:rsid w:val="00DE408B"/>
    <w:rsid w:val="00DE421F"/>
    <w:rsid w:val="00DE468B"/>
    <w:rsid w:val="00DE4F83"/>
    <w:rsid w:val="00DE5070"/>
    <w:rsid w:val="00DE50D0"/>
    <w:rsid w:val="00DE5520"/>
    <w:rsid w:val="00DE575C"/>
    <w:rsid w:val="00DE5C7A"/>
    <w:rsid w:val="00DE5EDC"/>
    <w:rsid w:val="00DE6182"/>
    <w:rsid w:val="00DE62CC"/>
    <w:rsid w:val="00DE6398"/>
    <w:rsid w:val="00DE6B5F"/>
    <w:rsid w:val="00DE6E96"/>
    <w:rsid w:val="00DE6FE9"/>
    <w:rsid w:val="00DE781F"/>
    <w:rsid w:val="00DE7AB2"/>
    <w:rsid w:val="00DE7BC2"/>
    <w:rsid w:val="00DE7BE3"/>
    <w:rsid w:val="00DE7E80"/>
    <w:rsid w:val="00DE7EC1"/>
    <w:rsid w:val="00DF0108"/>
    <w:rsid w:val="00DF0135"/>
    <w:rsid w:val="00DF065A"/>
    <w:rsid w:val="00DF084E"/>
    <w:rsid w:val="00DF0A02"/>
    <w:rsid w:val="00DF0C3F"/>
    <w:rsid w:val="00DF0DD6"/>
    <w:rsid w:val="00DF1016"/>
    <w:rsid w:val="00DF13AA"/>
    <w:rsid w:val="00DF14FB"/>
    <w:rsid w:val="00DF150F"/>
    <w:rsid w:val="00DF1660"/>
    <w:rsid w:val="00DF16B4"/>
    <w:rsid w:val="00DF1C29"/>
    <w:rsid w:val="00DF1D93"/>
    <w:rsid w:val="00DF1DCF"/>
    <w:rsid w:val="00DF1F3B"/>
    <w:rsid w:val="00DF1FEF"/>
    <w:rsid w:val="00DF2177"/>
    <w:rsid w:val="00DF2188"/>
    <w:rsid w:val="00DF2265"/>
    <w:rsid w:val="00DF23D7"/>
    <w:rsid w:val="00DF26FE"/>
    <w:rsid w:val="00DF2A6F"/>
    <w:rsid w:val="00DF2E8A"/>
    <w:rsid w:val="00DF3049"/>
    <w:rsid w:val="00DF34BD"/>
    <w:rsid w:val="00DF3BA9"/>
    <w:rsid w:val="00DF3E07"/>
    <w:rsid w:val="00DF3E23"/>
    <w:rsid w:val="00DF3EA0"/>
    <w:rsid w:val="00DF41D3"/>
    <w:rsid w:val="00DF4381"/>
    <w:rsid w:val="00DF43CD"/>
    <w:rsid w:val="00DF444B"/>
    <w:rsid w:val="00DF44E6"/>
    <w:rsid w:val="00DF479F"/>
    <w:rsid w:val="00DF4805"/>
    <w:rsid w:val="00DF48DE"/>
    <w:rsid w:val="00DF4BE6"/>
    <w:rsid w:val="00DF4F98"/>
    <w:rsid w:val="00DF533B"/>
    <w:rsid w:val="00DF5463"/>
    <w:rsid w:val="00DF5496"/>
    <w:rsid w:val="00DF5889"/>
    <w:rsid w:val="00DF5A69"/>
    <w:rsid w:val="00DF6000"/>
    <w:rsid w:val="00DF61A1"/>
    <w:rsid w:val="00DF645E"/>
    <w:rsid w:val="00DF6719"/>
    <w:rsid w:val="00DF68DF"/>
    <w:rsid w:val="00DF6908"/>
    <w:rsid w:val="00DF6935"/>
    <w:rsid w:val="00DF6E0D"/>
    <w:rsid w:val="00DF6EE4"/>
    <w:rsid w:val="00DF6F0B"/>
    <w:rsid w:val="00DF7119"/>
    <w:rsid w:val="00DF74B4"/>
    <w:rsid w:val="00DF78D7"/>
    <w:rsid w:val="00DF79E6"/>
    <w:rsid w:val="00DF7C1F"/>
    <w:rsid w:val="00DF7CE2"/>
    <w:rsid w:val="00DF7E28"/>
    <w:rsid w:val="00E00153"/>
    <w:rsid w:val="00E0081D"/>
    <w:rsid w:val="00E009D1"/>
    <w:rsid w:val="00E00DDF"/>
    <w:rsid w:val="00E011AD"/>
    <w:rsid w:val="00E015EC"/>
    <w:rsid w:val="00E01728"/>
    <w:rsid w:val="00E018BD"/>
    <w:rsid w:val="00E01A6A"/>
    <w:rsid w:val="00E01BE4"/>
    <w:rsid w:val="00E01CBC"/>
    <w:rsid w:val="00E01D83"/>
    <w:rsid w:val="00E01EA7"/>
    <w:rsid w:val="00E01FD4"/>
    <w:rsid w:val="00E02366"/>
    <w:rsid w:val="00E02460"/>
    <w:rsid w:val="00E0253B"/>
    <w:rsid w:val="00E02624"/>
    <w:rsid w:val="00E027F4"/>
    <w:rsid w:val="00E02CF8"/>
    <w:rsid w:val="00E034D8"/>
    <w:rsid w:val="00E03851"/>
    <w:rsid w:val="00E03B96"/>
    <w:rsid w:val="00E03D41"/>
    <w:rsid w:val="00E04220"/>
    <w:rsid w:val="00E048A0"/>
    <w:rsid w:val="00E04B17"/>
    <w:rsid w:val="00E04B3F"/>
    <w:rsid w:val="00E04E09"/>
    <w:rsid w:val="00E04F3E"/>
    <w:rsid w:val="00E0548F"/>
    <w:rsid w:val="00E0563D"/>
    <w:rsid w:val="00E058B4"/>
    <w:rsid w:val="00E058FE"/>
    <w:rsid w:val="00E059BF"/>
    <w:rsid w:val="00E0636D"/>
    <w:rsid w:val="00E06D51"/>
    <w:rsid w:val="00E06EFF"/>
    <w:rsid w:val="00E07082"/>
    <w:rsid w:val="00E07148"/>
    <w:rsid w:val="00E07A8B"/>
    <w:rsid w:val="00E07D92"/>
    <w:rsid w:val="00E1011A"/>
    <w:rsid w:val="00E10287"/>
    <w:rsid w:val="00E1044F"/>
    <w:rsid w:val="00E10606"/>
    <w:rsid w:val="00E1131F"/>
    <w:rsid w:val="00E11368"/>
    <w:rsid w:val="00E11674"/>
    <w:rsid w:val="00E118D5"/>
    <w:rsid w:val="00E11B9D"/>
    <w:rsid w:val="00E11D44"/>
    <w:rsid w:val="00E11E28"/>
    <w:rsid w:val="00E11E6A"/>
    <w:rsid w:val="00E121D8"/>
    <w:rsid w:val="00E1237A"/>
    <w:rsid w:val="00E12410"/>
    <w:rsid w:val="00E12650"/>
    <w:rsid w:val="00E12DC1"/>
    <w:rsid w:val="00E12ED3"/>
    <w:rsid w:val="00E12F54"/>
    <w:rsid w:val="00E13043"/>
    <w:rsid w:val="00E13302"/>
    <w:rsid w:val="00E13562"/>
    <w:rsid w:val="00E1357B"/>
    <w:rsid w:val="00E1388F"/>
    <w:rsid w:val="00E13B3D"/>
    <w:rsid w:val="00E13E38"/>
    <w:rsid w:val="00E13F2D"/>
    <w:rsid w:val="00E13F5F"/>
    <w:rsid w:val="00E1432C"/>
    <w:rsid w:val="00E14384"/>
    <w:rsid w:val="00E14399"/>
    <w:rsid w:val="00E143FD"/>
    <w:rsid w:val="00E146B4"/>
    <w:rsid w:val="00E148DB"/>
    <w:rsid w:val="00E14918"/>
    <w:rsid w:val="00E14A0A"/>
    <w:rsid w:val="00E14A9F"/>
    <w:rsid w:val="00E14B00"/>
    <w:rsid w:val="00E14DA4"/>
    <w:rsid w:val="00E14FD8"/>
    <w:rsid w:val="00E1565F"/>
    <w:rsid w:val="00E15B02"/>
    <w:rsid w:val="00E15D36"/>
    <w:rsid w:val="00E15DF9"/>
    <w:rsid w:val="00E16101"/>
    <w:rsid w:val="00E16123"/>
    <w:rsid w:val="00E163F6"/>
    <w:rsid w:val="00E16515"/>
    <w:rsid w:val="00E167B4"/>
    <w:rsid w:val="00E1690A"/>
    <w:rsid w:val="00E16912"/>
    <w:rsid w:val="00E1691A"/>
    <w:rsid w:val="00E16A32"/>
    <w:rsid w:val="00E16B5B"/>
    <w:rsid w:val="00E16D6E"/>
    <w:rsid w:val="00E16E7A"/>
    <w:rsid w:val="00E16EA1"/>
    <w:rsid w:val="00E16EF4"/>
    <w:rsid w:val="00E17335"/>
    <w:rsid w:val="00E17438"/>
    <w:rsid w:val="00E1786D"/>
    <w:rsid w:val="00E17B91"/>
    <w:rsid w:val="00E17E85"/>
    <w:rsid w:val="00E20074"/>
    <w:rsid w:val="00E2018F"/>
    <w:rsid w:val="00E207DD"/>
    <w:rsid w:val="00E20823"/>
    <w:rsid w:val="00E2092B"/>
    <w:rsid w:val="00E20A62"/>
    <w:rsid w:val="00E210AB"/>
    <w:rsid w:val="00E210F3"/>
    <w:rsid w:val="00E21278"/>
    <w:rsid w:val="00E213BB"/>
    <w:rsid w:val="00E21455"/>
    <w:rsid w:val="00E214CA"/>
    <w:rsid w:val="00E2174E"/>
    <w:rsid w:val="00E218EC"/>
    <w:rsid w:val="00E21953"/>
    <w:rsid w:val="00E21B0B"/>
    <w:rsid w:val="00E21C00"/>
    <w:rsid w:val="00E22154"/>
    <w:rsid w:val="00E22411"/>
    <w:rsid w:val="00E2247A"/>
    <w:rsid w:val="00E224C2"/>
    <w:rsid w:val="00E2268D"/>
    <w:rsid w:val="00E22709"/>
    <w:rsid w:val="00E227CC"/>
    <w:rsid w:val="00E22952"/>
    <w:rsid w:val="00E22BCF"/>
    <w:rsid w:val="00E22C23"/>
    <w:rsid w:val="00E22C65"/>
    <w:rsid w:val="00E23103"/>
    <w:rsid w:val="00E2338D"/>
    <w:rsid w:val="00E2345A"/>
    <w:rsid w:val="00E236A6"/>
    <w:rsid w:val="00E2378D"/>
    <w:rsid w:val="00E237DC"/>
    <w:rsid w:val="00E23989"/>
    <w:rsid w:val="00E23B7E"/>
    <w:rsid w:val="00E23DEA"/>
    <w:rsid w:val="00E23EEB"/>
    <w:rsid w:val="00E242AD"/>
    <w:rsid w:val="00E24603"/>
    <w:rsid w:val="00E248B1"/>
    <w:rsid w:val="00E24D49"/>
    <w:rsid w:val="00E256DD"/>
    <w:rsid w:val="00E25AE7"/>
    <w:rsid w:val="00E25B12"/>
    <w:rsid w:val="00E25B92"/>
    <w:rsid w:val="00E25D40"/>
    <w:rsid w:val="00E25D64"/>
    <w:rsid w:val="00E25F32"/>
    <w:rsid w:val="00E263D6"/>
    <w:rsid w:val="00E26AB3"/>
    <w:rsid w:val="00E26C1A"/>
    <w:rsid w:val="00E26D3C"/>
    <w:rsid w:val="00E2701C"/>
    <w:rsid w:val="00E27048"/>
    <w:rsid w:val="00E272A7"/>
    <w:rsid w:val="00E27489"/>
    <w:rsid w:val="00E2763D"/>
    <w:rsid w:val="00E27716"/>
    <w:rsid w:val="00E27AC9"/>
    <w:rsid w:val="00E27E7F"/>
    <w:rsid w:val="00E27F54"/>
    <w:rsid w:val="00E27F8A"/>
    <w:rsid w:val="00E303B2"/>
    <w:rsid w:val="00E3046E"/>
    <w:rsid w:val="00E305B2"/>
    <w:rsid w:val="00E30752"/>
    <w:rsid w:val="00E3110D"/>
    <w:rsid w:val="00E31124"/>
    <w:rsid w:val="00E31188"/>
    <w:rsid w:val="00E31390"/>
    <w:rsid w:val="00E313F0"/>
    <w:rsid w:val="00E31526"/>
    <w:rsid w:val="00E31601"/>
    <w:rsid w:val="00E319C9"/>
    <w:rsid w:val="00E31E62"/>
    <w:rsid w:val="00E324F1"/>
    <w:rsid w:val="00E32A35"/>
    <w:rsid w:val="00E32A51"/>
    <w:rsid w:val="00E33301"/>
    <w:rsid w:val="00E3333F"/>
    <w:rsid w:val="00E336C7"/>
    <w:rsid w:val="00E339F5"/>
    <w:rsid w:val="00E33B4C"/>
    <w:rsid w:val="00E33D38"/>
    <w:rsid w:val="00E33D3F"/>
    <w:rsid w:val="00E33DAD"/>
    <w:rsid w:val="00E34265"/>
    <w:rsid w:val="00E34751"/>
    <w:rsid w:val="00E34DC7"/>
    <w:rsid w:val="00E3525D"/>
    <w:rsid w:val="00E35B0E"/>
    <w:rsid w:val="00E35C20"/>
    <w:rsid w:val="00E36207"/>
    <w:rsid w:val="00E362CB"/>
    <w:rsid w:val="00E365B3"/>
    <w:rsid w:val="00E36A99"/>
    <w:rsid w:val="00E36D66"/>
    <w:rsid w:val="00E3705F"/>
    <w:rsid w:val="00E371A6"/>
    <w:rsid w:val="00E371E7"/>
    <w:rsid w:val="00E371F1"/>
    <w:rsid w:val="00E37330"/>
    <w:rsid w:val="00E37A3F"/>
    <w:rsid w:val="00E37F9E"/>
    <w:rsid w:val="00E4018F"/>
    <w:rsid w:val="00E401F5"/>
    <w:rsid w:val="00E40507"/>
    <w:rsid w:val="00E40CFD"/>
    <w:rsid w:val="00E410DB"/>
    <w:rsid w:val="00E4130D"/>
    <w:rsid w:val="00E413A3"/>
    <w:rsid w:val="00E4141C"/>
    <w:rsid w:val="00E41911"/>
    <w:rsid w:val="00E41CC4"/>
    <w:rsid w:val="00E41CFD"/>
    <w:rsid w:val="00E41EDF"/>
    <w:rsid w:val="00E4231E"/>
    <w:rsid w:val="00E42A86"/>
    <w:rsid w:val="00E42D2E"/>
    <w:rsid w:val="00E42F03"/>
    <w:rsid w:val="00E430B9"/>
    <w:rsid w:val="00E43488"/>
    <w:rsid w:val="00E43609"/>
    <w:rsid w:val="00E436A7"/>
    <w:rsid w:val="00E43BA6"/>
    <w:rsid w:val="00E43BDA"/>
    <w:rsid w:val="00E43C41"/>
    <w:rsid w:val="00E4406D"/>
    <w:rsid w:val="00E44731"/>
    <w:rsid w:val="00E448AB"/>
    <w:rsid w:val="00E44927"/>
    <w:rsid w:val="00E44B50"/>
    <w:rsid w:val="00E44D62"/>
    <w:rsid w:val="00E45095"/>
    <w:rsid w:val="00E454EF"/>
    <w:rsid w:val="00E455C7"/>
    <w:rsid w:val="00E4561F"/>
    <w:rsid w:val="00E45983"/>
    <w:rsid w:val="00E459D5"/>
    <w:rsid w:val="00E45AB3"/>
    <w:rsid w:val="00E45C07"/>
    <w:rsid w:val="00E45DFD"/>
    <w:rsid w:val="00E45F86"/>
    <w:rsid w:val="00E46088"/>
    <w:rsid w:val="00E460F2"/>
    <w:rsid w:val="00E466CA"/>
    <w:rsid w:val="00E466EF"/>
    <w:rsid w:val="00E46719"/>
    <w:rsid w:val="00E469FE"/>
    <w:rsid w:val="00E46D71"/>
    <w:rsid w:val="00E4746D"/>
    <w:rsid w:val="00E47AC6"/>
    <w:rsid w:val="00E50141"/>
    <w:rsid w:val="00E503A9"/>
    <w:rsid w:val="00E503EB"/>
    <w:rsid w:val="00E5044D"/>
    <w:rsid w:val="00E50560"/>
    <w:rsid w:val="00E506A6"/>
    <w:rsid w:val="00E50A56"/>
    <w:rsid w:val="00E50E9C"/>
    <w:rsid w:val="00E50EDC"/>
    <w:rsid w:val="00E5105D"/>
    <w:rsid w:val="00E51093"/>
    <w:rsid w:val="00E51103"/>
    <w:rsid w:val="00E5146B"/>
    <w:rsid w:val="00E516D1"/>
    <w:rsid w:val="00E51BDD"/>
    <w:rsid w:val="00E51C31"/>
    <w:rsid w:val="00E5202F"/>
    <w:rsid w:val="00E52113"/>
    <w:rsid w:val="00E521E2"/>
    <w:rsid w:val="00E52777"/>
    <w:rsid w:val="00E52CF8"/>
    <w:rsid w:val="00E52EFF"/>
    <w:rsid w:val="00E5324C"/>
    <w:rsid w:val="00E53308"/>
    <w:rsid w:val="00E53592"/>
    <w:rsid w:val="00E537BD"/>
    <w:rsid w:val="00E5389A"/>
    <w:rsid w:val="00E538F1"/>
    <w:rsid w:val="00E53B3F"/>
    <w:rsid w:val="00E53BA4"/>
    <w:rsid w:val="00E53F5A"/>
    <w:rsid w:val="00E54008"/>
    <w:rsid w:val="00E544B7"/>
    <w:rsid w:val="00E5458C"/>
    <w:rsid w:val="00E5473A"/>
    <w:rsid w:val="00E54B7B"/>
    <w:rsid w:val="00E54DD5"/>
    <w:rsid w:val="00E54E4A"/>
    <w:rsid w:val="00E553AB"/>
    <w:rsid w:val="00E557F7"/>
    <w:rsid w:val="00E55AA2"/>
    <w:rsid w:val="00E55AF2"/>
    <w:rsid w:val="00E55B11"/>
    <w:rsid w:val="00E55B9C"/>
    <w:rsid w:val="00E55C56"/>
    <w:rsid w:val="00E55DDC"/>
    <w:rsid w:val="00E55E9A"/>
    <w:rsid w:val="00E5625D"/>
    <w:rsid w:val="00E56594"/>
    <w:rsid w:val="00E5660B"/>
    <w:rsid w:val="00E5690D"/>
    <w:rsid w:val="00E56A58"/>
    <w:rsid w:val="00E56CAA"/>
    <w:rsid w:val="00E56DA3"/>
    <w:rsid w:val="00E56F14"/>
    <w:rsid w:val="00E57993"/>
    <w:rsid w:val="00E57B0C"/>
    <w:rsid w:val="00E57D17"/>
    <w:rsid w:val="00E57E35"/>
    <w:rsid w:val="00E57E6B"/>
    <w:rsid w:val="00E57EBB"/>
    <w:rsid w:val="00E600F1"/>
    <w:rsid w:val="00E6027B"/>
    <w:rsid w:val="00E604FA"/>
    <w:rsid w:val="00E6061B"/>
    <w:rsid w:val="00E60761"/>
    <w:rsid w:val="00E6095C"/>
    <w:rsid w:val="00E60AD9"/>
    <w:rsid w:val="00E6103A"/>
    <w:rsid w:val="00E6127E"/>
    <w:rsid w:val="00E61331"/>
    <w:rsid w:val="00E614B2"/>
    <w:rsid w:val="00E614CF"/>
    <w:rsid w:val="00E615F1"/>
    <w:rsid w:val="00E61B4F"/>
    <w:rsid w:val="00E61E63"/>
    <w:rsid w:val="00E6224A"/>
    <w:rsid w:val="00E62316"/>
    <w:rsid w:val="00E626B0"/>
    <w:rsid w:val="00E62812"/>
    <w:rsid w:val="00E62931"/>
    <w:rsid w:val="00E62966"/>
    <w:rsid w:val="00E62E5D"/>
    <w:rsid w:val="00E62F20"/>
    <w:rsid w:val="00E62FE3"/>
    <w:rsid w:val="00E630A3"/>
    <w:rsid w:val="00E63538"/>
    <w:rsid w:val="00E63B72"/>
    <w:rsid w:val="00E63F62"/>
    <w:rsid w:val="00E6419E"/>
    <w:rsid w:val="00E6435C"/>
    <w:rsid w:val="00E644D2"/>
    <w:rsid w:val="00E64682"/>
    <w:rsid w:val="00E64B51"/>
    <w:rsid w:val="00E64C17"/>
    <w:rsid w:val="00E6590A"/>
    <w:rsid w:val="00E65DC1"/>
    <w:rsid w:val="00E65F7D"/>
    <w:rsid w:val="00E6609F"/>
    <w:rsid w:val="00E663A3"/>
    <w:rsid w:val="00E668CF"/>
    <w:rsid w:val="00E66902"/>
    <w:rsid w:val="00E66DC2"/>
    <w:rsid w:val="00E6725D"/>
    <w:rsid w:val="00E67777"/>
    <w:rsid w:val="00E67982"/>
    <w:rsid w:val="00E67E11"/>
    <w:rsid w:val="00E67EF0"/>
    <w:rsid w:val="00E67F1A"/>
    <w:rsid w:val="00E702F5"/>
    <w:rsid w:val="00E704B2"/>
    <w:rsid w:val="00E7078D"/>
    <w:rsid w:val="00E7080B"/>
    <w:rsid w:val="00E70AE9"/>
    <w:rsid w:val="00E70D4F"/>
    <w:rsid w:val="00E70FA6"/>
    <w:rsid w:val="00E70FC7"/>
    <w:rsid w:val="00E7126D"/>
    <w:rsid w:val="00E71381"/>
    <w:rsid w:val="00E71612"/>
    <w:rsid w:val="00E7255E"/>
    <w:rsid w:val="00E72838"/>
    <w:rsid w:val="00E7284A"/>
    <w:rsid w:val="00E7288D"/>
    <w:rsid w:val="00E72893"/>
    <w:rsid w:val="00E729CC"/>
    <w:rsid w:val="00E72D4E"/>
    <w:rsid w:val="00E72E53"/>
    <w:rsid w:val="00E730C1"/>
    <w:rsid w:val="00E732AA"/>
    <w:rsid w:val="00E73322"/>
    <w:rsid w:val="00E73872"/>
    <w:rsid w:val="00E73A52"/>
    <w:rsid w:val="00E73B61"/>
    <w:rsid w:val="00E73DCF"/>
    <w:rsid w:val="00E73F17"/>
    <w:rsid w:val="00E73F5F"/>
    <w:rsid w:val="00E74557"/>
    <w:rsid w:val="00E74563"/>
    <w:rsid w:val="00E74B33"/>
    <w:rsid w:val="00E74D62"/>
    <w:rsid w:val="00E7518A"/>
    <w:rsid w:val="00E7532F"/>
    <w:rsid w:val="00E75F4C"/>
    <w:rsid w:val="00E761F0"/>
    <w:rsid w:val="00E763B4"/>
    <w:rsid w:val="00E763E8"/>
    <w:rsid w:val="00E76542"/>
    <w:rsid w:val="00E7663A"/>
    <w:rsid w:val="00E76B6F"/>
    <w:rsid w:val="00E76C54"/>
    <w:rsid w:val="00E76D7E"/>
    <w:rsid w:val="00E77164"/>
    <w:rsid w:val="00E77865"/>
    <w:rsid w:val="00E778E2"/>
    <w:rsid w:val="00E77C15"/>
    <w:rsid w:val="00E77D69"/>
    <w:rsid w:val="00E77E10"/>
    <w:rsid w:val="00E800A6"/>
    <w:rsid w:val="00E803D8"/>
    <w:rsid w:val="00E808BA"/>
    <w:rsid w:val="00E80BEE"/>
    <w:rsid w:val="00E8193C"/>
    <w:rsid w:val="00E81A64"/>
    <w:rsid w:val="00E81B2A"/>
    <w:rsid w:val="00E81BBF"/>
    <w:rsid w:val="00E82121"/>
    <w:rsid w:val="00E8242D"/>
    <w:rsid w:val="00E82927"/>
    <w:rsid w:val="00E82BD9"/>
    <w:rsid w:val="00E82D79"/>
    <w:rsid w:val="00E83578"/>
    <w:rsid w:val="00E83A25"/>
    <w:rsid w:val="00E83AF4"/>
    <w:rsid w:val="00E83B8E"/>
    <w:rsid w:val="00E83BE7"/>
    <w:rsid w:val="00E83E5C"/>
    <w:rsid w:val="00E8404A"/>
    <w:rsid w:val="00E84492"/>
    <w:rsid w:val="00E8461F"/>
    <w:rsid w:val="00E84798"/>
    <w:rsid w:val="00E84919"/>
    <w:rsid w:val="00E84973"/>
    <w:rsid w:val="00E84BD0"/>
    <w:rsid w:val="00E84C17"/>
    <w:rsid w:val="00E84C84"/>
    <w:rsid w:val="00E85209"/>
    <w:rsid w:val="00E8531B"/>
    <w:rsid w:val="00E8548A"/>
    <w:rsid w:val="00E857C9"/>
    <w:rsid w:val="00E862E3"/>
    <w:rsid w:val="00E86360"/>
    <w:rsid w:val="00E864F6"/>
    <w:rsid w:val="00E86733"/>
    <w:rsid w:val="00E867E3"/>
    <w:rsid w:val="00E86DD9"/>
    <w:rsid w:val="00E870D5"/>
    <w:rsid w:val="00E87454"/>
    <w:rsid w:val="00E87527"/>
    <w:rsid w:val="00E87540"/>
    <w:rsid w:val="00E878CB"/>
    <w:rsid w:val="00E87A61"/>
    <w:rsid w:val="00E87B00"/>
    <w:rsid w:val="00E87F56"/>
    <w:rsid w:val="00E87FDC"/>
    <w:rsid w:val="00E901B7"/>
    <w:rsid w:val="00E9051B"/>
    <w:rsid w:val="00E90637"/>
    <w:rsid w:val="00E906D6"/>
    <w:rsid w:val="00E90BE0"/>
    <w:rsid w:val="00E90BFC"/>
    <w:rsid w:val="00E90C0A"/>
    <w:rsid w:val="00E90CA5"/>
    <w:rsid w:val="00E90ED5"/>
    <w:rsid w:val="00E9137E"/>
    <w:rsid w:val="00E91487"/>
    <w:rsid w:val="00E9173B"/>
    <w:rsid w:val="00E91E02"/>
    <w:rsid w:val="00E91E8F"/>
    <w:rsid w:val="00E9227A"/>
    <w:rsid w:val="00E925D3"/>
    <w:rsid w:val="00E926B6"/>
    <w:rsid w:val="00E929ED"/>
    <w:rsid w:val="00E92A4C"/>
    <w:rsid w:val="00E92C10"/>
    <w:rsid w:val="00E92CC3"/>
    <w:rsid w:val="00E92D46"/>
    <w:rsid w:val="00E92EF0"/>
    <w:rsid w:val="00E93032"/>
    <w:rsid w:val="00E93373"/>
    <w:rsid w:val="00E939C2"/>
    <w:rsid w:val="00E93B58"/>
    <w:rsid w:val="00E93DB8"/>
    <w:rsid w:val="00E9400E"/>
    <w:rsid w:val="00E94153"/>
    <w:rsid w:val="00E945C4"/>
    <w:rsid w:val="00E946F3"/>
    <w:rsid w:val="00E9487C"/>
    <w:rsid w:val="00E94B8C"/>
    <w:rsid w:val="00E94C63"/>
    <w:rsid w:val="00E95381"/>
    <w:rsid w:val="00E955E3"/>
    <w:rsid w:val="00E958F8"/>
    <w:rsid w:val="00E9599B"/>
    <w:rsid w:val="00E95A0B"/>
    <w:rsid w:val="00E95A17"/>
    <w:rsid w:val="00E95D73"/>
    <w:rsid w:val="00E96062"/>
    <w:rsid w:val="00E961C4"/>
    <w:rsid w:val="00E963F0"/>
    <w:rsid w:val="00E963F7"/>
    <w:rsid w:val="00E96401"/>
    <w:rsid w:val="00E96663"/>
    <w:rsid w:val="00E96D14"/>
    <w:rsid w:val="00E96D2B"/>
    <w:rsid w:val="00E96D6B"/>
    <w:rsid w:val="00E97036"/>
    <w:rsid w:val="00E9731A"/>
    <w:rsid w:val="00E9751B"/>
    <w:rsid w:val="00E9765C"/>
    <w:rsid w:val="00E9788A"/>
    <w:rsid w:val="00E97AAF"/>
    <w:rsid w:val="00E97B7B"/>
    <w:rsid w:val="00E97F9E"/>
    <w:rsid w:val="00EA0591"/>
    <w:rsid w:val="00EA0C66"/>
    <w:rsid w:val="00EA0CF1"/>
    <w:rsid w:val="00EA1221"/>
    <w:rsid w:val="00EA1239"/>
    <w:rsid w:val="00EA150B"/>
    <w:rsid w:val="00EA1821"/>
    <w:rsid w:val="00EA1C04"/>
    <w:rsid w:val="00EA2049"/>
    <w:rsid w:val="00EA23AA"/>
    <w:rsid w:val="00EA2725"/>
    <w:rsid w:val="00EA287D"/>
    <w:rsid w:val="00EA29ED"/>
    <w:rsid w:val="00EA2AA3"/>
    <w:rsid w:val="00EA2FB4"/>
    <w:rsid w:val="00EA3004"/>
    <w:rsid w:val="00EA30B3"/>
    <w:rsid w:val="00EA30ED"/>
    <w:rsid w:val="00EA3191"/>
    <w:rsid w:val="00EA31B4"/>
    <w:rsid w:val="00EA3A85"/>
    <w:rsid w:val="00EA3ADD"/>
    <w:rsid w:val="00EA3E5C"/>
    <w:rsid w:val="00EA400F"/>
    <w:rsid w:val="00EA4709"/>
    <w:rsid w:val="00EA49F8"/>
    <w:rsid w:val="00EA5D85"/>
    <w:rsid w:val="00EA5F2C"/>
    <w:rsid w:val="00EA5F88"/>
    <w:rsid w:val="00EA5FD0"/>
    <w:rsid w:val="00EA605D"/>
    <w:rsid w:val="00EA6655"/>
    <w:rsid w:val="00EA668F"/>
    <w:rsid w:val="00EA6EDC"/>
    <w:rsid w:val="00EA6FB4"/>
    <w:rsid w:val="00EA7142"/>
    <w:rsid w:val="00EA715A"/>
    <w:rsid w:val="00EA721B"/>
    <w:rsid w:val="00EA75A7"/>
    <w:rsid w:val="00EA786E"/>
    <w:rsid w:val="00EA7ABE"/>
    <w:rsid w:val="00EA7DF5"/>
    <w:rsid w:val="00EA7F4A"/>
    <w:rsid w:val="00EB00E7"/>
    <w:rsid w:val="00EB0216"/>
    <w:rsid w:val="00EB0496"/>
    <w:rsid w:val="00EB0600"/>
    <w:rsid w:val="00EB06ED"/>
    <w:rsid w:val="00EB0B80"/>
    <w:rsid w:val="00EB1697"/>
    <w:rsid w:val="00EB17C0"/>
    <w:rsid w:val="00EB188F"/>
    <w:rsid w:val="00EB19C5"/>
    <w:rsid w:val="00EB1DB1"/>
    <w:rsid w:val="00EB2129"/>
    <w:rsid w:val="00EB2178"/>
    <w:rsid w:val="00EB22FA"/>
    <w:rsid w:val="00EB2344"/>
    <w:rsid w:val="00EB25F2"/>
    <w:rsid w:val="00EB2B8C"/>
    <w:rsid w:val="00EB2D19"/>
    <w:rsid w:val="00EB2D42"/>
    <w:rsid w:val="00EB347B"/>
    <w:rsid w:val="00EB3605"/>
    <w:rsid w:val="00EB3688"/>
    <w:rsid w:val="00EB3792"/>
    <w:rsid w:val="00EB3859"/>
    <w:rsid w:val="00EB3B12"/>
    <w:rsid w:val="00EB3FF0"/>
    <w:rsid w:val="00EB448D"/>
    <w:rsid w:val="00EB4594"/>
    <w:rsid w:val="00EB47CF"/>
    <w:rsid w:val="00EB4879"/>
    <w:rsid w:val="00EB4903"/>
    <w:rsid w:val="00EB4CBC"/>
    <w:rsid w:val="00EB4DED"/>
    <w:rsid w:val="00EB4F77"/>
    <w:rsid w:val="00EB502C"/>
    <w:rsid w:val="00EB50A0"/>
    <w:rsid w:val="00EB569D"/>
    <w:rsid w:val="00EB5713"/>
    <w:rsid w:val="00EB5842"/>
    <w:rsid w:val="00EB58EC"/>
    <w:rsid w:val="00EB5C6C"/>
    <w:rsid w:val="00EB5EEC"/>
    <w:rsid w:val="00EB5EF1"/>
    <w:rsid w:val="00EB60E7"/>
    <w:rsid w:val="00EB62CB"/>
    <w:rsid w:val="00EB64C4"/>
    <w:rsid w:val="00EB6BF3"/>
    <w:rsid w:val="00EB74CC"/>
    <w:rsid w:val="00EB7B4D"/>
    <w:rsid w:val="00EB7DBB"/>
    <w:rsid w:val="00EB7F85"/>
    <w:rsid w:val="00EC0046"/>
    <w:rsid w:val="00EC012E"/>
    <w:rsid w:val="00EC052C"/>
    <w:rsid w:val="00EC08D1"/>
    <w:rsid w:val="00EC09CA"/>
    <w:rsid w:val="00EC0A64"/>
    <w:rsid w:val="00EC0A6A"/>
    <w:rsid w:val="00EC0BAB"/>
    <w:rsid w:val="00EC0D72"/>
    <w:rsid w:val="00EC0DE4"/>
    <w:rsid w:val="00EC0F2B"/>
    <w:rsid w:val="00EC10E3"/>
    <w:rsid w:val="00EC155C"/>
    <w:rsid w:val="00EC1FDD"/>
    <w:rsid w:val="00EC2113"/>
    <w:rsid w:val="00EC241E"/>
    <w:rsid w:val="00EC2CED"/>
    <w:rsid w:val="00EC2FF0"/>
    <w:rsid w:val="00EC3070"/>
    <w:rsid w:val="00EC310A"/>
    <w:rsid w:val="00EC3303"/>
    <w:rsid w:val="00EC3367"/>
    <w:rsid w:val="00EC35E8"/>
    <w:rsid w:val="00EC3D04"/>
    <w:rsid w:val="00EC3F12"/>
    <w:rsid w:val="00EC4508"/>
    <w:rsid w:val="00EC4564"/>
    <w:rsid w:val="00EC472D"/>
    <w:rsid w:val="00EC4905"/>
    <w:rsid w:val="00EC4A79"/>
    <w:rsid w:val="00EC4BC6"/>
    <w:rsid w:val="00EC4F38"/>
    <w:rsid w:val="00EC52AF"/>
    <w:rsid w:val="00EC54AC"/>
    <w:rsid w:val="00EC54FE"/>
    <w:rsid w:val="00EC5BB9"/>
    <w:rsid w:val="00EC5C64"/>
    <w:rsid w:val="00EC5D46"/>
    <w:rsid w:val="00EC64AF"/>
    <w:rsid w:val="00EC65DE"/>
    <w:rsid w:val="00EC65FE"/>
    <w:rsid w:val="00EC6619"/>
    <w:rsid w:val="00EC726D"/>
    <w:rsid w:val="00EC7291"/>
    <w:rsid w:val="00EC732A"/>
    <w:rsid w:val="00EC7340"/>
    <w:rsid w:val="00EC74E7"/>
    <w:rsid w:val="00EC7694"/>
    <w:rsid w:val="00EC7834"/>
    <w:rsid w:val="00EC78FE"/>
    <w:rsid w:val="00EC7B50"/>
    <w:rsid w:val="00EC7F4B"/>
    <w:rsid w:val="00EC7F4F"/>
    <w:rsid w:val="00ED020E"/>
    <w:rsid w:val="00ED02D4"/>
    <w:rsid w:val="00ED0509"/>
    <w:rsid w:val="00ED05EA"/>
    <w:rsid w:val="00ED06FF"/>
    <w:rsid w:val="00ED0CEE"/>
    <w:rsid w:val="00ED0E85"/>
    <w:rsid w:val="00ED0ED5"/>
    <w:rsid w:val="00ED1021"/>
    <w:rsid w:val="00ED1330"/>
    <w:rsid w:val="00ED1497"/>
    <w:rsid w:val="00ED18EB"/>
    <w:rsid w:val="00ED1A13"/>
    <w:rsid w:val="00ED1C44"/>
    <w:rsid w:val="00ED1E02"/>
    <w:rsid w:val="00ED21AE"/>
    <w:rsid w:val="00ED22F7"/>
    <w:rsid w:val="00ED245E"/>
    <w:rsid w:val="00ED27F5"/>
    <w:rsid w:val="00ED2E3D"/>
    <w:rsid w:val="00ED3093"/>
    <w:rsid w:val="00ED32A0"/>
    <w:rsid w:val="00ED3535"/>
    <w:rsid w:val="00ED3556"/>
    <w:rsid w:val="00ED3838"/>
    <w:rsid w:val="00ED3928"/>
    <w:rsid w:val="00ED3D3F"/>
    <w:rsid w:val="00ED4090"/>
    <w:rsid w:val="00ED4112"/>
    <w:rsid w:val="00ED41C2"/>
    <w:rsid w:val="00ED42EB"/>
    <w:rsid w:val="00ED486F"/>
    <w:rsid w:val="00ED4879"/>
    <w:rsid w:val="00ED48AD"/>
    <w:rsid w:val="00ED4CA0"/>
    <w:rsid w:val="00ED4DB6"/>
    <w:rsid w:val="00ED4F54"/>
    <w:rsid w:val="00ED5081"/>
    <w:rsid w:val="00ED5205"/>
    <w:rsid w:val="00ED5260"/>
    <w:rsid w:val="00ED55B6"/>
    <w:rsid w:val="00ED5735"/>
    <w:rsid w:val="00ED5909"/>
    <w:rsid w:val="00ED5B58"/>
    <w:rsid w:val="00ED621B"/>
    <w:rsid w:val="00ED6236"/>
    <w:rsid w:val="00ED6323"/>
    <w:rsid w:val="00ED6507"/>
    <w:rsid w:val="00ED65EB"/>
    <w:rsid w:val="00ED66B0"/>
    <w:rsid w:val="00ED69D0"/>
    <w:rsid w:val="00ED6A1E"/>
    <w:rsid w:val="00ED6B9C"/>
    <w:rsid w:val="00ED6F96"/>
    <w:rsid w:val="00ED79C3"/>
    <w:rsid w:val="00ED7FF5"/>
    <w:rsid w:val="00EE04D1"/>
    <w:rsid w:val="00EE04F4"/>
    <w:rsid w:val="00EE0794"/>
    <w:rsid w:val="00EE08A1"/>
    <w:rsid w:val="00EE08D1"/>
    <w:rsid w:val="00EE0959"/>
    <w:rsid w:val="00EE0DD3"/>
    <w:rsid w:val="00EE160E"/>
    <w:rsid w:val="00EE1656"/>
    <w:rsid w:val="00EE1660"/>
    <w:rsid w:val="00EE1869"/>
    <w:rsid w:val="00EE1BE6"/>
    <w:rsid w:val="00EE1D55"/>
    <w:rsid w:val="00EE2207"/>
    <w:rsid w:val="00EE23CD"/>
    <w:rsid w:val="00EE24A6"/>
    <w:rsid w:val="00EE26FC"/>
    <w:rsid w:val="00EE2E7B"/>
    <w:rsid w:val="00EE2EBD"/>
    <w:rsid w:val="00EE3073"/>
    <w:rsid w:val="00EE3117"/>
    <w:rsid w:val="00EE33A1"/>
    <w:rsid w:val="00EE366B"/>
    <w:rsid w:val="00EE3D44"/>
    <w:rsid w:val="00EE4AB8"/>
    <w:rsid w:val="00EE4C15"/>
    <w:rsid w:val="00EE4E81"/>
    <w:rsid w:val="00EE4F7C"/>
    <w:rsid w:val="00EE50F0"/>
    <w:rsid w:val="00EE55B4"/>
    <w:rsid w:val="00EE5619"/>
    <w:rsid w:val="00EE5678"/>
    <w:rsid w:val="00EE5ACE"/>
    <w:rsid w:val="00EE5C4A"/>
    <w:rsid w:val="00EE60A8"/>
    <w:rsid w:val="00EE65BA"/>
    <w:rsid w:val="00EE6638"/>
    <w:rsid w:val="00EE69FD"/>
    <w:rsid w:val="00EE6C41"/>
    <w:rsid w:val="00EE720A"/>
    <w:rsid w:val="00EE730F"/>
    <w:rsid w:val="00EE7413"/>
    <w:rsid w:val="00EE7634"/>
    <w:rsid w:val="00EE79BF"/>
    <w:rsid w:val="00EE7DA3"/>
    <w:rsid w:val="00EE7E17"/>
    <w:rsid w:val="00EF012F"/>
    <w:rsid w:val="00EF0317"/>
    <w:rsid w:val="00EF04E3"/>
    <w:rsid w:val="00EF051F"/>
    <w:rsid w:val="00EF05DC"/>
    <w:rsid w:val="00EF0F0D"/>
    <w:rsid w:val="00EF151D"/>
    <w:rsid w:val="00EF197C"/>
    <w:rsid w:val="00EF1B69"/>
    <w:rsid w:val="00EF1D79"/>
    <w:rsid w:val="00EF1FD0"/>
    <w:rsid w:val="00EF25CC"/>
    <w:rsid w:val="00EF26B4"/>
    <w:rsid w:val="00EF2765"/>
    <w:rsid w:val="00EF2A36"/>
    <w:rsid w:val="00EF3130"/>
    <w:rsid w:val="00EF3179"/>
    <w:rsid w:val="00EF33DB"/>
    <w:rsid w:val="00EF348E"/>
    <w:rsid w:val="00EF370B"/>
    <w:rsid w:val="00EF3CE8"/>
    <w:rsid w:val="00EF3F5D"/>
    <w:rsid w:val="00EF4045"/>
    <w:rsid w:val="00EF4BA4"/>
    <w:rsid w:val="00EF4D87"/>
    <w:rsid w:val="00EF4DAC"/>
    <w:rsid w:val="00EF51F9"/>
    <w:rsid w:val="00EF5875"/>
    <w:rsid w:val="00EF59BA"/>
    <w:rsid w:val="00EF5B6C"/>
    <w:rsid w:val="00EF5DD9"/>
    <w:rsid w:val="00EF62CA"/>
    <w:rsid w:val="00EF6541"/>
    <w:rsid w:val="00EF65F7"/>
    <w:rsid w:val="00EF6651"/>
    <w:rsid w:val="00EF6C78"/>
    <w:rsid w:val="00EF6E44"/>
    <w:rsid w:val="00EF7034"/>
    <w:rsid w:val="00EF738F"/>
    <w:rsid w:val="00EF746A"/>
    <w:rsid w:val="00EF7566"/>
    <w:rsid w:val="00EF78D9"/>
    <w:rsid w:val="00EF7CF5"/>
    <w:rsid w:val="00F00832"/>
    <w:rsid w:val="00F00F85"/>
    <w:rsid w:val="00F011A4"/>
    <w:rsid w:val="00F0130B"/>
    <w:rsid w:val="00F014F5"/>
    <w:rsid w:val="00F0151E"/>
    <w:rsid w:val="00F01B15"/>
    <w:rsid w:val="00F01B84"/>
    <w:rsid w:val="00F01D49"/>
    <w:rsid w:val="00F01D59"/>
    <w:rsid w:val="00F01F1C"/>
    <w:rsid w:val="00F02286"/>
    <w:rsid w:val="00F02427"/>
    <w:rsid w:val="00F02A07"/>
    <w:rsid w:val="00F02A0A"/>
    <w:rsid w:val="00F02B4F"/>
    <w:rsid w:val="00F0326B"/>
    <w:rsid w:val="00F03766"/>
    <w:rsid w:val="00F039D5"/>
    <w:rsid w:val="00F03ED8"/>
    <w:rsid w:val="00F04188"/>
    <w:rsid w:val="00F04595"/>
    <w:rsid w:val="00F04CBD"/>
    <w:rsid w:val="00F04DED"/>
    <w:rsid w:val="00F0508D"/>
    <w:rsid w:val="00F051A4"/>
    <w:rsid w:val="00F05245"/>
    <w:rsid w:val="00F05501"/>
    <w:rsid w:val="00F05569"/>
    <w:rsid w:val="00F0594E"/>
    <w:rsid w:val="00F05B1C"/>
    <w:rsid w:val="00F05C26"/>
    <w:rsid w:val="00F05DF5"/>
    <w:rsid w:val="00F06260"/>
    <w:rsid w:val="00F062D7"/>
    <w:rsid w:val="00F06C76"/>
    <w:rsid w:val="00F06CE6"/>
    <w:rsid w:val="00F06E9F"/>
    <w:rsid w:val="00F06F17"/>
    <w:rsid w:val="00F072B3"/>
    <w:rsid w:val="00F07410"/>
    <w:rsid w:val="00F0752A"/>
    <w:rsid w:val="00F0764B"/>
    <w:rsid w:val="00F0765D"/>
    <w:rsid w:val="00F07734"/>
    <w:rsid w:val="00F07A04"/>
    <w:rsid w:val="00F10072"/>
    <w:rsid w:val="00F1013F"/>
    <w:rsid w:val="00F101EC"/>
    <w:rsid w:val="00F10A4D"/>
    <w:rsid w:val="00F10F04"/>
    <w:rsid w:val="00F10FAD"/>
    <w:rsid w:val="00F10FFA"/>
    <w:rsid w:val="00F11086"/>
    <w:rsid w:val="00F115C5"/>
    <w:rsid w:val="00F116A2"/>
    <w:rsid w:val="00F116DC"/>
    <w:rsid w:val="00F117DA"/>
    <w:rsid w:val="00F1193A"/>
    <w:rsid w:val="00F11F9B"/>
    <w:rsid w:val="00F122AE"/>
    <w:rsid w:val="00F1231D"/>
    <w:rsid w:val="00F12F50"/>
    <w:rsid w:val="00F13088"/>
    <w:rsid w:val="00F131B1"/>
    <w:rsid w:val="00F131BC"/>
    <w:rsid w:val="00F131C7"/>
    <w:rsid w:val="00F1339F"/>
    <w:rsid w:val="00F135D6"/>
    <w:rsid w:val="00F1371B"/>
    <w:rsid w:val="00F137C8"/>
    <w:rsid w:val="00F13867"/>
    <w:rsid w:val="00F13A43"/>
    <w:rsid w:val="00F13FD9"/>
    <w:rsid w:val="00F14031"/>
    <w:rsid w:val="00F14256"/>
    <w:rsid w:val="00F143F5"/>
    <w:rsid w:val="00F14408"/>
    <w:rsid w:val="00F144EC"/>
    <w:rsid w:val="00F14619"/>
    <w:rsid w:val="00F14E42"/>
    <w:rsid w:val="00F15AF8"/>
    <w:rsid w:val="00F15E90"/>
    <w:rsid w:val="00F1602C"/>
    <w:rsid w:val="00F16111"/>
    <w:rsid w:val="00F164B9"/>
    <w:rsid w:val="00F165F9"/>
    <w:rsid w:val="00F1683C"/>
    <w:rsid w:val="00F16B51"/>
    <w:rsid w:val="00F16D3C"/>
    <w:rsid w:val="00F16D79"/>
    <w:rsid w:val="00F1711E"/>
    <w:rsid w:val="00F17245"/>
    <w:rsid w:val="00F173EE"/>
    <w:rsid w:val="00F17762"/>
    <w:rsid w:val="00F1784F"/>
    <w:rsid w:val="00F17C1D"/>
    <w:rsid w:val="00F17DEA"/>
    <w:rsid w:val="00F20289"/>
    <w:rsid w:val="00F20747"/>
    <w:rsid w:val="00F20C30"/>
    <w:rsid w:val="00F20C73"/>
    <w:rsid w:val="00F20E63"/>
    <w:rsid w:val="00F20FE2"/>
    <w:rsid w:val="00F21809"/>
    <w:rsid w:val="00F21CAF"/>
    <w:rsid w:val="00F21CDB"/>
    <w:rsid w:val="00F21EFD"/>
    <w:rsid w:val="00F22077"/>
    <w:rsid w:val="00F220AD"/>
    <w:rsid w:val="00F22109"/>
    <w:rsid w:val="00F22407"/>
    <w:rsid w:val="00F2247E"/>
    <w:rsid w:val="00F22752"/>
    <w:rsid w:val="00F22956"/>
    <w:rsid w:val="00F22E2C"/>
    <w:rsid w:val="00F23035"/>
    <w:rsid w:val="00F23130"/>
    <w:rsid w:val="00F2346E"/>
    <w:rsid w:val="00F234BE"/>
    <w:rsid w:val="00F237F4"/>
    <w:rsid w:val="00F24020"/>
    <w:rsid w:val="00F24022"/>
    <w:rsid w:val="00F24139"/>
    <w:rsid w:val="00F24795"/>
    <w:rsid w:val="00F2483D"/>
    <w:rsid w:val="00F24983"/>
    <w:rsid w:val="00F24CC4"/>
    <w:rsid w:val="00F25248"/>
    <w:rsid w:val="00F25541"/>
    <w:rsid w:val="00F258A0"/>
    <w:rsid w:val="00F25B79"/>
    <w:rsid w:val="00F25C0E"/>
    <w:rsid w:val="00F2629B"/>
    <w:rsid w:val="00F265FF"/>
    <w:rsid w:val="00F268F8"/>
    <w:rsid w:val="00F2706A"/>
    <w:rsid w:val="00F274FA"/>
    <w:rsid w:val="00F27ADE"/>
    <w:rsid w:val="00F27CFF"/>
    <w:rsid w:val="00F30131"/>
    <w:rsid w:val="00F3038E"/>
    <w:rsid w:val="00F30522"/>
    <w:rsid w:val="00F3058E"/>
    <w:rsid w:val="00F30620"/>
    <w:rsid w:val="00F309D2"/>
    <w:rsid w:val="00F31098"/>
    <w:rsid w:val="00F315C3"/>
    <w:rsid w:val="00F3160E"/>
    <w:rsid w:val="00F317A8"/>
    <w:rsid w:val="00F31804"/>
    <w:rsid w:val="00F31AF7"/>
    <w:rsid w:val="00F31CE6"/>
    <w:rsid w:val="00F31FFA"/>
    <w:rsid w:val="00F320EF"/>
    <w:rsid w:val="00F32481"/>
    <w:rsid w:val="00F32519"/>
    <w:rsid w:val="00F32CB2"/>
    <w:rsid w:val="00F32D37"/>
    <w:rsid w:val="00F33495"/>
    <w:rsid w:val="00F33529"/>
    <w:rsid w:val="00F33531"/>
    <w:rsid w:val="00F336A4"/>
    <w:rsid w:val="00F33893"/>
    <w:rsid w:val="00F33938"/>
    <w:rsid w:val="00F33947"/>
    <w:rsid w:val="00F33FF6"/>
    <w:rsid w:val="00F34190"/>
    <w:rsid w:val="00F341D8"/>
    <w:rsid w:val="00F3477F"/>
    <w:rsid w:val="00F348A0"/>
    <w:rsid w:val="00F34A8F"/>
    <w:rsid w:val="00F352D3"/>
    <w:rsid w:val="00F3536C"/>
    <w:rsid w:val="00F356F1"/>
    <w:rsid w:val="00F35EF8"/>
    <w:rsid w:val="00F35F4E"/>
    <w:rsid w:val="00F35F96"/>
    <w:rsid w:val="00F36176"/>
    <w:rsid w:val="00F36233"/>
    <w:rsid w:val="00F3629D"/>
    <w:rsid w:val="00F362B7"/>
    <w:rsid w:val="00F3638E"/>
    <w:rsid w:val="00F36774"/>
    <w:rsid w:val="00F3678D"/>
    <w:rsid w:val="00F36896"/>
    <w:rsid w:val="00F36957"/>
    <w:rsid w:val="00F36B58"/>
    <w:rsid w:val="00F36F3A"/>
    <w:rsid w:val="00F37050"/>
    <w:rsid w:val="00F37260"/>
    <w:rsid w:val="00F377B1"/>
    <w:rsid w:val="00F377D7"/>
    <w:rsid w:val="00F37859"/>
    <w:rsid w:val="00F3792B"/>
    <w:rsid w:val="00F37C5F"/>
    <w:rsid w:val="00F37DA0"/>
    <w:rsid w:val="00F37DAD"/>
    <w:rsid w:val="00F37F0F"/>
    <w:rsid w:val="00F37FD5"/>
    <w:rsid w:val="00F40553"/>
    <w:rsid w:val="00F40BBC"/>
    <w:rsid w:val="00F40CB9"/>
    <w:rsid w:val="00F40ECC"/>
    <w:rsid w:val="00F4132B"/>
    <w:rsid w:val="00F4150F"/>
    <w:rsid w:val="00F41873"/>
    <w:rsid w:val="00F41945"/>
    <w:rsid w:val="00F41C28"/>
    <w:rsid w:val="00F41C2F"/>
    <w:rsid w:val="00F41CF6"/>
    <w:rsid w:val="00F42159"/>
    <w:rsid w:val="00F422BE"/>
    <w:rsid w:val="00F4236F"/>
    <w:rsid w:val="00F42832"/>
    <w:rsid w:val="00F42A2B"/>
    <w:rsid w:val="00F42A2C"/>
    <w:rsid w:val="00F42B86"/>
    <w:rsid w:val="00F42BA3"/>
    <w:rsid w:val="00F430C5"/>
    <w:rsid w:val="00F43196"/>
    <w:rsid w:val="00F432D9"/>
    <w:rsid w:val="00F435D8"/>
    <w:rsid w:val="00F43804"/>
    <w:rsid w:val="00F4382E"/>
    <w:rsid w:val="00F43AE5"/>
    <w:rsid w:val="00F4406C"/>
    <w:rsid w:val="00F44119"/>
    <w:rsid w:val="00F44558"/>
    <w:rsid w:val="00F44750"/>
    <w:rsid w:val="00F4483A"/>
    <w:rsid w:val="00F44A0C"/>
    <w:rsid w:val="00F44B5A"/>
    <w:rsid w:val="00F45142"/>
    <w:rsid w:val="00F4519C"/>
    <w:rsid w:val="00F45405"/>
    <w:rsid w:val="00F45497"/>
    <w:rsid w:val="00F4573D"/>
    <w:rsid w:val="00F45FC6"/>
    <w:rsid w:val="00F461E1"/>
    <w:rsid w:val="00F4648E"/>
    <w:rsid w:val="00F464B3"/>
    <w:rsid w:val="00F46752"/>
    <w:rsid w:val="00F46CA6"/>
    <w:rsid w:val="00F46D38"/>
    <w:rsid w:val="00F47204"/>
    <w:rsid w:val="00F47430"/>
    <w:rsid w:val="00F4751A"/>
    <w:rsid w:val="00F475A6"/>
    <w:rsid w:val="00F47614"/>
    <w:rsid w:val="00F4780D"/>
    <w:rsid w:val="00F47924"/>
    <w:rsid w:val="00F47BC6"/>
    <w:rsid w:val="00F47C93"/>
    <w:rsid w:val="00F47ED8"/>
    <w:rsid w:val="00F50667"/>
    <w:rsid w:val="00F50963"/>
    <w:rsid w:val="00F50A6A"/>
    <w:rsid w:val="00F51017"/>
    <w:rsid w:val="00F5149A"/>
    <w:rsid w:val="00F5152C"/>
    <w:rsid w:val="00F51555"/>
    <w:rsid w:val="00F5155E"/>
    <w:rsid w:val="00F5182B"/>
    <w:rsid w:val="00F51988"/>
    <w:rsid w:val="00F5223F"/>
    <w:rsid w:val="00F522BF"/>
    <w:rsid w:val="00F523EF"/>
    <w:rsid w:val="00F526F7"/>
    <w:rsid w:val="00F52AD4"/>
    <w:rsid w:val="00F534AD"/>
    <w:rsid w:val="00F534BE"/>
    <w:rsid w:val="00F535DF"/>
    <w:rsid w:val="00F53833"/>
    <w:rsid w:val="00F53EE3"/>
    <w:rsid w:val="00F54316"/>
    <w:rsid w:val="00F545D8"/>
    <w:rsid w:val="00F54A1B"/>
    <w:rsid w:val="00F54A95"/>
    <w:rsid w:val="00F550A4"/>
    <w:rsid w:val="00F551CD"/>
    <w:rsid w:val="00F55667"/>
    <w:rsid w:val="00F559B7"/>
    <w:rsid w:val="00F55E12"/>
    <w:rsid w:val="00F55FB3"/>
    <w:rsid w:val="00F56489"/>
    <w:rsid w:val="00F5651A"/>
    <w:rsid w:val="00F565DC"/>
    <w:rsid w:val="00F56A01"/>
    <w:rsid w:val="00F56B66"/>
    <w:rsid w:val="00F57242"/>
    <w:rsid w:val="00F5728D"/>
    <w:rsid w:val="00F579D1"/>
    <w:rsid w:val="00F579FB"/>
    <w:rsid w:val="00F57F6D"/>
    <w:rsid w:val="00F60520"/>
    <w:rsid w:val="00F6062E"/>
    <w:rsid w:val="00F60EB9"/>
    <w:rsid w:val="00F60F94"/>
    <w:rsid w:val="00F61368"/>
    <w:rsid w:val="00F6138A"/>
    <w:rsid w:val="00F614C8"/>
    <w:rsid w:val="00F614D6"/>
    <w:rsid w:val="00F61519"/>
    <w:rsid w:val="00F616CD"/>
    <w:rsid w:val="00F61C24"/>
    <w:rsid w:val="00F61F77"/>
    <w:rsid w:val="00F62D5E"/>
    <w:rsid w:val="00F62F6C"/>
    <w:rsid w:val="00F63275"/>
    <w:rsid w:val="00F63656"/>
    <w:rsid w:val="00F63B04"/>
    <w:rsid w:val="00F63DB8"/>
    <w:rsid w:val="00F63F33"/>
    <w:rsid w:val="00F6414C"/>
    <w:rsid w:val="00F644EC"/>
    <w:rsid w:val="00F6453F"/>
    <w:rsid w:val="00F64755"/>
    <w:rsid w:val="00F649CB"/>
    <w:rsid w:val="00F64E2F"/>
    <w:rsid w:val="00F64E34"/>
    <w:rsid w:val="00F6542E"/>
    <w:rsid w:val="00F6544C"/>
    <w:rsid w:val="00F654DD"/>
    <w:rsid w:val="00F6551D"/>
    <w:rsid w:val="00F65699"/>
    <w:rsid w:val="00F6579B"/>
    <w:rsid w:val="00F657EA"/>
    <w:rsid w:val="00F65A05"/>
    <w:rsid w:val="00F65F46"/>
    <w:rsid w:val="00F6643C"/>
    <w:rsid w:val="00F666EB"/>
    <w:rsid w:val="00F66B06"/>
    <w:rsid w:val="00F66F6A"/>
    <w:rsid w:val="00F67246"/>
    <w:rsid w:val="00F67531"/>
    <w:rsid w:val="00F675C9"/>
    <w:rsid w:val="00F67615"/>
    <w:rsid w:val="00F679E9"/>
    <w:rsid w:val="00F67A7F"/>
    <w:rsid w:val="00F67A86"/>
    <w:rsid w:val="00F67BB9"/>
    <w:rsid w:val="00F67D71"/>
    <w:rsid w:val="00F67E0C"/>
    <w:rsid w:val="00F67EB8"/>
    <w:rsid w:val="00F67FF4"/>
    <w:rsid w:val="00F70140"/>
    <w:rsid w:val="00F70742"/>
    <w:rsid w:val="00F70882"/>
    <w:rsid w:val="00F70BDE"/>
    <w:rsid w:val="00F71011"/>
    <w:rsid w:val="00F71337"/>
    <w:rsid w:val="00F716D7"/>
    <w:rsid w:val="00F716F2"/>
    <w:rsid w:val="00F7181F"/>
    <w:rsid w:val="00F71A3A"/>
    <w:rsid w:val="00F71AE7"/>
    <w:rsid w:val="00F71ED6"/>
    <w:rsid w:val="00F71FB8"/>
    <w:rsid w:val="00F72477"/>
    <w:rsid w:val="00F72929"/>
    <w:rsid w:val="00F72C70"/>
    <w:rsid w:val="00F72E43"/>
    <w:rsid w:val="00F7312F"/>
    <w:rsid w:val="00F73143"/>
    <w:rsid w:val="00F7345B"/>
    <w:rsid w:val="00F73B8F"/>
    <w:rsid w:val="00F74355"/>
    <w:rsid w:val="00F744E7"/>
    <w:rsid w:val="00F752BE"/>
    <w:rsid w:val="00F752D7"/>
    <w:rsid w:val="00F75506"/>
    <w:rsid w:val="00F75687"/>
    <w:rsid w:val="00F7569B"/>
    <w:rsid w:val="00F756A1"/>
    <w:rsid w:val="00F75A5B"/>
    <w:rsid w:val="00F75B51"/>
    <w:rsid w:val="00F75CA7"/>
    <w:rsid w:val="00F75D13"/>
    <w:rsid w:val="00F7634B"/>
    <w:rsid w:val="00F765F1"/>
    <w:rsid w:val="00F7661F"/>
    <w:rsid w:val="00F76942"/>
    <w:rsid w:val="00F76DEC"/>
    <w:rsid w:val="00F76E76"/>
    <w:rsid w:val="00F76ECB"/>
    <w:rsid w:val="00F77149"/>
    <w:rsid w:val="00F771AA"/>
    <w:rsid w:val="00F77250"/>
    <w:rsid w:val="00F7747E"/>
    <w:rsid w:val="00F774CD"/>
    <w:rsid w:val="00F774D2"/>
    <w:rsid w:val="00F774E6"/>
    <w:rsid w:val="00F779E0"/>
    <w:rsid w:val="00F77A36"/>
    <w:rsid w:val="00F77ED2"/>
    <w:rsid w:val="00F8038E"/>
    <w:rsid w:val="00F80C16"/>
    <w:rsid w:val="00F80D85"/>
    <w:rsid w:val="00F80DA4"/>
    <w:rsid w:val="00F8123E"/>
    <w:rsid w:val="00F81800"/>
    <w:rsid w:val="00F81940"/>
    <w:rsid w:val="00F8219C"/>
    <w:rsid w:val="00F822C7"/>
    <w:rsid w:val="00F824EF"/>
    <w:rsid w:val="00F82715"/>
    <w:rsid w:val="00F8283B"/>
    <w:rsid w:val="00F82EF5"/>
    <w:rsid w:val="00F831F1"/>
    <w:rsid w:val="00F8388A"/>
    <w:rsid w:val="00F83978"/>
    <w:rsid w:val="00F83ACE"/>
    <w:rsid w:val="00F83F03"/>
    <w:rsid w:val="00F83F04"/>
    <w:rsid w:val="00F83F77"/>
    <w:rsid w:val="00F83FE7"/>
    <w:rsid w:val="00F840A3"/>
    <w:rsid w:val="00F840AD"/>
    <w:rsid w:val="00F8419A"/>
    <w:rsid w:val="00F847D8"/>
    <w:rsid w:val="00F84A17"/>
    <w:rsid w:val="00F84BBE"/>
    <w:rsid w:val="00F84D1E"/>
    <w:rsid w:val="00F85004"/>
    <w:rsid w:val="00F857D4"/>
    <w:rsid w:val="00F85820"/>
    <w:rsid w:val="00F858FC"/>
    <w:rsid w:val="00F85F7D"/>
    <w:rsid w:val="00F860A7"/>
    <w:rsid w:val="00F86248"/>
    <w:rsid w:val="00F862BE"/>
    <w:rsid w:val="00F86410"/>
    <w:rsid w:val="00F86541"/>
    <w:rsid w:val="00F865BB"/>
    <w:rsid w:val="00F867F4"/>
    <w:rsid w:val="00F8696C"/>
    <w:rsid w:val="00F869BD"/>
    <w:rsid w:val="00F86A5A"/>
    <w:rsid w:val="00F86C56"/>
    <w:rsid w:val="00F86E5C"/>
    <w:rsid w:val="00F871AD"/>
    <w:rsid w:val="00F871DD"/>
    <w:rsid w:val="00F87425"/>
    <w:rsid w:val="00F8777D"/>
    <w:rsid w:val="00F879F4"/>
    <w:rsid w:val="00F87B9D"/>
    <w:rsid w:val="00F87C06"/>
    <w:rsid w:val="00F87C7A"/>
    <w:rsid w:val="00F90130"/>
    <w:rsid w:val="00F90345"/>
    <w:rsid w:val="00F90873"/>
    <w:rsid w:val="00F912C4"/>
    <w:rsid w:val="00F914DB"/>
    <w:rsid w:val="00F91A5C"/>
    <w:rsid w:val="00F91E0F"/>
    <w:rsid w:val="00F91EDE"/>
    <w:rsid w:val="00F91FF7"/>
    <w:rsid w:val="00F9200B"/>
    <w:rsid w:val="00F92041"/>
    <w:rsid w:val="00F92044"/>
    <w:rsid w:val="00F92218"/>
    <w:rsid w:val="00F92291"/>
    <w:rsid w:val="00F9266C"/>
    <w:rsid w:val="00F927B6"/>
    <w:rsid w:val="00F92CD9"/>
    <w:rsid w:val="00F92D98"/>
    <w:rsid w:val="00F92F7E"/>
    <w:rsid w:val="00F93175"/>
    <w:rsid w:val="00F93190"/>
    <w:rsid w:val="00F93539"/>
    <w:rsid w:val="00F93863"/>
    <w:rsid w:val="00F93955"/>
    <w:rsid w:val="00F93A0D"/>
    <w:rsid w:val="00F93A15"/>
    <w:rsid w:val="00F93C59"/>
    <w:rsid w:val="00F93CCD"/>
    <w:rsid w:val="00F94138"/>
    <w:rsid w:val="00F942BB"/>
    <w:rsid w:val="00F9469C"/>
    <w:rsid w:val="00F9488C"/>
    <w:rsid w:val="00F94C36"/>
    <w:rsid w:val="00F94D23"/>
    <w:rsid w:val="00F94F72"/>
    <w:rsid w:val="00F950B8"/>
    <w:rsid w:val="00F9525E"/>
    <w:rsid w:val="00F95281"/>
    <w:rsid w:val="00F9541F"/>
    <w:rsid w:val="00F955A1"/>
    <w:rsid w:val="00F95640"/>
    <w:rsid w:val="00F956AE"/>
    <w:rsid w:val="00F959A6"/>
    <w:rsid w:val="00F95ACC"/>
    <w:rsid w:val="00F95F42"/>
    <w:rsid w:val="00F95FAA"/>
    <w:rsid w:val="00F96185"/>
    <w:rsid w:val="00F9621B"/>
    <w:rsid w:val="00F9675E"/>
    <w:rsid w:val="00F96AAF"/>
    <w:rsid w:val="00F96BD1"/>
    <w:rsid w:val="00F96C15"/>
    <w:rsid w:val="00F96D43"/>
    <w:rsid w:val="00F9713B"/>
    <w:rsid w:val="00F97553"/>
    <w:rsid w:val="00F9763E"/>
    <w:rsid w:val="00F9771D"/>
    <w:rsid w:val="00F977C3"/>
    <w:rsid w:val="00F9799E"/>
    <w:rsid w:val="00F97BA5"/>
    <w:rsid w:val="00F97BC7"/>
    <w:rsid w:val="00F97D2D"/>
    <w:rsid w:val="00F97F0F"/>
    <w:rsid w:val="00FA00BE"/>
    <w:rsid w:val="00FA020B"/>
    <w:rsid w:val="00FA07FC"/>
    <w:rsid w:val="00FA09B6"/>
    <w:rsid w:val="00FA0D4F"/>
    <w:rsid w:val="00FA111B"/>
    <w:rsid w:val="00FA15A4"/>
    <w:rsid w:val="00FA18BD"/>
    <w:rsid w:val="00FA1924"/>
    <w:rsid w:val="00FA1C60"/>
    <w:rsid w:val="00FA1C70"/>
    <w:rsid w:val="00FA1D6B"/>
    <w:rsid w:val="00FA1DFB"/>
    <w:rsid w:val="00FA2457"/>
    <w:rsid w:val="00FA2489"/>
    <w:rsid w:val="00FA2B2E"/>
    <w:rsid w:val="00FA2BF5"/>
    <w:rsid w:val="00FA2C08"/>
    <w:rsid w:val="00FA2C9B"/>
    <w:rsid w:val="00FA2F9F"/>
    <w:rsid w:val="00FA2FCB"/>
    <w:rsid w:val="00FA322E"/>
    <w:rsid w:val="00FA3307"/>
    <w:rsid w:val="00FA33C6"/>
    <w:rsid w:val="00FA3423"/>
    <w:rsid w:val="00FA347D"/>
    <w:rsid w:val="00FA36B8"/>
    <w:rsid w:val="00FA38AE"/>
    <w:rsid w:val="00FA3B66"/>
    <w:rsid w:val="00FA3DA7"/>
    <w:rsid w:val="00FA3FB5"/>
    <w:rsid w:val="00FA42AB"/>
    <w:rsid w:val="00FA436E"/>
    <w:rsid w:val="00FA4542"/>
    <w:rsid w:val="00FA456E"/>
    <w:rsid w:val="00FA4812"/>
    <w:rsid w:val="00FA49E0"/>
    <w:rsid w:val="00FA4ACF"/>
    <w:rsid w:val="00FA4FB9"/>
    <w:rsid w:val="00FA56D4"/>
    <w:rsid w:val="00FA5930"/>
    <w:rsid w:val="00FA597D"/>
    <w:rsid w:val="00FA59BF"/>
    <w:rsid w:val="00FA5C53"/>
    <w:rsid w:val="00FA5CEE"/>
    <w:rsid w:val="00FA603B"/>
    <w:rsid w:val="00FA611F"/>
    <w:rsid w:val="00FA6161"/>
    <w:rsid w:val="00FA6312"/>
    <w:rsid w:val="00FA65FD"/>
    <w:rsid w:val="00FA694B"/>
    <w:rsid w:val="00FA6B23"/>
    <w:rsid w:val="00FA6C48"/>
    <w:rsid w:val="00FA6E5A"/>
    <w:rsid w:val="00FA700F"/>
    <w:rsid w:val="00FA7513"/>
    <w:rsid w:val="00FA7526"/>
    <w:rsid w:val="00FA78AE"/>
    <w:rsid w:val="00FA7ACD"/>
    <w:rsid w:val="00FA7BA1"/>
    <w:rsid w:val="00FA7EA7"/>
    <w:rsid w:val="00FB0219"/>
    <w:rsid w:val="00FB0351"/>
    <w:rsid w:val="00FB03F2"/>
    <w:rsid w:val="00FB0440"/>
    <w:rsid w:val="00FB0872"/>
    <w:rsid w:val="00FB093D"/>
    <w:rsid w:val="00FB106F"/>
    <w:rsid w:val="00FB1097"/>
    <w:rsid w:val="00FB14B5"/>
    <w:rsid w:val="00FB153C"/>
    <w:rsid w:val="00FB18AF"/>
    <w:rsid w:val="00FB1DC7"/>
    <w:rsid w:val="00FB2544"/>
    <w:rsid w:val="00FB2692"/>
    <w:rsid w:val="00FB2F5A"/>
    <w:rsid w:val="00FB2FFB"/>
    <w:rsid w:val="00FB306C"/>
    <w:rsid w:val="00FB3239"/>
    <w:rsid w:val="00FB323B"/>
    <w:rsid w:val="00FB351D"/>
    <w:rsid w:val="00FB37D4"/>
    <w:rsid w:val="00FB3C7C"/>
    <w:rsid w:val="00FB413D"/>
    <w:rsid w:val="00FB4664"/>
    <w:rsid w:val="00FB46AA"/>
    <w:rsid w:val="00FB481B"/>
    <w:rsid w:val="00FB48D1"/>
    <w:rsid w:val="00FB4977"/>
    <w:rsid w:val="00FB4AA9"/>
    <w:rsid w:val="00FB5001"/>
    <w:rsid w:val="00FB5263"/>
    <w:rsid w:val="00FB529A"/>
    <w:rsid w:val="00FB5351"/>
    <w:rsid w:val="00FB5838"/>
    <w:rsid w:val="00FB5A50"/>
    <w:rsid w:val="00FB5B1B"/>
    <w:rsid w:val="00FB5B45"/>
    <w:rsid w:val="00FB5FDF"/>
    <w:rsid w:val="00FB6044"/>
    <w:rsid w:val="00FB6321"/>
    <w:rsid w:val="00FB6719"/>
    <w:rsid w:val="00FB6998"/>
    <w:rsid w:val="00FB6A90"/>
    <w:rsid w:val="00FB6AE1"/>
    <w:rsid w:val="00FB6C62"/>
    <w:rsid w:val="00FB70FD"/>
    <w:rsid w:val="00FB7563"/>
    <w:rsid w:val="00FB7807"/>
    <w:rsid w:val="00FB7886"/>
    <w:rsid w:val="00FB7A63"/>
    <w:rsid w:val="00FB7E1D"/>
    <w:rsid w:val="00FC03DE"/>
    <w:rsid w:val="00FC0464"/>
    <w:rsid w:val="00FC0469"/>
    <w:rsid w:val="00FC05ED"/>
    <w:rsid w:val="00FC0CF2"/>
    <w:rsid w:val="00FC0D2D"/>
    <w:rsid w:val="00FC0D88"/>
    <w:rsid w:val="00FC0ED6"/>
    <w:rsid w:val="00FC0F99"/>
    <w:rsid w:val="00FC1161"/>
    <w:rsid w:val="00FC13C9"/>
    <w:rsid w:val="00FC14BA"/>
    <w:rsid w:val="00FC188B"/>
    <w:rsid w:val="00FC1D12"/>
    <w:rsid w:val="00FC1DF2"/>
    <w:rsid w:val="00FC1E00"/>
    <w:rsid w:val="00FC266F"/>
    <w:rsid w:val="00FC2689"/>
    <w:rsid w:val="00FC2AA9"/>
    <w:rsid w:val="00FC2FF2"/>
    <w:rsid w:val="00FC3210"/>
    <w:rsid w:val="00FC33F6"/>
    <w:rsid w:val="00FC39DF"/>
    <w:rsid w:val="00FC3B73"/>
    <w:rsid w:val="00FC3CA5"/>
    <w:rsid w:val="00FC3CD1"/>
    <w:rsid w:val="00FC3D60"/>
    <w:rsid w:val="00FC3E1B"/>
    <w:rsid w:val="00FC40E1"/>
    <w:rsid w:val="00FC42FA"/>
    <w:rsid w:val="00FC43F7"/>
    <w:rsid w:val="00FC467F"/>
    <w:rsid w:val="00FC493D"/>
    <w:rsid w:val="00FC4D21"/>
    <w:rsid w:val="00FC4D9B"/>
    <w:rsid w:val="00FC4F33"/>
    <w:rsid w:val="00FC4F97"/>
    <w:rsid w:val="00FC5018"/>
    <w:rsid w:val="00FC511E"/>
    <w:rsid w:val="00FC51EB"/>
    <w:rsid w:val="00FC53E8"/>
    <w:rsid w:val="00FC5402"/>
    <w:rsid w:val="00FC5572"/>
    <w:rsid w:val="00FC59FD"/>
    <w:rsid w:val="00FC5EB9"/>
    <w:rsid w:val="00FC5FAE"/>
    <w:rsid w:val="00FC608B"/>
    <w:rsid w:val="00FC609C"/>
    <w:rsid w:val="00FC676B"/>
    <w:rsid w:val="00FC68CF"/>
    <w:rsid w:val="00FC6939"/>
    <w:rsid w:val="00FC6A36"/>
    <w:rsid w:val="00FC6AA4"/>
    <w:rsid w:val="00FC6AD4"/>
    <w:rsid w:val="00FC6B58"/>
    <w:rsid w:val="00FC6B5F"/>
    <w:rsid w:val="00FC6EA9"/>
    <w:rsid w:val="00FC6F66"/>
    <w:rsid w:val="00FC73A9"/>
    <w:rsid w:val="00FC7459"/>
    <w:rsid w:val="00FC74CC"/>
    <w:rsid w:val="00FC7836"/>
    <w:rsid w:val="00FC7A4A"/>
    <w:rsid w:val="00FC7B00"/>
    <w:rsid w:val="00FC7C35"/>
    <w:rsid w:val="00FC7D53"/>
    <w:rsid w:val="00FC7D7E"/>
    <w:rsid w:val="00FC7DE9"/>
    <w:rsid w:val="00FC7E9A"/>
    <w:rsid w:val="00FD0016"/>
    <w:rsid w:val="00FD02BA"/>
    <w:rsid w:val="00FD04F9"/>
    <w:rsid w:val="00FD06C8"/>
    <w:rsid w:val="00FD08A6"/>
    <w:rsid w:val="00FD0D93"/>
    <w:rsid w:val="00FD0DBA"/>
    <w:rsid w:val="00FD12C6"/>
    <w:rsid w:val="00FD14B5"/>
    <w:rsid w:val="00FD1799"/>
    <w:rsid w:val="00FD188D"/>
    <w:rsid w:val="00FD1BE7"/>
    <w:rsid w:val="00FD230C"/>
    <w:rsid w:val="00FD279C"/>
    <w:rsid w:val="00FD2BE1"/>
    <w:rsid w:val="00FD2D6C"/>
    <w:rsid w:val="00FD313F"/>
    <w:rsid w:val="00FD3267"/>
    <w:rsid w:val="00FD37B4"/>
    <w:rsid w:val="00FD381C"/>
    <w:rsid w:val="00FD3D3B"/>
    <w:rsid w:val="00FD3D45"/>
    <w:rsid w:val="00FD4110"/>
    <w:rsid w:val="00FD434E"/>
    <w:rsid w:val="00FD44AB"/>
    <w:rsid w:val="00FD480B"/>
    <w:rsid w:val="00FD481F"/>
    <w:rsid w:val="00FD4D17"/>
    <w:rsid w:val="00FD55F7"/>
    <w:rsid w:val="00FD5677"/>
    <w:rsid w:val="00FD57C5"/>
    <w:rsid w:val="00FD59FB"/>
    <w:rsid w:val="00FD5A2B"/>
    <w:rsid w:val="00FD5B65"/>
    <w:rsid w:val="00FD5B82"/>
    <w:rsid w:val="00FD5BA5"/>
    <w:rsid w:val="00FD5C20"/>
    <w:rsid w:val="00FD5E59"/>
    <w:rsid w:val="00FD616B"/>
    <w:rsid w:val="00FD62CF"/>
    <w:rsid w:val="00FD635C"/>
    <w:rsid w:val="00FD6488"/>
    <w:rsid w:val="00FD6615"/>
    <w:rsid w:val="00FD66AC"/>
    <w:rsid w:val="00FD68F1"/>
    <w:rsid w:val="00FD6B37"/>
    <w:rsid w:val="00FD6DD5"/>
    <w:rsid w:val="00FD77D7"/>
    <w:rsid w:val="00FD7C6D"/>
    <w:rsid w:val="00FD7DF1"/>
    <w:rsid w:val="00FE034C"/>
    <w:rsid w:val="00FE081A"/>
    <w:rsid w:val="00FE081B"/>
    <w:rsid w:val="00FE0A99"/>
    <w:rsid w:val="00FE0B39"/>
    <w:rsid w:val="00FE107F"/>
    <w:rsid w:val="00FE10CB"/>
    <w:rsid w:val="00FE124F"/>
    <w:rsid w:val="00FE12FC"/>
    <w:rsid w:val="00FE1A01"/>
    <w:rsid w:val="00FE1D3B"/>
    <w:rsid w:val="00FE285D"/>
    <w:rsid w:val="00FE2CB4"/>
    <w:rsid w:val="00FE2DC2"/>
    <w:rsid w:val="00FE3101"/>
    <w:rsid w:val="00FE38A6"/>
    <w:rsid w:val="00FE3A7A"/>
    <w:rsid w:val="00FE3C5B"/>
    <w:rsid w:val="00FE3CAA"/>
    <w:rsid w:val="00FE3DF6"/>
    <w:rsid w:val="00FE4025"/>
    <w:rsid w:val="00FE42C6"/>
    <w:rsid w:val="00FE43A3"/>
    <w:rsid w:val="00FE43EE"/>
    <w:rsid w:val="00FE453E"/>
    <w:rsid w:val="00FE4795"/>
    <w:rsid w:val="00FE4809"/>
    <w:rsid w:val="00FE487F"/>
    <w:rsid w:val="00FE4C4D"/>
    <w:rsid w:val="00FE4E75"/>
    <w:rsid w:val="00FE54C8"/>
    <w:rsid w:val="00FE55A3"/>
    <w:rsid w:val="00FE5662"/>
    <w:rsid w:val="00FE58BB"/>
    <w:rsid w:val="00FE5932"/>
    <w:rsid w:val="00FE5B0D"/>
    <w:rsid w:val="00FE5BEF"/>
    <w:rsid w:val="00FE5EA7"/>
    <w:rsid w:val="00FE6014"/>
    <w:rsid w:val="00FE608D"/>
    <w:rsid w:val="00FE685A"/>
    <w:rsid w:val="00FE6BCB"/>
    <w:rsid w:val="00FE6FBB"/>
    <w:rsid w:val="00FE73CC"/>
    <w:rsid w:val="00FE743A"/>
    <w:rsid w:val="00FE7AFD"/>
    <w:rsid w:val="00FE7B34"/>
    <w:rsid w:val="00FE7B7D"/>
    <w:rsid w:val="00FE7FA1"/>
    <w:rsid w:val="00FF0197"/>
    <w:rsid w:val="00FF0768"/>
    <w:rsid w:val="00FF0806"/>
    <w:rsid w:val="00FF0A7D"/>
    <w:rsid w:val="00FF0A84"/>
    <w:rsid w:val="00FF0AA3"/>
    <w:rsid w:val="00FF0D9E"/>
    <w:rsid w:val="00FF0E89"/>
    <w:rsid w:val="00FF0ED6"/>
    <w:rsid w:val="00FF0EF4"/>
    <w:rsid w:val="00FF1078"/>
    <w:rsid w:val="00FF1257"/>
    <w:rsid w:val="00FF137D"/>
    <w:rsid w:val="00FF14F0"/>
    <w:rsid w:val="00FF179E"/>
    <w:rsid w:val="00FF1A12"/>
    <w:rsid w:val="00FF1B09"/>
    <w:rsid w:val="00FF1DEA"/>
    <w:rsid w:val="00FF218D"/>
    <w:rsid w:val="00FF2372"/>
    <w:rsid w:val="00FF23BD"/>
    <w:rsid w:val="00FF27A1"/>
    <w:rsid w:val="00FF28A8"/>
    <w:rsid w:val="00FF2CE1"/>
    <w:rsid w:val="00FF2EC9"/>
    <w:rsid w:val="00FF2EF2"/>
    <w:rsid w:val="00FF3144"/>
    <w:rsid w:val="00FF31B1"/>
    <w:rsid w:val="00FF3308"/>
    <w:rsid w:val="00FF3488"/>
    <w:rsid w:val="00FF3689"/>
    <w:rsid w:val="00FF375F"/>
    <w:rsid w:val="00FF3C23"/>
    <w:rsid w:val="00FF4179"/>
    <w:rsid w:val="00FF4A91"/>
    <w:rsid w:val="00FF4E6E"/>
    <w:rsid w:val="00FF4ECD"/>
    <w:rsid w:val="00FF5354"/>
    <w:rsid w:val="00FF53B3"/>
    <w:rsid w:val="00FF5627"/>
    <w:rsid w:val="00FF56F2"/>
    <w:rsid w:val="00FF5735"/>
    <w:rsid w:val="00FF5CE3"/>
    <w:rsid w:val="00FF5FA9"/>
    <w:rsid w:val="00FF61A1"/>
    <w:rsid w:val="00FF61B1"/>
    <w:rsid w:val="00FF671B"/>
    <w:rsid w:val="00FF6857"/>
    <w:rsid w:val="00FF705C"/>
    <w:rsid w:val="00FF7602"/>
    <w:rsid w:val="00FF7D35"/>
    <w:rsid w:val="00FF7D86"/>
    <w:rsid w:val="00FF7E6C"/>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B09EC744-5428-4040-8E88-93934612C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9CE"/>
    <w:pPr>
      <w:spacing w:after="0"/>
      <w:jc w:val="both"/>
    </w:pPr>
    <w:rPr>
      <w:rFonts w:cstheme="minorHAnsi"/>
      <w:lang w:eastAsia="ja-JP"/>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5523C7"/>
    <w:pPr>
      <w:keepNext/>
      <w:numPr>
        <w:numId w:val="4"/>
      </w:numPr>
      <w:outlineLvl w:val="0"/>
    </w:pPr>
    <w:rPr>
      <w:rFonts w:eastAsiaTheme="majorEastAsia"/>
      <w:b/>
      <w:sz w:val="32"/>
      <w:szCs w:val="32"/>
    </w:rPr>
  </w:style>
  <w:style w:type="paragraph" w:styleId="Heading2">
    <w:name w:val="heading 2"/>
    <w:basedOn w:val="Normal"/>
    <w:next w:val="Normal"/>
    <w:link w:val="Heading2Char"/>
    <w:uiPriority w:val="9"/>
    <w:qFormat/>
    <w:rsid w:val="00451B9B"/>
    <w:pPr>
      <w:keepNext/>
      <w:numPr>
        <w:ilvl w:val="1"/>
        <w:numId w:val="4"/>
      </w:numPr>
      <w:outlineLvl w:val="1"/>
    </w:pPr>
    <w:rPr>
      <w:rFonts w:eastAsiaTheme="majorEastAsia"/>
      <w:b/>
      <w:bCs/>
      <w:sz w:val="24"/>
      <w:szCs w:val="24"/>
      <w:lang w:eastAsia="ko-KR"/>
    </w:rPr>
  </w:style>
  <w:style w:type="paragraph" w:styleId="Heading3">
    <w:name w:val="heading 3"/>
    <w:basedOn w:val="Normal"/>
    <w:next w:val="Normal"/>
    <w:link w:val="Heading3Char"/>
    <w:uiPriority w:val="9"/>
    <w:unhideWhenUsed/>
    <w:qFormat/>
    <w:rsid w:val="00F14256"/>
    <w:pPr>
      <w:keepNext/>
      <w:numPr>
        <w:ilvl w:val="2"/>
        <w:numId w:val="4"/>
      </w:numPr>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953DB4"/>
    <w:pPr>
      <w:keepNext/>
      <w:numPr>
        <w:ilvl w:val="3"/>
        <w:numId w:val="4"/>
      </w:numPr>
      <w:outlineLvl w:val="3"/>
    </w:pPr>
    <w:rPr>
      <w:b/>
      <w:bCs/>
    </w:rPr>
  </w:style>
  <w:style w:type="paragraph" w:styleId="Heading5">
    <w:name w:val="heading 5"/>
    <w:basedOn w:val="Normal"/>
    <w:next w:val="Normal"/>
    <w:link w:val="Heading5Char"/>
    <w:uiPriority w:val="9"/>
    <w:semiHidden/>
    <w:unhideWhenUsed/>
    <w:qFormat/>
    <w:rsid w:val="001C6238"/>
    <w:pPr>
      <w:keepNext/>
      <w:numPr>
        <w:ilvl w:val="4"/>
        <w:numId w:val="4"/>
      </w:numPr>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rsid w:val="00F14256"/>
    <w:pPr>
      <w:keepNext/>
      <w:keepLines/>
      <w:numPr>
        <w:ilvl w:val="5"/>
        <w:numId w:val="4"/>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14256"/>
    <w:pPr>
      <w:keepNext/>
      <w:keepLines/>
      <w:numPr>
        <w:ilvl w:val="6"/>
        <w:numId w:val="4"/>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aliases w:val="Table Heading"/>
    <w:basedOn w:val="Heading1"/>
    <w:next w:val="Normal"/>
    <w:link w:val="Heading8Char"/>
    <w:uiPriority w:val="9"/>
    <w:qFormat/>
    <w:rsid w:val="00536B68"/>
    <w:pPr>
      <w:keepLines/>
      <w:numPr>
        <w:ilvl w:val="7"/>
      </w:numPr>
      <w:pBdr>
        <w:top w:val="single" w:sz="12" w:space="3" w:color="auto"/>
      </w:pBdr>
      <w:overflowPunct w:val="0"/>
      <w:autoSpaceDE w:val="0"/>
      <w:autoSpaceDN w:val="0"/>
      <w:adjustRightInd w:val="0"/>
      <w:spacing w:before="240" w:after="180" w:line="240" w:lineRule="auto"/>
      <w:textAlignment w:val="baseline"/>
      <w:outlineLvl w:val="7"/>
    </w:pPr>
    <w:rPr>
      <w:rFonts w:ascii="Arial" w:eastAsia="SimSun" w:hAnsi="Arial"/>
      <w:sz w:val="36"/>
      <w:szCs w:val="20"/>
      <w:lang w:val="en-GB"/>
    </w:rPr>
  </w:style>
  <w:style w:type="paragraph" w:styleId="Heading9">
    <w:name w:val="heading 9"/>
    <w:aliases w:val="Figure Heading,FH"/>
    <w:basedOn w:val="Heading8"/>
    <w:next w:val="Normal"/>
    <w:link w:val="Heading9Char"/>
    <w:uiPriority w:val="9"/>
    <w:qFormat/>
    <w:rsid w:val="00536B6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99"/>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523C7"/>
    <w:rPr>
      <w:rFonts w:eastAsiaTheme="majorEastAsia" w:cstheme="minorHAnsi"/>
      <w:b/>
      <w:sz w:val="32"/>
      <w:szCs w:val="32"/>
      <w:lang w:eastAsia="ja-JP"/>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eastAsia="SimSu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451B9B"/>
    <w:rPr>
      <w:rFonts w:eastAsiaTheme="majorEastAsia" w:cstheme="minorHAnsi"/>
      <w:b/>
      <w:bCs/>
      <w:sz w:val="24"/>
      <w:szCs w:val="24"/>
      <w:lang w:eastAsia="ko-KR"/>
    </w:rPr>
  </w:style>
  <w:style w:type="character" w:customStyle="1" w:styleId="Heading3Char">
    <w:name w:val="Heading 3 Char"/>
    <w:basedOn w:val="DefaultParagraphFont"/>
    <w:link w:val="Heading3"/>
    <w:uiPriority w:val="9"/>
    <w:rsid w:val="00F14256"/>
    <w:rPr>
      <w:rFonts w:asciiTheme="majorHAnsi" w:eastAsiaTheme="majorEastAsia" w:hAnsiTheme="majorHAnsi" w:cstheme="majorBidi"/>
      <w:b/>
      <w:bCs/>
      <w:lang w:eastAsia="ja-JP"/>
    </w:rPr>
  </w:style>
  <w:style w:type="character" w:customStyle="1" w:styleId="Heading4Char">
    <w:name w:val="Heading 4 Char"/>
    <w:basedOn w:val="DefaultParagraphFont"/>
    <w:link w:val="Heading4"/>
    <w:uiPriority w:val="9"/>
    <w:rsid w:val="00953DB4"/>
    <w:rPr>
      <w:rFonts w:cstheme="minorHAnsi"/>
      <w:b/>
      <w:bCs/>
      <w:lang w:eastAsia="ja-JP"/>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pPr>
    <w:rPr>
      <w:rFonts w:ascii="Times" w:eastAsia="Batang" w:hAnsi="Times"/>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lang w:eastAsia="ja-JP"/>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eastAsia="SimSu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heme="minorHAnsi"/>
      <w:b/>
      <w:sz w:val="36"/>
      <w:szCs w:val="20"/>
      <w:lang w:val="en-GB" w:eastAsia="ja-JP"/>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heme="minorHAnsi"/>
      <w:b/>
      <w:sz w:val="36"/>
      <w:szCs w:val="20"/>
      <w:lang w:val="en-GB" w:eastAsia="ja-JP"/>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eastAsia="SimSu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eastAsia="DengXi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textAlignment w:val="baseline"/>
    </w:pPr>
    <w:rPr>
      <w:rFonts w:eastAsia="MS Mincho"/>
      <w:sz w:val="24"/>
      <w:szCs w:val="20"/>
      <w:lang w:eastAsia="en-GB"/>
    </w:rPr>
  </w:style>
  <w:style w:type="character" w:customStyle="1" w:styleId="Heading6Char">
    <w:name w:val="Heading 6 Char"/>
    <w:basedOn w:val="DefaultParagraphFont"/>
    <w:link w:val="Heading6"/>
    <w:uiPriority w:val="9"/>
    <w:semiHidden/>
    <w:rsid w:val="00F14256"/>
    <w:rPr>
      <w:rFonts w:asciiTheme="majorHAnsi" w:eastAsiaTheme="majorEastAsia" w:hAnsiTheme="majorHAnsi" w:cstheme="majorBidi"/>
      <w:color w:val="243F60" w:themeColor="accent1" w:themeShade="7F"/>
      <w:lang w:eastAsia="ja-JP"/>
    </w:rPr>
  </w:style>
  <w:style w:type="character" w:customStyle="1" w:styleId="Heading7Char">
    <w:name w:val="Heading 7 Char"/>
    <w:basedOn w:val="DefaultParagraphFont"/>
    <w:link w:val="Heading7"/>
    <w:uiPriority w:val="9"/>
    <w:semiHidden/>
    <w:rsid w:val="00F14256"/>
    <w:rPr>
      <w:rFonts w:asciiTheme="majorHAnsi" w:eastAsiaTheme="majorEastAsia" w:hAnsiTheme="majorHAnsi" w:cstheme="majorBidi"/>
      <w:i/>
      <w:iCs/>
      <w:color w:val="243F60" w:themeColor="accent1" w:themeShade="7F"/>
      <w:lang w:eastAsia="ja-JP"/>
    </w:rPr>
  </w:style>
  <w:style w:type="character" w:styleId="UnresolvedMention">
    <w:name w:val="Unresolved Mention"/>
    <w:basedOn w:val="DefaultParagraphFont"/>
    <w:uiPriority w:val="99"/>
    <w:semiHidden/>
    <w:unhideWhenUsed/>
    <w:rsid w:val="007329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56054798">
      <w:bodyDiv w:val="1"/>
      <w:marLeft w:val="0"/>
      <w:marRight w:val="0"/>
      <w:marTop w:val="0"/>
      <w:marBottom w:val="0"/>
      <w:divBdr>
        <w:top w:val="none" w:sz="0" w:space="0" w:color="auto"/>
        <w:left w:val="none" w:sz="0" w:space="0" w:color="auto"/>
        <w:bottom w:val="none" w:sz="0" w:space="0" w:color="auto"/>
        <w:right w:val="none" w:sz="0" w:space="0" w:color="auto"/>
      </w:divBdr>
      <w:divsChild>
        <w:div w:id="254824863">
          <w:marLeft w:val="562"/>
          <w:marRight w:val="0"/>
          <w:marTop w:val="120"/>
          <w:marBottom w:val="0"/>
          <w:divBdr>
            <w:top w:val="none" w:sz="0" w:space="0" w:color="auto"/>
            <w:left w:val="none" w:sz="0" w:space="0" w:color="auto"/>
            <w:bottom w:val="none" w:sz="0" w:space="0" w:color="auto"/>
            <w:right w:val="none" w:sz="0" w:space="0" w:color="auto"/>
          </w:divBdr>
        </w:div>
        <w:div w:id="1209607845">
          <w:marLeft w:val="562"/>
          <w:marRight w:val="0"/>
          <w:marTop w:val="120"/>
          <w:marBottom w:val="0"/>
          <w:divBdr>
            <w:top w:val="none" w:sz="0" w:space="0" w:color="auto"/>
            <w:left w:val="none" w:sz="0" w:space="0" w:color="auto"/>
            <w:bottom w:val="none" w:sz="0" w:space="0" w:color="auto"/>
            <w:right w:val="none" w:sz="0" w:space="0" w:color="auto"/>
          </w:divBdr>
        </w:div>
        <w:div w:id="1723871839">
          <w:marLeft w:val="562"/>
          <w:marRight w:val="0"/>
          <w:marTop w:val="120"/>
          <w:marBottom w:val="0"/>
          <w:divBdr>
            <w:top w:val="none" w:sz="0" w:space="0" w:color="auto"/>
            <w:left w:val="none" w:sz="0" w:space="0" w:color="auto"/>
            <w:bottom w:val="none" w:sz="0" w:space="0" w:color="auto"/>
            <w:right w:val="none" w:sz="0" w:space="0" w:color="auto"/>
          </w:divBdr>
        </w:div>
        <w:div w:id="1354109062">
          <w:marLeft w:val="562"/>
          <w:marRight w:val="0"/>
          <w:marTop w:val="120"/>
          <w:marBottom w:val="0"/>
          <w:divBdr>
            <w:top w:val="none" w:sz="0" w:space="0" w:color="auto"/>
            <w:left w:val="none" w:sz="0" w:space="0" w:color="auto"/>
            <w:bottom w:val="none" w:sz="0" w:space="0" w:color="auto"/>
            <w:right w:val="none" w:sz="0" w:space="0" w:color="auto"/>
          </w:divBdr>
        </w:div>
      </w:divsChild>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97675074">
      <w:bodyDiv w:val="1"/>
      <w:marLeft w:val="0"/>
      <w:marRight w:val="0"/>
      <w:marTop w:val="0"/>
      <w:marBottom w:val="0"/>
      <w:divBdr>
        <w:top w:val="none" w:sz="0" w:space="0" w:color="auto"/>
        <w:left w:val="none" w:sz="0" w:space="0" w:color="auto"/>
        <w:bottom w:val="none" w:sz="0" w:space="0" w:color="auto"/>
        <w:right w:val="none" w:sz="0" w:space="0" w:color="auto"/>
      </w:divBdr>
      <w:divsChild>
        <w:div w:id="81419943">
          <w:marLeft w:val="562"/>
          <w:marRight w:val="0"/>
          <w:marTop w:val="0"/>
          <w:marBottom w:val="0"/>
          <w:divBdr>
            <w:top w:val="none" w:sz="0" w:space="0" w:color="auto"/>
            <w:left w:val="none" w:sz="0" w:space="0" w:color="auto"/>
            <w:bottom w:val="none" w:sz="0" w:space="0" w:color="auto"/>
            <w:right w:val="none" w:sz="0" w:space="0" w:color="auto"/>
          </w:divBdr>
        </w:div>
        <w:div w:id="1356075756">
          <w:marLeft w:val="562"/>
          <w:marRight w:val="0"/>
          <w:marTop w:val="0"/>
          <w:marBottom w:val="0"/>
          <w:divBdr>
            <w:top w:val="none" w:sz="0" w:space="0" w:color="auto"/>
            <w:left w:val="none" w:sz="0" w:space="0" w:color="auto"/>
            <w:bottom w:val="none" w:sz="0" w:space="0" w:color="auto"/>
            <w:right w:val="none" w:sz="0" w:space="0" w:color="auto"/>
          </w:divBdr>
        </w:div>
        <w:div w:id="108548440">
          <w:marLeft w:val="562"/>
          <w:marRight w:val="0"/>
          <w:marTop w:val="0"/>
          <w:marBottom w:val="0"/>
          <w:divBdr>
            <w:top w:val="none" w:sz="0" w:space="0" w:color="auto"/>
            <w:left w:val="none" w:sz="0" w:space="0" w:color="auto"/>
            <w:bottom w:val="none" w:sz="0" w:space="0" w:color="auto"/>
            <w:right w:val="none" w:sz="0" w:space="0" w:color="auto"/>
          </w:divBdr>
        </w:div>
        <w:div w:id="329141402">
          <w:marLeft w:val="562"/>
          <w:marRight w:val="0"/>
          <w:marTop w:val="0"/>
          <w:marBottom w:val="0"/>
          <w:divBdr>
            <w:top w:val="none" w:sz="0" w:space="0" w:color="auto"/>
            <w:left w:val="none" w:sz="0" w:space="0" w:color="auto"/>
            <w:bottom w:val="none" w:sz="0" w:space="0" w:color="auto"/>
            <w:right w:val="none" w:sz="0" w:space="0" w:color="auto"/>
          </w:divBdr>
        </w:div>
        <w:div w:id="936133293">
          <w:marLeft w:val="562"/>
          <w:marRight w:val="0"/>
          <w:marTop w:val="0"/>
          <w:marBottom w:val="0"/>
          <w:divBdr>
            <w:top w:val="none" w:sz="0" w:space="0" w:color="auto"/>
            <w:left w:val="none" w:sz="0" w:space="0" w:color="auto"/>
            <w:bottom w:val="none" w:sz="0" w:space="0" w:color="auto"/>
            <w:right w:val="none" w:sz="0" w:space="0" w:color="auto"/>
          </w:divBdr>
        </w:div>
        <w:div w:id="2006664917">
          <w:marLeft w:val="562"/>
          <w:marRight w:val="0"/>
          <w:marTop w:val="0"/>
          <w:marBottom w:val="0"/>
          <w:divBdr>
            <w:top w:val="none" w:sz="0" w:space="0" w:color="auto"/>
            <w:left w:val="none" w:sz="0" w:space="0" w:color="auto"/>
            <w:bottom w:val="none" w:sz="0" w:space="0" w:color="auto"/>
            <w:right w:val="none" w:sz="0" w:space="0" w:color="auto"/>
          </w:divBdr>
        </w:div>
      </w:divsChild>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17191818">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0183728">
      <w:bodyDiv w:val="1"/>
      <w:marLeft w:val="0"/>
      <w:marRight w:val="0"/>
      <w:marTop w:val="0"/>
      <w:marBottom w:val="0"/>
      <w:divBdr>
        <w:top w:val="none" w:sz="0" w:space="0" w:color="auto"/>
        <w:left w:val="none" w:sz="0" w:space="0" w:color="auto"/>
        <w:bottom w:val="none" w:sz="0" w:space="0" w:color="auto"/>
        <w:right w:val="none" w:sz="0" w:space="0" w:color="auto"/>
      </w:divBdr>
    </w:div>
    <w:div w:id="266546468">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0109820">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73252945">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1748169">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96598924">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46668048">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687678712">
      <w:bodyDiv w:val="1"/>
      <w:marLeft w:val="0"/>
      <w:marRight w:val="0"/>
      <w:marTop w:val="0"/>
      <w:marBottom w:val="0"/>
      <w:divBdr>
        <w:top w:val="none" w:sz="0" w:space="0" w:color="auto"/>
        <w:left w:val="none" w:sz="0" w:space="0" w:color="auto"/>
        <w:bottom w:val="none" w:sz="0" w:space="0" w:color="auto"/>
        <w:right w:val="none" w:sz="0" w:space="0" w:color="auto"/>
      </w:divBdr>
    </w:div>
    <w:div w:id="697703752">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55172745">
      <w:bodyDiv w:val="1"/>
      <w:marLeft w:val="0"/>
      <w:marRight w:val="0"/>
      <w:marTop w:val="0"/>
      <w:marBottom w:val="0"/>
      <w:divBdr>
        <w:top w:val="none" w:sz="0" w:space="0" w:color="auto"/>
        <w:left w:val="none" w:sz="0" w:space="0" w:color="auto"/>
        <w:bottom w:val="none" w:sz="0" w:space="0" w:color="auto"/>
        <w:right w:val="none" w:sz="0" w:space="0" w:color="auto"/>
      </w:divBdr>
      <w:divsChild>
        <w:div w:id="681399635">
          <w:marLeft w:val="562"/>
          <w:marRight w:val="0"/>
          <w:marTop w:val="0"/>
          <w:marBottom w:val="0"/>
          <w:divBdr>
            <w:top w:val="none" w:sz="0" w:space="0" w:color="auto"/>
            <w:left w:val="none" w:sz="0" w:space="0" w:color="auto"/>
            <w:bottom w:val="none" w:sz="0" w:space="0" w:color="auto"/>
            <w:right w:val="none" w:sz="0" w:space="0" w:color="auto"/>
          </w:divBdr>
        </w:div>
        <w:div w:id="1257638332">
          <w:marLeft w:val="562"/>
          <w:marRight w:val="0"/>
          <w:marTop w:val="0"/>
          <w:marBottom w:val="0"/>
          <w:divBdr>
            <w:top w:val="none" w:sz="0" w:space="0" w:color="auto"/>
            <w:left w:val="none" w:sz="0" w:space="0" w:color="auto"/>
            <w:bottom w:val="none" w:sz="0" w:space="0" w:color="auto"/>
            <w:right w:val="none" w:sz="0" w:space="0" w:color="auto"/>
          </w:divBdr>
        </w:div>
        <w:div w:id="786853182">
          <w:marLeft w:val="562"/>
          <w:marRight w:val="0"/>
          <w:marTop w:val="0"/>
          <w:marBottom w:val="0"/>
          <w:divBdr>
            <w:top w:val="none" w:sz="0" w:space="0" w:color="auto"/>
            <w:left w:val="none" w:sz="0" w:space="0" w:color="auto"/>
            <w:bottom w:val="none" w:sz="0" w:space="0" w:color="auto"/>
            <w:right w:val="none" w:sz="0" w:space="0" w:color="auto"/>
          </w:divBdr>
        </w:div>
        <w:div w:id="570849189">
          <w:marLeft w:val="562"/>
          <w:marRight w:val="0"/>
          <w:marTop w:val="0"/>
          <w:marBottom w:val="0"/>
          <w:divBdr>
            <w:top w:val="none" w:sz="0" w:space="0" w:color="auto"/>
            <w:left w:val="none" w:sz="0" w:space="0" w:color="auto"/>
            <w:bottom w:val="none" w:sz="0" w:space="0" w:color="auto"/>
            <w:right w:val="none" w:sz="0" w:space="0" w:color="auto"/>
          </w:divBdr>
        </w:div>
      </w:divsChild>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55656487">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5967271">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2537279">
      <w:bodyDiv w:val="1"/>
      <w:marLeft w:val="0"/>
      <w:marRight w:val="0"/>
      <w:marTop w:val="0"/>
      <w:marBottom w:val="0"/>
      <w:divBdr>
        <w:top w:val="none" w:sz="0" w:space="0" w:color="auto"/>
        <w:left w:val="none" w:sz="0" w:space="0" w:color="auto"/>
        <w:bottom w:val="none" w:sz="0" w:space="0" w:color="auto"/>
        <w:right w:val="none" w:sz="0" w:space="0" w:color="auto"/>
      </w:divBdr>
      <w:divsChild>
        <w:div w:id="280767091">
          <w:marLeft w:val="562"/>
          <w:marRight w:val="0"/>
          <w:marTop w:val="0"/>
          <w:marBottom w:val="0"/>
          <w:divBdr>
            <w:top w:val="none" w:sz="0" w:space="0" w:color="auto"/>
            <w:left w:val="none" w:sz="0" w:space="0" w:color="auto"/>
            <w:bottom w:val="none" w:sz="0" w:space="0" w:color="auto"/>
            <w:right w:val="none" w:sz="0" w:space="0" w:color="auto"/>
          </w:divBdr>
        </w:div>
        <w:div w:id="278339762">
          <w:marLeft w:val="562"/>
          <w:marRight w:val="0"/>
          <w:marTop w:val="0"/>
          <w:marBottom w:val="0"/>
          <w:divBdr>
            <w:top w:val="none" w:sz="0" w:space="0" w:color="auto"/>
            <w:left w:val="none" w:sz="0" w:space="0" w:color="auto"/>
            <w:bottom w:val="none" w:sz="0" w:space="0" w:color="auto"/>
            <w:right w:val="none" w:sz="0" w:space="0" w:color="auto"/>
          </w:divBdr>
        </w:div>
        <w:div w:id="542135477">
          <w:marLeft w:val="562"/>
          <w:marRight w:val="0"/>
          <w:marTop w:val="0"/>
          <w:marBottom w:val="0"/>
          <w:divBdr>
            <w:top w:val="none" w:sz="0" w:space="0" w:color="auto"/>
            <w:left w:val="none" w:sz="0" w:space="0" w:color="auto"/>
            <w:bottom w:val="none" w:sz="0" w:space="0" w:color="auto"/>
            <w:right w:val="none" w:sz="0" w:space="0" w:color="auto"/>
          </w:divBdr>
        </w:div>
        <w:div w:id="1339312713">
          <w:marLeft w:val="562"/>
          <w:marRight w:val="0"/>
          <w:marTop w:val="0"/>
          <w:marBottom w:val="0"/>
          <w:divBdr>
            <w:top w:val="none" w:sz="0" w:space="0" w:color="auto"/>
            <w:left w:val="none" w:sz="0" w:space="0" w:color="auto"/>
            <w:bottom w:val="none" w:sz="0" w:space="0" w:color="auto"/>
            <w:right w:val="none" w:sz="0" w:space="0" w:color="auto"/>
          </w:divBdr>
        </w:div>
        <w:div w:id="1757289415">
          <w:marLeft w:val="562"/>
          <w:marRight w:val="0"/>
          <w:marTop w:val="0"/>
          <w:marBottom w:val="0"/>
          <w:divBdr>
            <w:top w:val="none" w:sz="0" w:space="0" w:color="auto"/>
            <w:left w:val="none" w:sz="0" w:space="0" w:color="auto"/>
            <w:bottom w:val="none" w:sz="0" w:space="0" w:color="auto"/>
            <w:right w:val="none" w:sz="0" w:space="0" w:color="auto"/>
          </w:divBdr>
        </w:div>
      </w:divsChild>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39935616">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68659500">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298992016">
      <w:bodyDiv w:val="1"/>
      <w:marLeft w:val="0"/>
      <w:marRight w:val="0"/>
      <w:marTop w:val="0"/>
      <w:marBottom w:val="0"/>
      <w:divBdr>
        <w:top w:val="none" w:sz="0" w:space="0" w:color="auto"/>
        <w:left w:val="none" w:sz="0" w:space="0" w:color="auto"/>
        <w:bottom w:val="none" w:sz="0" w:space="0" w:color="auto"/>
        <w:right w:val="none" w:sz="0" w:space="0" w:color="auto"/>
      </w:divBdr>
      <w:divsChild>
        <w:div w:id="137114489">
          <w:marLeft w:val="562"/>
          <w:marRight w:val="0"/>
          <w:marTop w:val="0"/>
          <w:marBottom w:val="0"/>
          <w:divBdr>
            <w:top w:val="none" w:sz="0" w:space="0" w:color="auto"/>
            <w:left w:val="none" w:sz="0" w:space="0" w:color="auto"/>
            <w:bottom w:val="none" w:sz="0" w:space="0" w:color="auto"/>
            <w:right w:val="none" w:sz="0" w:space="0" w:color="auto"/>
          </w:divBdr>
        </w:div>
        <w:div w:id="407921489">
          <w:marLeft w:val="562"/>
          <w:marRight w:val="0"/>
          <w:marTop w:val="0"/>
          <w:marBottom w:val="0"/>
          <w:divBdr>
            <w:top w:val="none" w:sz="0" w:space="0" w:color="auto"/>
            <w:left w:val="none" w:sz="0" w:space="0" w:color="auto"/>
            <w:bottom w:val="none" w:sz="0" w:space="0" w:color="auto"/>
            <w:right w:val="none" w:sz="0" w:space="0" w:color="auto"/>
          </w:divBdr>
        </w:div>
        <w:div w:id="1398622983">
          <w:marLeft w:val="562"/>
          <w:marRight w:val="0"/>
          <w:marTop w:val="0"/>
          <w:marBottom w:val="0"/>
          <w:divBdr>
            <w:top w:val="none" w:sz="0" w:space="0" w:color="auto"/>
            <w:left w:val="none" w:sz="0" w:space="0" w:color="auto"/>
            <w:bottom w:val="none" w:sz="0" w:space="0" w:color="auto"/>
            <w:right w:val="none" w:sz="0" w:space="0" w:color="auto"/>
          </w:divBdr>
        </w:div>
        <w:div w:id="928346212">
          <w:marLeft w:val="562"/>
          <w:marRight w:val="0"/>
          <w:marTop w:val="0"/>
          <w:marBottom w:val="0"/>
          <w:divBdr>
            <w:top w:val="none" w:sz="0" w:space="0" w:color="auto"/>
            <w:left w:val="none" w:sz="0" w:space="0" w:color="auto"/>
            <w:bottom w:val="none" w:sz="0" w:space="0" w:color="auto"/>
            <w:right w:val="none" w:sz="0" w:space="0" w:color="auto"/>
          </w:divBdr>
        </w:div>
      </w:divsChild>
    </w:div>
    <w:div w:id="1315987291">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18672224">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4887111">
      <w:bodyDiv w:val="1"/>
      <w:marLeft w:val="0"/>
      <w:marRight w:val="0"/>
      <w:marTop w:val="0"/>
      <w:marBottom w:val="0"/>
      <w:divBdr>
        <w:top w:val="none" w:sz="0" w:space="0" w:color="auto"/>
        <w:left w:val="none" w:sz="0" w:space="0" w:color="auto"/>
        <w:bottom w:val="none" w:sz="0" w:space="0" w:color="auto"/>
        <w:right w:val="none" w:sz="0" w:space="0" w:color="auto"/>
      </w:divBdr>
      <w:divsChild>
        <w:div w:id="1070927234">
          <w:marLeft w:val="274"/>
          <w:marRight w:val="0"/>
          <w:marTop w:val="240"/>
          <w:marBottom w:val="0"/>
          <w:divBdr>
            <w:top w:val="none" w:sz="0" w:space="0" w:color="auto"/>
            <w:left w:val="none" w:sz="0" w:space="0" w:color="auto"/>
            <w:bottom w:val="none" w:sz="0" w:space="0" w:color="auto"/>
            <w:right w:val="none" w:sz="0" w:space="0" w:color="auto"/>
          </w:divBdr>
        </w:div>
        <w:div w:id="492337516">
          <w:marLeft w:val="274"/>
          <w:marRight w:val="0"/>
          <w:marTop w:val="240"/>
          <w:marBottom w:val="0"/>
          <w:divBdr>
            <w:top w:val="none" w:sz="0" w:space="0" w:color="auto"/>
            <w:left w:val="none" w:sz="0" w:space="0" w:color="auto"/>
            <w:bottom w:val="none" w:sz="0" w:space="0" w:color="auto"/>
            <w:right w:val="none" w:sz="0" w:space="0" w:color="auto"/>
          </w:divBdr>
        </w:div>
        <w:div w:id="1981693305">
          <w:marLeft w:val="274"/>
          <w:marRight w:val="0"/>
          <w:marTop w:val="240"/>
          <w:marBottom w:val="0"/>
          <w:divBdr>
            <w:top w:val="none" w:sz="0" w:space="0" w:color="auto"/>
            <w:left w:val="none" w:sz="0" w:space="0" w:color="auto"/>
            <w:bottom w:val="none" w:sz="0" w:space="0" w:color="auto"/>
            <w:right w:val="none" w:sz="0" w:space="0" w:color="auto"/>
          </w:divBdr>
        </w:div>
      </w:divsChild>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76292327">
      <w:bodyDiv w:val="1"/>
      <w:marLeft w:val="0"/>
      <w:marRight w:val="0"/>
      <w:marTop w:val="0"/>
      <w:marBottom w:val="0"/>
      <w:divBdr>
        <w:top w:val="none" w:sz="0" w:space="0" w:color="auto"/>
        <w:left w:val="none" w:sz="0" w:space="0" w:color="auto"/>
        <w:bottom w:val="none" w:sz="0" w:space="0" w:color="auto"/>
        <w:right w:val="none" w:sz="0" w:space="0" w:color="auto"/>
      </w:divBdr>
    </w:div>
    <w:div w:id="1478255023">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35940755">
      <w:bodyDiv w:val="1"/>
      <w:marLeft w:val="0"/>
      <w:marRight w:val="0"/>
      <w:marTop w:val="0"/>
      <w:marBottom w:val="0"/>
      <w:divBdr>
        <w:top w:val="none" w:sz="0" w:space="0" w:color="auto"/>
        <w:left w:val="none" w:sz="0" w:space="0" w:color="auto"/>
        <w:bottom w:val="none" w:sz="0" w:space="0" w:color="auto"/>
        <w:right w:val="none" w:sz="0" w:space="0" w:color="auto"/>
      </w:divBdr>
    </w:div>
    <w:div w:id="164550013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687554646">
      <w:bodyDiv w:val="1"/>
      <w:marLeft w:val="0"/>
      <w:marRight w:val="0"/>
      <w:marTop w:val="0"/>
      <w:marBottom w:val="0"/>
      <w:divBdr>
        <w:top w:val="none" w:sz="0" w:space="0" w:color="auto"/>
        <w:left w:val="none" w:sz="0" w:space="0" w:color="auto"/>
        <w:bottom w:val="none" w:sz="0" w:space="0" w:color="auto"/>
        <w:right w:val="none" w:sz="0" w:space="0" w:color="auto"/>
      </w:divBdr>
    </w:div>
    <w:div w:id="171600062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22112353">
      <w:bodyDiv w:val="1"/>
      <w:marLeft w:val="0"/>
      <w:marRight w:val="0"/>
      <w:marTop w:val="0"/>
      <w:marBottom w:val="0"/>
      <w:divBdr>
        <w:top w:val="none" w:sz="0" w:space="0" w:color="auto"/>
        <w:left w:val="none" w:sz="0" w:space="0" w:color="auto"/>
        <w:bottom w:val="none" w:sz="0" w:space="0" w:color="auto"/>
        <w:right w:val="none" w:sz="0" w:space="0" w:color="auto"/>
      </w:divBdr>
    </w:div>
    <w:div w:id="1829904856">
      <w:bodyDiv w:val="1"/>
      <w:marLeft w:val="0"/>
      <w:marRight w:val="0"/>
      <w:marTop w:val="0"/>
      <w:marBottom w:val="0"/>
      <w:divBdr>
        <w:top w:val="none" w:sz="0" w:space="0" w:color="auto"/>
        <w:left w:val="none" w:sz="0" w:space="0" w:color="auto"/>
        <w:bottom w:val="none" w:sz="0" w:space="0" w:color="auto"/>
        <w:right w:val="none" w:sz="0" w:space="0" w:color="auto"/>
      </w:divBdr>
    </w:div>
    <w:div w:id="1862624386">
      <w:bodyDiv w:val="1"/>
      <w:marLeft w:val="0"/>
      <w:marRight w:val="0"/>
      <w:marTop w:val="0"/>
      <w:marBottom w:val="0"/>
      <w:divBdr>
        <w:top w:val="none" w:sz="0" w:space="0" w:color="auto"/>
        <w:left w:val="none" w:sz="0" w:space="0" w:color="auto"/>
        <w:bottom w:val="none" w:sz="0" w:space="0" w:color="auto"/>
        <w:right w:val="none" w:sz="0" w:space="0" w:color="auto"/>
      </w:divBdr>
      <w:divsChild>
        <w:div w:id="493300465">
          <w:marLeft w:val="274"/>
          <w:marRight w:val="0"/>
          <w:marTop w:val="240"/>
          <w:marBottom w:val="0"/>
          <w:divBdr>
            <w:top w:val="none" w:sz="0" w:space="0" w:color="auto"/>
            <w:left w:val="none" w:sz="0" w:space="0" w:color="auto"/>
            <w:bottom w:val="none" w:sz="0" w:space="0" w:color="auto"/>
            <w:right w:val="none" w:sz="0" w:space="0" w:color="auto"/>
          </w:divBdr>
        </w:div>
        <w:div w:id="923301742">
          <w:marLeft w:val="274"/>
          <w:marRight w:val="0"/>
          <w:marTop w:val="240"/>
          <w:marBottom w:val="0"/>
          <w:divBdr>
            <w:top w:val="none" w:sz="0" w:space="0" w:color="auto"/>
            <w:left w:val="none" w:sz="0" w:space="0" w:color="auto"/>
            <w:bottom w:val="none" w:sz="0" w:space="0" w:color="auto"/>
            <w:right w:val="none" w:sz="0" w:space="0" w:color="auto"/>
          </w:divBdr>
        </w:div>
        <w:div w:id="205605113">
          <w:marLeft w:val="274"/>
          <w:marRight w:val="0"/>
          <w:marTop w:val="240"/>
          <w:marBottom w:val="0"/>
          <w:divBdr>
            <w:top w:val="none" w:sz="0" w:space="0" w:color="auto"/>
            <w:left w:val="none" w:sz="0" w:space="0" w:color="auto"/>
            <w:bottom w:val="none" w:sz="0" w:space="0" w:color="auto"/>
            <w:right w:val="none" w:sz="0" w:space="0" w:color="auto"/>
          </w:divBdr>
        </w:div>
        <w:div w:id="612518026">
          <w:marLeft w:val="274"/>
          <w:marRight w:val="0"/>
          <w:marTop w:val="240"/>
          <w:marBottom w:val="0"/>
          <w:divBdr>
            <w:top w:val="none" w:sz="0" w:space="0" w:color="auto"/>
            <w:left w:val="none" w:sz="0" w:space="0" w:color="auto"/>
            <w:bottom w:val="none" w:sz="0" w:space="0" w:color="auto"/>
            <w:right w:val="none" w:sz="0" w:space="0" w:color="auto"/>
          </w:divBdr>
        </w:div>
      </w:divsChild>
    </w:div>
    <w:div w:id="18675181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13807182">
      <w:bodyDiv w:val="1"/>
      <w:marLeft w:val="0"/>
      <w:marRight w:val="0"/>
      <w:marTop w:val="0"/>
      <w:marBottom w:val="0"/>
      <w:divBdr>
        <w:top w:val="none" w:sz="0" w:space="0" w:color="auto"/>
        <w:left w:val="none" w:sz="0" w:space="0" w:color="auto"/>
        <w:bottom w:val="none" w:sz="0" w:space="0" w:color="auto"/>
        <w:right w:val="none" w:sz="0" w:space="0" w:color="auto"/>
      </w:divBdr>
    </w:div>
    <w:div w:id="1918054121">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1992829548">
      <w:bodyDiv w:val="1"/>
      <w:marLeft w:val="0"/>
      <w:marRight w:val="0"/>
      <w:marTop w:val="0"/>
      <w:marBottom w:val="0"/>
      <w:divBdr>
        <w:top w:val="none" w:sz="0" w:space="0" w:color="auto"/>
        <w:left w:val="none" w:sz="0" w:space="0" w:color="auto"/>
        <w:bottom w:val="none" w:sz="0" w:space="0" w:color="auto"/>
        <w:right w:val="none" w:sz="0" w:space="0" w:color="auto"/>
      </w:divBdr>
      <w:divsChild>
        <w:div w:id="134839007">
          <w:marLeft w:val="274"/>
          <w:marRight w:val="0"/>
          <w:marTop w:val="240"/>
          <w:marBottom w:val="0"/>
          <w:divBdr>
            <w:top w:val="none" w:sz="0" w:space="0" w:color="auto"/>
            <w:left w:val="none" w:sz="0" w:space="0" w:color="auto"/>
            <w:bottom w:val="none" w:sz="0" w:space="0" w:color="auto"/>
            <w:right w:val="none" w:sz="0" w:space="0" w:color="auto"/>
          </w:divBdr>
        </w:div>
        <w:div w:id="406192388">
          <w:marLeft w:val="274"/>
          <w:marRight w:val="0"/>
          <w:marTop w:val="240"/>
          <w:marBottom w:val="0"/>
          <w:divBdr>
            <w:top w:val="none" w:sz="0" w:space="0" w:color="auto"/>
            <w:left w:val="none" w:sz="0" w:space="0" w:color="auto"/>
            <w:bottom w:val="none" w:sz="0" w:space="0" w:color="auto"/>
            <w:right w:val="none" w:sz="0" w:space="0" w:color="auto"/>
          </w:divBdr>
        </w:div>
        <w:div w:id="1741636973">
          <w:marLeft w:val="274"/>
          <w:marRight w:val="0"/>
          <w:marTop w:val="240"/>
          <w:marBottom w:val="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05474186">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27172738">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952784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29" Type="http://schemas.openxmlformats.org/officeDocument/2006/relationships/hyperlink" Target="https://support.impinj.com/hc/article_attachments/1109543843253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image" Target="media/image17.png"/><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hyperlink" Target="https://www.impinj.com/getmedia/dc8daeec-63d3-409f-8142-67b90538fb86/Impinj-MonzaX-Spec-Table.pdf" TargetMode="Externa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HR33RHYHUWRF-507899316-28207</_dlc_DocId>
    <_dlc_DocIdUrl xmlns="ca125759-a0e7-4469-93e0-e34bba23bda5">
      <Url>https://qualcomm.sharepoint.com/teams/pentari/_layouts/15/DocIdRedir.aspx?ID=HR33RHYHUWRF-507899316-28207</Url>
      <Description>HR33RHYHUWRF-507899316-28207</Description>
    </_dlc_DocIdUrl>
  </documentManagement>
</p:properties>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3.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4.xml><?xml version="1.0" encoding="utf-8"?>
<ds:datastoreItem xmlns:ds="http://schemas.openxmlformats.org/officeDocument/2006/customXml" ds:itemID="{F9250A61-C47B-4C0D-AC68-9523F981A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149</TotalTime>
  <Pages>32</Pages>
  <Words>9065</Words>
  <Characters>51671</Characters>
  <Application>Microsoft Office Word</Application>
  <DocSecurity>0</DocSecurity>
  <Lines>430</Lines>
  <Paragraphs>121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60615</CharactersWithSpaces>
  <SharedDoc>false</SharedDoc>
  <HLinks>
    <vt:vector size="6" baseType="variant">
      <vt:variant>
        <vt:i4>3604485</vt:i4>
      </vt:variant>
      <vt:variant>
        <vt:i4>630</vt:i4>
      </vt:variant>
      <vt:variant>
        <vt:i4>0</vt:i4>
      </vt:variant>
      <vt:variant>
        <vt:i4>5</vt:i4>
      </vt:variant>
      <vt:variant>
        <vt:lpwstr>https://support.impinj.com/hc/article_attachments/11095438432531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Yuchul Kim</cp:lastModifiedBy>
  <cp:revision>73</cp:revision>
  <dcterms:created xsi:type="dcterms:W3CDTF">2024-10-04T00:53:00Z</dcterms:created>
  <dcterms:modified xsi:type="dcterms:W3CDTF">2024-10-04T20:14:00Z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cdfc55a0-b3ca-4663-a722-f9c8b4294741</vt:lpwstr>
  </property>
  <property fmtid="{D5CDD505-2E9C-101B-9397-08002B2CF9AE}" pid="18" name="MediaServiceImageTags">
    <vt:lpwstr/>
  </property>
</Properties>
</file>